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5"/>
        <w:rPr>
          <w:rFonts w:ascii="Arial" w:hAnsi="Arial" w:cs="Arial"/>
        </w:rPr>
      </w:pPr>
      <w:bookmarkStart w:id="0" w:name="_Toc14165860"/>
      <w:bookmarkStart w:id="1" w:name="_Toc20954827"/>
      <w:bookmarkStart w:id="2" w:name="_Toc20955182"/>
      <w:bookmarkStart w:id="3" w:name="_Toc14165868"/>
      <w:bookmarkStart w:id="4" w:name="_Toc29503848"/>
      <w:bookmarkStart w:id="5" w:name="_Toc29503264"/>
      <w:bookmarkStart w:id="6" w:name="_Toc29504432"/>
      <w:r>
        <w:rPr>
          <w:rFonts w:ascii="Arial" w:hAnsi="Arial" w:cs="Arial"/>
          <w:sz w:val="24"/>
          <w:szCs w:val="24"/>
        </w:rPr>
        <w:t>3GPP TSG-RAN WG3 #11</w:t>
      </w:r>
      <w:r>
        <w:rPr>
          <w:rFonts w:hint="eastAsia" w:ascii="Arial" w:hAnsi="Arial" w:cs="Arial"/>
          <w:sz w:val="24"/>
          <w:szCs w:val="24"/>
        </w:rPr>
        <w:t>3</w:t>
      </w:r>
      <w:r>
        <w:rPr>
          <w:rFonts w:ascii="Arial" w:hAnsi="Arial" w:cs="Arial"/>
          <w:sz w:val="24"/>
          <w:szCs w:val="24"/>
        </w:rPr>
        <w:t>-e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hint="eastAsia" w:ascii="Arial" w:hAnsi="Arial" w:cs="Arial"/>
          <w:iCs/>
          <w:sz w:val="24"/>
          <w:szCs w:val="24"/>
        </w:rPr>
        <w:t>R3-213216</w:t>
      </w:r>
    </w:p>
    <w:p>
      <w:pPr>
        <w:overflowPunct w:val="0"/>
        <w:autoSpaceDE w:val="0"/>
        <w:jc w:val="both"/>
        <w:textAlignment w:val="baseline"/>
        <w:rPr>
          <w:rFonts w:ascii="Arial" w:hAnsi="Arial" w:eastAsia="Batang" w:cs="Arial"/>
          <w:color w:val="000000"/>
          <w:sz w:val="24"/>
          <w:szCs w:val="24"/>
        </w:rPr>
      </w:pPr>
      <w:r>
        <w:rPr>
          <w:rFonts w:ascii="Arial" w:hAnsi="Arial" w:eastAsia="Batang" w:cs="Arial"/>
          <w:color w:val="000000"/>
          <w:sz w:val="24"/>
          <w:szCs w:val="24"/>
        </w:rPr>
        <w:t>1</w:t>
      </w:r>
      <w:r>
        <w:rPr>
          <w:rFonts w:hint="eastAsia" w:ascii="Arial" w:hAnsi="Arial" w:eastAsia="宋体" w:cs="Arial"/>
          <w:color w:val="000000"/>
          <w:sz w:val="24"/>
          <w:szCs w:val="24"/>
          <w:lang w:val="en-US" w:eastAsia="zh-CN"/>
        </w:rPr>
        <w:t>6</w:t>
      </w:r>
      <w:r>
        <w:rPr>
          <w:rFonts w:ascii="Arial" w:hAnsi="Arial" w:eastAsia="Batang" w:cs="Arial"/>
          <w:color w:val="000000"/>
          <w:sz w:val="24"/>
          <w:szCs w:val="24"/>
        </w:rPr>
        <w:t>-2</w:t>
      </w:r>
      <w:r>
        <w:rPr>
          <w:rFonts w:hint="eastAsia" w:ascii="Arial" w:hAnsi="Arial" w:eastAsia="宋体" w:cs="Arial"/>
          <w:color w:val="000000"/>
          <w:sz w:val="24"/>
          <w:szCs w:val="24"/>
          <w:lang w:val="en-US" w:eastAsia="zh-CN"/>
        </w:rPr>
        <w:t>6</w:t>
      </w:r>
      <w:r>
        <w:rPr>
          <w:rFonts w:ascii="Arial" w:hAnsi="Arial" w:eastAsia="Batang" w:cs="Arial"/>
          <w:color w:val="000000"/>
          <w:sz w:val="24"/>
          <w:szCs w:val="24"/>
        </w:rPr>
        <w:t xml:space="preserve"> </w:t>
      </w:r>
      <w:r>
        <w:rPr>
          <w:rFonts w:hint="eastAsia" w:ascii="Arial" w:hAnsi="Arial" w:eastAsia="宋体" w:cs="Arial"/>
          <w:color w:val="000000"/>
          <w:sz w:val="24"/>
          <w:szCs w:val="24"/>
          <w:lang w:val="en-US" w:eastAsia="zh-CN"/>
        </w:rPr>
        <w:t>Aug</w:t>
      </w:r>
      <w:r>
        <w:rPr>
          <w:rFonts w:ascii="Arial" w:hAnsi="Arial" w:eastAsia="Batang" w:cs="Arial"/>
          <w:color w:val="000000"/>
          <w:sz w:val="24"/>
          <w:szCs w:val="24"/>
        </w:rPr>
        <w:t xml:space="preserve"> 2021</w:t>
      </w:r>
    </w:p>
    <w:p>
      <w:pPr>
        <w:overflowPunct w:val="0"/>
        <w:autoSpaceDE w:val="0"/>
        <w:jc w:val="both"/>
        <w:textAlignment w:val="baseline"/>
        <w:rPr>
          <w:rFonts w:ascii="Arial" w:hAnsi="Arial" w:eastAsia="Batang" w:cs="Arial"/>
          <w:color w:val="000000"/>
          <w:sz w:val="24"/>
          <w:szCs w:val="24"/>
          <w:lang w:val="en-US"/>
        </w:rPr>
      </w:pPr>
      <w:r>
        <w:rPr>
          <w:rFonts w:ascii="Arial" w:hAnsi="Arial" w:eastAsia="Batang" w:cs="Arial"/>
          <w:color w:val="000000"/>
          <w:sz w:val="24"/>
          <w:szCs w:val="24"/>
        </w:rPr>
        <w:t>Online</w:t>
      </w:r>
    </w:p>
    <w:p>
      <w:pPr>
        <w:overflowPunct w:val="0"/>
        <w:autoSpaceDE w:val="0"/>
        <w:spacing w:after="0"/>
        <w:jc w:val="both"/>
        <w:textAlignment w:val="baseline"/>
        <w:rPr>
          <w:b/>
          <w:sz w:val="24"/>
          <w:lang w:val="en-US" w:eastAsia="zh-CN"/>
        </w:rPr>
      </w:pPr>
    </w:p>
    <w:p>
      <w:pPr>
        <w:tabs>
          <w:tab w:val="left" w:pos="1985"/>
        </w:tabs>
        <w:ind w:left="1980" w:hanging="1980"/>
        <w:rPr>
          <w:rFonts w:ascii="Arial" w:hAnsi="Arial"/>
          <w:sz w:val="24"/>
          <w:lang w:val="en-US"/>
        </w:rPr>
      </w:pPr>
      <w:r>
        <w:rPr>
          <w:rFonts w:ascii="Arial" w:hAnsi="Arial"/>
          <w:b/>
          <w:sz w:val="24"/>
        </w:rPr>
        <w:t>Title:</w:t>
      </w:r>
      <w:r>
        <w:rPr>
          <w:rFonts w:ascii="Arial" w:hAnsi="Arial"/>
          <w:sz w:val="24"/>
        </w:rPr>
        <w:t xml:space="preserve"> </w:t>
      </w:r>
      <w:r>
        <w:rPr>
          <w:rFonts w:ascii="Arial" w:hAnsi="Arial"/>
          <w:sz w:val="24"/>
        </w:rPr>
        <w:tab/>
      </w:r>
      <w:r>
        <w:rPr>
          <w:rFonts w:hint="eastAsia" w:ascii="Arial" w:hAnsi="Arial"/>
          <w:sz w:val="24"/>
          <w:lang w:val="en-US" w:eastAsia="zh-CN"/>
        </w:rPr>
        <w:t>TP for SCG BL CR to TS38.423/36.423/38.473/38.463</w:t>
      </w:r>
    </w:p>
    <w:p>
      <w:pPr>
        <w:tabs>
          <w:tab w:val="left" w:pos="1985"/>
        </w:tabs>
        <w:rPr>
          <w:rStyle w:val="417"/>
        </w:rPr>
      </w:pPr>
      <w:r>
        <w:rPr>
          <w:rFonts w:ascii="Arial" w:hAnsi="Arial"/>
          <w:b/>
          <w:sz w:val="24"/>
        </w:rPr>
        <w:t xml:space="preserve">Source: </w:t>
      </w:r>
      <w:r>
        <w:rPr>
          <w:rFonts w:ascii="Arial" w:hAnsi="Arial"/>
          <w:b/>
          <w:sz w:val="24"/>
        </w:rPr>
        <w:tab/>
      </w:r>
      <w:r>
        <w:rPr>
          <w:rStyle w:val="417"/>
          <w:rFonts w:hint="eastAsia"/>
        </w:rPr>
        <w:t>ZTE</w:t>
      </w:r>
    </w:p>
    <w:p>
      <w:pPr>
        <w:tabs>
          <w:tab w:val="left" w:pos="1985"/>
        </w:tabs>
        <w:rPr>
          <w:rStyle w:val="417"/>
        </w:rPr>
      </w:pPr>
      <w:r>
        <w:rPr>
          <w:rStyle w:val="417"/>
        </w:rPr>
        <w:t>Agenda item:</w:t>
      </w:r>
      <w:r>
        <w:rPr>
          <w:rStyle w:val="417"/>
        </w:rPr>
        <w:tab/>
      </w:r>
      <w:r>
        <w:rPr>
          <w:rStyle w:val="417"/>
        </w:rPr>
        <w:t>14.</w:t>
      </w:r>
      <w:r>
        <w:rPr>
          <w:rStyle w:val="417"/>
          <w:rFonts w:hint="eastAsia"/>
        </w:rPr>
        <w:t>2</w:t>
      </w:r>
    </w:p>
    <w:p>
      <w:pPr>
        <w:tabs>
          <w:tab w:val="left" w:pos="1985"/>
        </w:tabs>
        <w:ind w:left="1980" w:hanging="1980"/>
        <w:rPr>
          <w:rStyle w:val="417"/>
        </w:rPr>
      </w:pPr>
      <w:r>
        <w:rPr>
          <w:rFonts w:ascii="Arial" w:hAnsi="Arial"/>
          <w:b/>
          <w:sz w:val="24"/>
        </w:rPr>
        <w:t>Document for:</w:t>
      </w:r>
      <w:r>
        <w:rPr>
          <w:rFonts w:ascii="Arial" w:hAnsi="Arial"/>
          <w:sz w:val="24"/>
        </w:rPr>
        <w:tab/>
      </w:r>
      <w:r>
        <w:rPr>
          <w:rFonts w:hint="eastAsia" w:ascii="Arial" w:hAnsi="Arial"/>
          <w:sz w:val="24"/>
          <w:lang w:eastAsia="zh-CN"/>
        </w:rPr>
        <w:t>Approval</w:t>
      </w:r>
    </w:p>
    <w:p>
      <w:pPr>
        <w:pStyle w:val="2"/>
        <w:numPr>
          <w:ilvl w:val="0"/>
          <w:numId w:val="27"/>
        </w:numPr>
        <w:rPr>
          <w:rFonts w:ascii="Times New Roman" w:hAnsi="Times New Roman"/>
          <w:sz w:val="20"/>
          <w:lang w:eastAsia="zh-CN"/>
        </w:rPr>
      </w:pPr>
      <w:r>
        <w:rPr>
          <w:lang w:eastAsia="zh-CN"/>
        </w:rPr>
        <w:t>Introduction</w:t>
      </w:r>
    </w:p>
    <w:p>
      <w:pPr>
        <w:pStyle w:val="103"/>
        <w:spacing w:before="120" w:beforeLines="50" w:afterLines="50"/>
        <w:rPr>
          <w:rFonts w:ascii="Times New Roman" w:hAnsi="Times New Roman"/>
          <w:lang w:eastAsia="zh-CN"/>
        </w:rPr>
      </w:pPr>
      <w:r>
        <w:rPr>
          <w:rFonts w:hint="eastAsia" w:ascii="Times New Roman" w:hAnsi="Times New Roman"/>
          <w:lang w:eastAsia="zh-CN"/>
        </w:rPr>
        <w:t xml:space="preserve">The discussion part can be seen in </w:t>
      </w:r>
      <w:r>
        <w:rPr>
          <w:rFonts w:hint="eastAsia" w:ascii="Times New Roman" w:hAnsi="Times New Roman"/>
          <w:highlight w:val="yellow"/>
          <w:lang w:eastAsia="zh-CN"/>
        </w:rPr>
        <w:t>R3-21xxxx</w:t>
      </w:r>
      <w:r>
        <w:rPr>
          <w:rFonts w:hint="eastAsia" w:ascii="Times New Roman" w:hAnsi="Times New Roman"/>
          <w:lang w:eastAsia="zh-CN"/>
        </w:rPr>
        <w:t xml:space="preserve"> TP for SCG BL draftCR to TS37.340.</w:t>
      </w:r>
    </w:p>
    <w:p>
      <w:pPr>
        <w:pStyle w:val="103"/>
        <w:spacing w:before="120" w:beforeLines="50" w:afterLines="50"/>
        <w:rPr>
          <w:rFonts w:hint="eastAsia" w:ascii="Times New Roman" w:hAnsi="Times New Roman"/>
          <w:highlight w:val="cyan"/>
          <w:lang w:val="en-US" w:eastAsia="zh-CN"/>
        </w:rPr>
      </w:pPr>
      <w:r>
        <w:rPr>
          <w:rFonts w:hint="eastAsia" w:ascii="Times New Roman" w:hAnsi="Times New Roman"/>
          <w:lang w:eastAsia="zh-CN"/>
        </w:rPr>
        <w:t>This paper provides the corresponding TP for TS3</w:t>
      </w:r>
      <w:r>
        <w:rPr>
          <w:rFonts w:hint="eastAsia" w:ascii="Times New Roman" w:hAnsi="Times New Roman"/>
          <w:lang w:val="en-US" w:eastAsia="zh-CN"/>
        </w:rPr>
        <w:t>8</w:t>
      </w:r>
      <w:r>
        <w:rPr>
          <w:rFonts w:hint="eastAsia" w:ascii="Times New Roman" w:hAnsi="Times New Roman"/>
          <w:lang w:eastAsia="zh-CN"/>
        </w:rPr>
        <w:t>.</w:t>
      </w:r>
      <w:r>
        <w:rPr>
          <w:rFonts w:hint="eastAsia" w:ascii="Times New Roman" w:hAnsi="Times New Roman"/>
          <w:lang w:val="en-US" w:eastAsia="zh-CN"/>
        </w:rPr>
        <w:t>423, TS38.463, TS38.473 and TS38.463</w:t>
      </w:r>
      <w:r>
        <w:rPr>
          <w:rFonts w:hint="eastAsia" w:ascii="Times New Roman" w:hAnsi="Times New Roman"/>
          <w:lang w:eastAsia="zh-CN"/>
        </w:rPr>
        <w:t>.</w:t>
      </w:r>
      <w:r>
        <w:rPr>
          <w:rFonts w:hint="eastAsia" w:ascii="Times New Roman" w:hAnsi="Times New Roman"/>
          <w:lang w:val="en-US" w:eastAsia="zh-CN"/>
        </w:rPr>
        <w:t xml:space="preserve"> </w:t>
      </w:r>
      <w:r>
        <w:rPr>
          <w:rFonts w:hint="eastAsia" w:ascii="Times New Roman" w:hAnsi="Times New Roman"/>
          <w:highlight w:val="cyan"/>
          <w:lang w:val="en-US" w:eastAsia="zh-CN"/>
        </w:rPr>
        <w:t>Note that only t</w:t>
      </w:r>
      <w:r>
        <w:rPr>
          <w:rFonts w:ascii="Times New Roman" w:hAnsi="Times New Roman"/>
          <w:highlight w:val="cyan"/>
          <w:lang w:val="en-US" w:eastAsia="zh-CN"/>
        </w:rPr>
        <w:t xml:space="preserve">he words highlighted in </w:t>
      </w:r>
      <w:r>
        <w:rPr>
          <w:rFonts w:hint="eastAsia" w:ascii="Times New Roman" w:hAnsi="Times New Roman"/>
          <w:highlight w:val="cyan"/>
          <w:lang w:val="en-US" w:eastAsia="zh-CN"/>
        </w:rPr>
        <w:t>blue</w:t>
      </w:r>
      <w:r>
        <w:rPr>
          <w:rFonts w:ascii="Times New Roman" w:hAnsi="Times New Roman"/>
          <w:highlight w:val="cyan"/>
          <w:lang w:val="en-US" w:eastAsia="zh-CN"/>
        </w:rPr>
        <w:t xml:space="preserve"> are </w:t>
      </w:r>
      <w:r>
        <w:rPr>
          <w:rFonts w:hint="eastAsia" w:ascii="Times New Roman" w:hAnsi="Times New Roman"/>
          <w:highlight w:val="cyan"/>
          <w:lang w:val="en-US" w:eastAsia="zh-CN"/>
        </w:rPr>
        <w:t>the contents of these TPs.</w:t>
      </w:r>
    </w:p>
    <w:p>
      <w:pPr>
        <w:pStyle w:val="2"/>
        <w:numPr>
          <w:ilvl w:val="0"/>
          <w:numId w:val="27"/>
        </w:numPr>
      </w:pPr>
      <w:r>
        <w:t>Conclusion</w:t>
      </w:r>
    </w:p>
    <w:p>
      <w:pPr>
        <w:rPr>
          <w:rFonts w:ascii="Arial" w:hAnsi="Arial" w:cs="Arial"/>
          <w:bCs/>
          <w:lang w:eastAsia="zh-CN"/>
        </w:rPr>
      </w:pPr>
      <w:r>
        <w:rPr>
          <w:lang w:eastAsia="zh-CN"/>
        </w:rPr>
        <w:t>Based on above analysis, we provide the following observations and proposals.</w:t>
      </w:r>
    </w:p>
    <w:p>
      <w:pPr>
        <w:spacing w:before="120" w:beforeLines="50" w:after="120" w:afterLines="50"/>
        <w:rPr>
          <w:rFonts w:hint="eastAsia"/>
          <w:b/>
          <w:lang w:val="en-US" w:eastAsia="zh-CN"/>
        </w:rPr>
      </w:pPr>
      <w:r>
        <w:rPr>
          <w:rFonts w:hint="eastAsia" w:ascii="Times New Roman" w:eastAsiaTheme="minorEastAsia"/>
          <w:b/>
          <w:lang w:val="en-US" w:eastAsia="zh-CN"/>
        </w:rPr>
        <w:t>Observation 1: In case of inter-MN handover without SN change, the SN knows the data status for SN terminated bearer during SN addition. Thus SN can reject SCG activation or deactivation while accepting SN addition in this case.</w:t>
      </w:r>
    </w:p>
    <w:p>
      <w:pPr>
        <w:spacing w:before="120" w:beforeLines="50" w:after="120" w:afterLines="50"/>
        <w:rPr>
          <w:rFonts w:hint="eastAsia"/>
          <w:b/>
          <w:lang w:val="en-US" w:eastAsia="zh-CN"/>
        </w:rPr>
      </w:pPr>
      <w:r>
        <w:rPr>
          <w:rFonts w:hint="eastAsia" w:ascii="Times New Roman" w:eastAsiaTheme="minorEastAsia"/>
          <w:b/>
          <w:lang w:val="en-US" w:eastAsia="zh-CN"/>
        </w:rPr>
        <w:t>Observation 2: If partial rejection is supported for SN initiated SCG (de)activation, SN RRC message shall be modified otherwise UE behavior is not aligned with SCG state.</w:t>
      </w:r>
    </w:p>
    <w:p>
      <w:pPr>
        <w:spacing w:before="120" w:beforeLines="50" w:after="120" w:afterLines="50"/>
        <w:rPr>
          <w:rFonts w:hint="eastAsia"/>
          <w:b/>
          <w:lang w:val="en-US" w:eastAsia="zh-CN"/>
        </w:rPr>
      </w:pPr>
      <w:r>
        <w:rPr>
          <w:rFonts w:hint="eastAsia" w:ascii="Times New Roman" w:eastAsiaTheme="minorEastAsia"/>
          <w:b/>
          <w:lang w:val="en-US" w:eastAsia="zh-CN"/>
        </w:rPr>
        <w:t>Observation 3: The new cause value shall only be used in the case of full rejection to indicate that the request is rejected due to the rejection of SCG (de)activation.</w:t>
      </w:r>
    </w:p>
    <w:p>
      <w:pPr>
        <w:spacing w:before="120" w:beforeLines="50" w:after="120" w:afterLines="50"/>
        <w:rPr>
          <w:rFonts w:hint="eastAsia"/>
          <w:b/>
          <w:lang w:val="en-US" w:eastAsia="zh-CN"/>
        </w:rPr>
      </w:pPr>
      <w:r>
        <w:rPr>
          <w:rFonts w:hint="eastAsia" w:ascii="Times New Roman" w:eastAsiaTheme="minorEastAsia"/>
          <w:b/>
          <w:lang w:val="en-US" w:eastAsia="zh-CN"/>
        </w:rPr>
        <w:t>Proposal 1: Confirm the WA on supporting partial rejection for SCG (de)activation during MN initiated SN modification as an agreement.</w:t>
      </w:r>
    </w:p>
    <w:p>
      <w:pPr>
        <w:spacing w:before="120" w:beforeLines="50" w:after="120" w:afterLines="50"/>
        <w:rPr>
          <w:b/>
          <w:lang w:val="en-US" w:eastAsia="zh-CN"/>
        </w:rPr>
      </w:pPr>
      <w:r>
        <w:rPr>
          <w:rFonts w:hint="eastAsia" w:ascii="Times New Roman" w:eastAsiaTheme="minorEastAsia"/>
          <w:b/>
          <w:lang w:val="en-US" w:eastAsia="zh-CN"/>
        </w:rPr>
        <w:t>Proposal 2: Partial rejection is supported for SCG (de)activation during MN initiated SN addition procedure.</w:t>
      </w:r>
    </w:p>
    <w:p>
      <w:pPr>
        <w:spacing w:before="120" w:beforeLines="50" w:after="120" w:afterLines="50"/>
        <w:rPr>
          <w:rFonts w:hint="eastAsia"/>
          <w:b/>
          <w:lang w:val="en-US" w:eastAsia="zh-CN"/>
        </w:rPr>
      </w:pPr>
      <w:r>
        <w:rPr>
          <w:rFonts w:hint="eastAsia" w:ascii="Times New Roman" w:eastAsiaTheme="minorEastAsia"/>
          <w:b/>
          <w:lang w:val="en-US" w:eastAsia="zh-CN"/>
        </w:rPr>
        <w:t>Proposal 3: Add a new IE with two codepoints in SN addition request acknowledge message to indicate the SCG is activated or de</w:t>
      </w:r>
      <w:bookmarkStart w:id="534" w:name="_GoBack"/>
      <w:bookmarkEnd w:id="534"/>
      <w:r>
        <w:rPr>
          <w:rFonts w:hint="eastAsia" w:ascii="Times New Roman" w:eastAsiaTheme="minorEastAsia"/>
          <w:b/>
          <w:lang w:val="en-US" w:eastAsia="zh-CN"/>
        </w:rPr>
        <w:t>activated.</w:t>
      </w:r>
    </w:p>
    <w:p>
      <w:pPr>
        <w:spacing w:before="120" w:beforeLines="50" w:after="120" w:afterLines="50"/>
        <w:rPr>
          <w:rFonts w:hint="eastAsia"/>
          <w:b/>
          <w:lang w:val="en-US" w:eastAsia="zh-CN"/>
        </w:rPr>
      </w:pPr>
      <w:r>
        <w:rPr>
          <w:rFonts w:hint="eastAsia" w:ascii="Times New Roman" w:eastAsiaTheme="minorEastAsia"/>
          <w:b/>
          <w:lang w:val="en-US" w:eastAsia="zh-CN"/>
        </w:rPr>
        <w:t>Proposal 4: Confirm the WA on not enhancing Activity Notification to support SCG (de)activation for SN initiated SCG (de)activation as an agreement.</w:t>
      </w:r>
    </w:p>
    <w:p>
      <w:pPr>
        <w:spacing w:before="120" w:beforeLines="50" w:after="120" w:afterLines="50"/>
        <w:rPr>
          <w:b/>
          <w:lang w:val="en-US" w:eastAsia="zh-CN"/>
        </w:rPr>
      </w:pPr>
      <w:r>
        <w:rPr>
          <w:b/>
          <w:lang w:val="en-US" w:eastAsia="zh-CN"/>
        </w:rPr>
        <w:t xml:space="preserve">Proposal </w:t>
      </w:r>
      <w:r>
        <w:rPr>
          <w:rFonts w:hint="eastAsia" w:ascii="Times New Roman" w:eastAsiaTheme="minorEastAsia"/>
          <w:b/>
          <w:lang w:val="en-US" w:eastAsia="zh-CN"/>
        </w:rPr>
        <w:t>5</w:t>
      </w:r>
      <w:r>
        <w:rPr>
          <w:b/>
          <w:lang w:val="en-US" w:eastAsia="zh-CN"/>
        </w:rPr>
        <w:t>: Only full rejection is supported for SCG (de)activation during SN initiated SN modification procedure.</w:t>
      </w:r>
    </w:p>
    <w:p>
      <w:pPr>
        <w:spacing w:before="120" w:beforeLines="50" w:after="120" w:afterLines="50"/>
        <w:rPr>
          <w:b/>
          <w:lang w:val="en-US" w:eastAsia="zh-CN"/>
        </w:rPr>
      </w:pPr>
      <w:r>
        <w:rPr>
          <w:b/>
          <w:lang w:val="en-US" w:eastAsia="zh-CN"/>
        </w:rPr>
        <w:t xml:space="preserve">Proposal </w:t>
      </w:r>
      <w:r>
        <w:rPr>
          <w:rFonts w:hint="eastAsia" w:ascii="Times New Roman" w:eastAsiaTheme="minorEastAsia"/>
          <w:b/>
          <w:lang w:val="en-US" w:eastAsia="zh-CN"/>
        </w:rPr>
        <w:t>6</w:t>
      </w:r>
      <w:r>
        <w:rPr>
          <w:b/>
          <w:lang w:val="en-US" w:eastAsia="zh-CN"/>
        </w:rPr>
        <w:t xml:space="preserve">: </w:t>
      </w:r>
      <w:r>
        <w:rPr>
          <w:rFonts w:hint="eastAsia" w:ascii="Times New Roman" w:eastAsiaTheme="minorEastAsia"/>
          <w:b/>
          <w:lang w:val="en-US" w:eastAsia="zh-CN"/>
        </w:rPr>
        <w:t>T</w:t>
      </w:r>
      <w:r>
        <w:rPr>
          <w:b/>
          <w:lang w:val="en-US" w:eastAsia="zh-CN"/>
        </w:rPr>
        <w:t>here is no need to use the new cause value in MN initiated SN addition/modification procedure</w:t>
      </w:r>
      <w:r>
        <w:rPr>
          <w:rFonts w:hint="eastAsia" w:ascii="Times New Roman" w:eastAsiaTheme="minorEastAsia"/>
          <w:b/>
          <w:lang w:val="en-US" w:eastAsia="zh-CN"/>
        </w:rPr>
        <w:t xml:space="preserve"> since partial rejection is supported</w:t>
      </w:r>
      <w:r>
        <w:rPr>
          <w:b/>
          <w:lang w:val="en-US" w:eastAsia="zh-CN"/>
        </w:rPr>
        <w:t>.</w:t>
      </w:r>
    </w:p>
    <w:p>
      <w:pPr>
        <w:spacing w:before="120" w:beforeLines="50" w:after="120" w:afterLines="50"/>
        <w:rPr>
          <w:rFonts w:hint="eastAsia"/>
          <w:b/>
          <w:lang w:val="en-US" w:eastAsia="zh-CN"/>
        </w:rPr>
      </w:pPr>
      <w:r>
        <w:rPr>
          <w:rFonts w:hint="eastAsia" w:ascii="Times New Roman" w:eastAsiaTheme="minorEastAsia"/>
          <w:b/>
          <w:lang w:val="en-US" w:eastAsia="zh-CN"/>
        </w:rPr>
        <w:t>Proposal 7: The new cause value should be used to indicate that the request is rejected due to the rejection of SCG (de)activation in SN initiated SN modification procedure.</w:t>
      </w:r>
    </w:p>
    <w:p>
      <w:pPr>
        <w:spacing w:before="120" w:beforeLines="50" w:after="120" w:afterLines="50"/>
        <w:rPr>
          <w:b/>
          <w:lang w:val="en-US" w:eastAsia="zh-CN"/>
        </w:rPr>
      </w:pPr>
      <w:r>
        <w:rPr>
          <w:b/>
          <w:lang w:val="en-US" w:eastAsia="zh-CN"/>
        </w:rPr>
        <w:t xml:space="preserve">Proposal </w:t>
      </w:r>
      <w:r>
        <w:rPr>
          <w:rFonts w:hint="eastAsia" w:ascii="Times New Roman" w:eastAsiaTheme="minorEastAsia"/>
          <w:b/>
          <w:lang w:val="en-US" w:eastAsia="zh-CN"/>
        </w:rPr>
        <w:t>8</w:t>
      </w:r>
      <w:r>
        <w:rPr>
          <w:b/>
          <w:lang w:val="en-US" w:eastAsia="zh-CN"/>
        </w:rPr>
        <w:t>: Partial rejection is supported for UE context setup procedure</w:t>
      </w:r>
      <w:r>
        <w:rPr>
          <w:rFonts w:hint="eastAsia" w:ascii="Times New Roman" w:eastAsiaTheme="minorEastAsia"/>
          <w:b/>
          <w:lang w:val="en-US" w:eastAsia="zh-CN"/>
        </w:rPr>
        <w:t xml:space="preserve"> and </w:t>
      </w:r>
      <w:r>
        <w:rPr>
          <w:b/>
          <w:lang w:val="en-US" w:eastAsia="zh-CN"/>
        </w:rPr>
        <w:t>UE context modification procedure.</w:t>
      </w:r>
    </w:p>
    <w:p>
      <w:pPr>
        <w:spacing w:before="120" w:beforeLines="50" w:after="120" w:afterLines="50"/>
        <w:rPr>
          <w:b/>
          <w:lang w:val="en-US" w:eastAsia="zh-CN"/>
        </w:rPr>
      </w:pPr>
      <w:r>
        <w:rPr>
          <w:b/>
          <w:lang w:val="en-US" w:eastAsia="zh-CN"/>
        </w:rPr>
        <w:t xml:space="preserve">Proposal 9: </w:t>
      </w:r>
      <w:r>
        <w:rPr>
          <w:rFonts w:hint="eastAsia" w:ascii="Times New Roman" w:eastAsiaTheme="minorEastAsia"/>
          <w:b/>
          <w:lang w:val="en-US" w:eastAsia="zh-CN"/>
        </w:rPr>
        <w:t>Confirm the WA on enhancing E1 interface to support SCG (de)activation as an agreement</w:t>
      </w:r>
      <w:r>
        <w:rPr>
          <w:b/>
          <w:lang w:val="en-US" w:eastAsia="zh-CN"/>
        </w:rPr>
        <w:t>.</w:t>
      </w:r>
    </w:p>
    <w:p>
      <w:pPr>
        <w:spacing w:before="120" w:beforeLines="50" w:after="120" w:afterLines="50"/>
        <w:rPr>
          <w:rFonts w:hint="eastAsia" w:ascii="Times New Roman" w:hAnsi="Times New Roman"/>
          <w:highlight w:val="cyan"/>
          <w:lang w:val="en-US" w:eastAsia="zh-CN"/>
        </w:rPr>
      </w:pPr>
      <w:r>
        <w:rPr>
          <w:b/>
          <w:lang w:val="en-US" w:eastAsia="zh-CN"/>
        </w:rPr>
        <w:t xml:space="preserve">Proposal 10: </w:t>
      </w:r>
      <w:r>
        <w:rPr>
          <w:rFonts w:hint="eastAsia" w:ascii="Times New Roman" w:eastAsiaTheme="minorEastAsia"/>
          <w:b/>
          <w:lang w:val="en-US" w:eastAsia="zh-CN"/>
        </w:rPr>
        <w:t xml:space="preserve">Add a new IE </w:t>
      </w:r>
      <w:r>
        <w:rPr>
          <w:b/>
          <w:lang w:val="en-US" w:eastAsia="zh-CN"/>
        </w:rPr>
        <w:t>as an indic</w:t>
      </w:r>
      <w:r>
        <w:rPr>
          <w:rFonts w:hint="eastAsia" w:ascii="Times New Roman" w:eastAsiaTheme="minorEastAsia"/>
          <w:b/>
          <w:lang w:val="en-US" w:eastAsia="zh-CN"/>
        </w:rPr>
        <w:t>a</w:t>
      </w:r>
      <w:r>
        <w:rPr>
          <w:b/>
          <w:lang w:val="en-US" w:eastAsia="zh-CN"/>
        </w:rPr>
        <w:t xml:space="preserve">tor </w:t>
      </w:r>
      <w:r>
        <w:rPr>
          <w:rFonts w:hint="eastAsia" w:ascii="Times New Roman" w:eastAsiaTheme="minorEastAsia"/>
          <w:b/>
          <w:lang w:val="en-US" w:eastAsia="zh-CN"/>
        </w:rPr>
        <w:t>with two codepoints in bearer context setup/modification request message to inform CU-UP about the SCG state.</w:t>
      </w:r>
    </w:p>
    <w:p>
      <w:pPr>
        <w:pStyle w:val="2"/>
        <w:numPr>
          <w:ilvl w:val="0"/>
          <w:numId w:val="27"/>
        </w:numPr>
        <w:rPr>
          <w:lang w:val="en-US"/>
        </w:rPr>
      </w:pPr>
      <w:r>
        <w:rPr>
          <w:lang w:val="en-US"/>
        </w:rPr>
        <w:t>Text Proposal for TS38.</w:t>
      </w:r>
      <w:r>
        <w:rPr>
          <w:rFonts w:hint="eastAsia"/>
          <w:lang w:val="en-US" w:eastAsia="zh-CN"/>
        </w:rPr>
        <w:t>423</w:t>
      </w:r>
    </w:p>
    <w:p>
      <w:pPr>
        <w:rPr>
          <w:lang w:eastAsia="zh-CN"/>
        </w:rPr>
      </w:pPr>
      <w:r>
        <w:rPr>
          <w:b/>
          <w:color w:val="0070C0"/>
          <w:sz w:val="22"/>
          <w:szCs w:val="22"/>
        </w:rPr>
        <w:t>--------------------------------------------------Start of the change---------------------------------------------------</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ko-KR"/>
        </w:rPr>
      </w:pPr>
      <w:bookmarkStart w:id="7" w:name="_Toc45107737"/>
      <w:bookmarkStart w:id="8" w:name="_Toc64446982"/>
      <w:bookmarkStart w:id="9" w:name="_Toc56693439"/>
      <w:bookmarkStart w:id="10" w:name="_Toc45901357"/>
      <w:bookmarkStart w:id="11" w:name="_Toc36555671"/>
      <w:bookmarkStart w:id="12" w:name="_Toc74151171"/>
      <w:bookmarkStart w:id="13" w:name="_Toc51850436"/>
      <w:bookmarkStart w:id="14" w:name="_Toc29991271"/>
      <w:bookmarkStart w:id="15" w:name="_Toc66286476"/>
      <w:bookmarkStart w:id="16" w:name="_Toc20955084"/>
      <w:bookmarkStart w:id="17" w:name="_Toc44497349"/>
      <w:r>
        <w:rPr>
          <w:rFonts w:ascii="Arial" w:hAnsi="Arial" w:eastAsia="Times New Roman"/>
          <w:sz w:val="28"/>
          <w:lang w:eastAsia="ko-KR"/>
        </w:rPr>
        <w:t>8.3.1</w:t>
      </w:r>
      <w:r>
        <w:rPr>
          <w:rFonts w:ascii="Arial" w:hAnsi="Arial" w:eastAsia="Times New Roman"/>
          <w:sz w:val="28"/>
          <w:lang w:eastAsia="ko-KR"/>
        </w:rPr>
        <w:tab/>
      </w:r>
      <w:r>
        <w:rPr>
          <w:rFonts w:ascii="Arial" w:hAnsi="Arial" w:eastAsia="Times New Roman"/>
          <w:sz w:val="28"/>
          <w:lang w:eastAsia="ko-KR"/>
        </w:rPr>
        <w:t>S-NG-RAN node Addition Preparation</w:t>
      </w:r>
      <w:bookmarkEnd w:id="7"/>
      <w:bookmarkEnd w:id="8"/>
      <w:bookmarkEnd w:id="9"/>
      <w:bookmarkEnd w:id="10"/>
      <w:bookmarkEnd w:id="11"/>
      <w:bookmarkEnd w:id="12"/>
      <w:bookmarkEnd w:id="13"/>
      <w:bookmarkEnd w:id="14"/>
      <w:bookmarkEnd w:id="15"/>
      <w:bookmarkEnd w:id="16"/>
      <w:bookmarkEnd w:id="17"/>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ko-KR"/>
        </w:rPr>
      </w:pPr>
      <w:bookmarkStart w:id="18" w:name="_Toc56693440"/>
      <w:bookmarkStart w:id="19" w:name="_Toc20955085"/>
      <w:bookmarkStart w:id="20" w:name="_Toc36555672"/>
      <w:bookmarkStart w:id="21" w:name="_Toc64446983"/>
      <w:bookmarkStart w:id="22" w:name="_Toc45901358"/>
      <w:bookmarkStart w:id="23" w:name="_Toc45107738"/>
      <w:bookmarkStart w:id="24" w:name="_Toc66286477"/>
      <w:bookmarkStart w:id="25" w:name="_Toc51850437"/>
      <w:bookmarkStart w:id="26" w:name="_Toc74151172"/>
      <w:bookmarkStart w:id="27" w:name="_Toc29991272"/>
      <w:bookmarkStart w:id="28" w:name="_Toc44497350"/>
      <w:r>
        <w:rPr>
          <w:rFonts w:ascii="Arial" w:hAnsi="Arial" w:eastAsia="Times New Roman"/>
          <w:sz w:val="24"/>
          <w:lang w:eastAsia="ko-KR"/>
        </w:rPr>
        <w:t>8.3.1.1</w:t>
      </w:r>
      <w:r>
        <w:rPr>
          <w:rFonts w:ascii="Arial" w:hAnsi="Arial" w:eastAsia="Times New Roman"/>
          <w:sz w:val="24"/>
          <w:lang w:eastAsia="ko-KR"/>
        </w:rPr>
        <w:tab/>
      </w:r>
      <w:r>
        <w:rPr>
          <w:rFonts w:ascii="Arial" w:hAnsi="Arial" w:eastAsia="Times New Roman"/>
          <w:sz w:val="24"/>
          <w:lang w:eastAsia="ko-KR"/>
        </w:rPr>
        <w:t>General</w:t>
      </w:r>
      <w:bookmarkEnd w:id="18"/>
      <w:bookmarkEnd w:id="19"/>
      <w:bookmarkEnd w:id="20"/>
      <w:bookmarkEnd w:id="21"/>
      <w:bookmarkEnd w:id="22"/>
      <w:bookmarkEnd w:id="23"/>
      <w:bookmarkEnd w:id="24"/>
      <w:bookmarkEnd w:id="25"/>
      <w:bookmarkEnd w:id="26"/>
      <w:bookmarkEnd w:id="27"/>
      <w:bookmarkEnd w:id="28"/>
    </w:p>
    <w:p>
      <w:pPr>
        <w:overflowPunct w:val="0"/>
        <w:autoSpaceDE w:val="0"/>
        <w:autoSpaceDN w:val="0"/>
        <w:adjustRightInd w:val="0"/>
        <w:textAlignment w:val="baseline"/>
        <w:rPr>
          <w:rFonts w:eastAsia="Times New Roman"/>
          <w:lang w:eastAsia="ko-KR"/>
        </w:rPr>
      </w:pPr>
      <w:r>
        <w:rPr>
          <w:rFonts w:eastAsia="Times New Roman"/>
          <w:lang w:eastAsia="ko-KR"/>
        </w:rPr>
        <w:t xml:space="preserve">The purpose of the </w:t>
      </w:r>
      <w:r>
        <w:rPr>
          <w:rFonts w:eastAsia="Times New Roman"/>
          <w:lang w:eastAsia="zh-CN"/>
        </w:rPr>
        <w:t xml:space="preserve">S-NG-RAN node Addition Preparation procedure </w:t>
      </w:r>
      <w:r>
        <w:rPr>
          <w:rFonts w:eastAsia="Times New Roman"/>
          <w:lang w:eastAsia="ko-KR"/>
        </w:rPr>
        <w:t xml:space="preserve">is to </w:t>
      </w:r>
      <w:r>
        <w:rPr>
          <w:rFonts w:eastAsia="Times New Roman"/>
          <w:lang w:eastAsia="zh-CN"/>
        </w:rPr>
        <w:t>request the S-NG-RAN node to allocate resources for dual connectivity operation for a specific UE.</w:t>
      </w:r>
    </w:p>
    <w:p>
      <w:pPr>
        <w:overflowPunct w:val="0"/>
        <w:autoSpaceDE w:val="0"/>
        <w:autoSpaceDN w:val="0"/>
        <w:adjustRightInd w:val="0"/>
        <w:textAlignment w:val="baseline"/>
        <w:rPr>
          <w:rFonts w:eastAsia="Times New Roman"/>
          <w:lang w:eastAsia="ko-KR"/>
        </w:rPr>
      </w:pPr>
      <w:r>
        <w:rPr>
          <w:rFonts w:eastAsia="Times New Roman"/>
          <w:lang w:eastAsia="ko-KR"/>
        </w:rPr>
        <w:t>The procedure uses UE-associated signalling.</w:t>
      </w: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ko-KR"/>
        </w:rPr>
      </w:pPr>
      <w:bookmarkStart w:id="29" w:name="_Toc36555673"/>
      <w:bookmarkStart w:id="30" w:name="_Toc64446984"/>
      <w:bookmarkStart w:id="31" w:name="_Toc29991273"/>
      <w:bookmarkStart w:id="32" w:name="_Toc66286478"/>
      <w:bookmarkStart w:id="33" w:name="_Toc44497351"/>
      <w:bookmarkStart w:id="34" w:name="_Toc51850438"/>
      <w:bookmarkStart w:id="35" w:name="_Toc56693441"/>
      <w:bookmarkStart w:id="36" w:name="_Toc74151173"/>
      <w:bookmarkStart w:id="37" w:name="_Toc20955086"/>
      <w:bookmarkStart w:id="38" w:name="_Toc45107739"/>
      <w:bookmarkStart w:id="39" w:name="_Toc45901359"/>
      <w:r>
        <w:rPr>
          <w:rFonts w:ascii="Arial" w:hAnsi="Arial" w:eastAsia="Times New Roman"/>
          <w:sz w:val="24"/>
          <w:lang w:eastAsia="ko-KR"/>
        </w:rPr>
        <w:t>8.3.1.2</w:t>
      </w:r>
      <w:r>
        <w:rPr>
          <w:rFonts w:ascii="Arial" w:hAnsi="Arial" w:eastAsia="Times New Roman"/>
          <w:sz w:val="24"/>
          <w:lang w:eastAsia="ko-KR"/>
        </w:rPr>
        <w:tab/>
      </w:r>
      <w:r>
        <w:rPr>
          <w:rFonts w:ascii="Arial" w:hAnsi="Arial" w:eastAsia="Times New Roman"/>
          <w:sz w:val="24"/>
          <w:lang w:eastAsia="ko-KR"/>
        </w:rPr>
        <w:t>Successful Operation</w:t>
      </w:r>
      <w:bookmarkEnd w:id="29"/>
      <w:bookmarkEnd w:id="30"/>
      <w:bookmarkEnd w:id="31"/>
      <w:bookmarkEnd w:id="32"/>
      <w:bookmarkEnd w:id="33"/>
      <w:bookmarkEnd w:id="34"/>
      <w:bookmarkEnd w:id="35"/>
      <w:bookmarkEnd w:id="36"/>
      <w:bookmarkEnd w:id="37"/>
      <w:bookmarkEnd w:id="38"/>
      <w:bookmarkEnd w:id="39"/>
    </w:p>
    <w:p>
      <w:pPr>
        <w:keepNext/>
        <w:keepLines/>
        <w:overflowPunct w:val="0"/>
        <w:autoSpaceDE w:val="0"/>
        <w:autoSpaceDN w:val="0"/>
        <w:adjustRightInd w:val="0"/>
        <w:spacing w:before="60"/>
        <w:jc w:val="center"/>
        <w:textAlignment w:val="baseline"/>
        <w:rPr>
          <w:rFonts w:ascii="Arial" w:hAnsi="Arial" w:eastAsia="Times New Roman"/>
          <w:b/>
          <w:lang w:eastAsia="ko-KR"/>
        </w:rPr>
      </w:pPr>
      <w:r>
        <w:rPr>
          <w:rFonts w:ascii="Arial" w:hAnsi="Arial" w:eastAsia="Times New Roman"/>
          <w:b/>
          <w:lang w:eastAsia="ko-KR"/>
        </w:rPr>
        <w:object>
          <v:shape id="_x0000_i1025" o:spt="75" type="#_x0000_t75" style="height:114.65pt;width:352.65pt;" o:ole="t" filled="f" o:preferrelative="t" stroked="f" coordsize="21600,21600">
            <v:path/>
            <v:fill on="f" focussize="0,0"/>
            <v:stroke on="f" joinstyle="miter"/>
            <v:imagedata r:id="rId5" o:title=""/>
            <o:lock v:ext="edit" aspectratio="t"/>
            <w10:wrap type="none"/>
            <w10:anchorlock/>
          </v:shape>
          <o:OLEObject Type="Embed" ProgID="Visio.Drawing.15" ShapeID="_x0000_i1025" DrawAspect="Content" ObjectID="_1468075725" r:id="rId4">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ko-KR"/>
        </w:rPr>
      </w:pPr>
      <w:r>
        <w:rPr>
          <w:rFonts w:ascii="Arial" w:hAnsi="Arial" w:eastAsia="Times New Roman"/>
          <w:b/>
          <w:lang w:eastAsia="ko-KR"/>
        </w:rPr>
        <w:t>Figure 8.3.</w:t>
      </w:r>
      <w:r>
        <w:rPr>
          <w:rFonts w:ascii="Arial" w:hAnsi="Arial" w:eastAsia="Times New Roman"/>
          <w:b/>
          <w:lang w:eastAsia="zh-CN"/>
        </w:rPr>
        <w:t>1</w:t>
      </w:r>
      <w:r>
        <w:rPr>
          <w:rFonts w:ascii="Arial" w:hAnsi="Arial" w:eastAsia="Times New Roman"/>
          <w:b/>
          <w:lang w:eastAsia="ko-KR"/>
        </w:rPr>
        <w:t xml:space="preserve">.2-1: </w:t>
      </w:r>
      <w:r>
        <w:rPr>
          <w:rFonts w:ascii="Arial" w:hAnsi="Arial" w:eastAsia="Times New Roman"/>
          <w:b/>
          <w:lang w:eastAsia="zh-CN"/>
        </w:rPr>
        <w:t>S-NG-RAN node Addition Preparation,</w:t>
      </w:r>
      <w:r>
        <w:rPr>
          <w:rFonts w:ascii="Arial" w:hAnsi="Arial" w:eastAsia="Times New Roman"/>
          <w:b/>
          <w:lang w:eastAsia="ko-KR"/>
        </w:rPr>
        <w:t xml:space="preserve"> successful operation</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M-NG-RAN node initiates the procedure by sending the S-NODE </w:t>
      </w:r>
      <w:r>
        <w:rPr>
          <w:rFonts w:eastAsia="Times New Roman"/>
          <w:lang w:eastAsia="zh-CN"/>
        </w:rPr>
        <w:t>ADDITION</w:t>
      </w:r>
      <w:r>
        <w:rPr>
          <w:rFonts w:eastAsia="Times New Roman"/>
          <w:lang w:eastAsia="ko-KR"/>
        </w:rPr>
        <w:t xml:space="preserve"> REQUEST message to the S-NG-RAN node.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When the M-NG-RAN node sends the S-NODE </w:t>
      </w:r>
      <w:r>
        <w:rPr>
          <w:rFonts w:eastAsia="Times New Roman"/>
          <w:lang w:eastAsia="zh-CN"/>
        </w:rPr>
        <w:t>ADDITION</w:t>
      </w:r>
      <w:r>
        <w:rPr>
          <w:rFonts w:eastAsia="Times New Roman"/>
          <w:lang w:eastAsia="ko-KR"/>
        </w:rPr>
        <w:t xml:space="preserve"> REQUEST message, it shall start the timer TXn</w:t>
      </w:r>
      <w:r>
        <w:rPr>
          <w:rFonts w:eastAsia="Times New Roman"/>
          <w:vertAlign w:val="subscript"/>
          <w:lang w:eastAsia="ko-KR"/>
        </w:rPr>
        <w:t>DCprep</w:t>
      </w:r>
      <w:r>
        <w:rPr>
          <w:rFonts w:eastAsia="Times New Roman"/>
          <w:lang w:eastAsia="ko-KR"/>
        </w:rPr>
        <w:t>.</w:t>
      </w:r>
    </w:p>
    <w:p>
      <w:pPr>
        <w:overflowPunct w:val="0"/>
        <w:autoSpaceDE w:val="0"/>
        <w:autoSpaceDN w:val="0"/>
        <w:adjustRightInd w:val="0"/>
        <w:textAlignment w:val="baseline"/>
        <w:rPr>
          <w:rFonts w:eastAsia="Times New Roman"/>
          <w:lang w:eastAsia="zh-CN"/>
        </w:rPr>
      </w:pPr>
      <w:r>
        <w:rPr>
          <w:rFonts w:eastAsia="Times New Roman"/>
          <w:lang w:eastAsia="ko-KR"/>
        </w:rPr>
        <w:t xml:space="preserve">The allocation of resources according to the values of the </w:t>
      </w:r>
      <w:r>
        <w:rPr>
          <w:rFonts w:eastAsia="Times New Roman"/>
          <w:i/>
          <w:lang w:eastAsia="ko-KR"/>
        </w:rPr>
        <w:t xml:space="preserve">Allocation and Retention Priority </w:t>
      </w:r>
      <w:r>
        <w:rPr>
          <w:rFonts w:eastAsia="Times New Roman"/>
          <w:lang w:eastAsia="ko-KR"/>
        </w:rPr>
        <w:t xml:space="preserve">IE included in the </w:t>
      </w:r>
      <w:r>
        <w:rPr>
          <w:rFonts w:eastAsia="Times New Roman"/>
          <w:i/>
          <w:lang w:eastAsia="ja-JP"/>
        </w:rPr>
        <w:t>QoS Flow Level QoS Parameters</w:t>
      </w:r>
      <w:r>
        <w:rPr>
          <w:rFonts w:eastAsia="Times New Roman"/>
          <w:lang w:eastAsia="ja-JP"/>
        </w:rPr>
        <w:t xml:space="preserve"> IE for each QoS flow</w:t>
      </w:r>
      <w:r>
        <w:rPr>
          <w:rFonts w:eastAsia="Times New Roman"/>
          <w:lang w:eastAsia="ko-KR"/>
        </w:rPr>
        <w:t xml:space="preserve"> shall follow the principles specified for the PDU Session Resource Setup procedure in TS 38.413 [5].</w:t>
      </w:r>
    </w:p>
    <w:p>
      <w:pPr>
        <w:overflowPunct w:val="0"/>
        <w:autoSpaceDE w:val="0"/>
        <w:autoSpaceDN w:val="0"/>
        <w:adjustRightInd w:val="0"/>
        <w:textAlignment w:val="baseline"/>
        <w:rPr>
          <w:rFonts w:eastAsia="Times New Roman"/>
          <w:lang w:eastAsia="zh-CN"/>
        </w:rPr>
      </w:pPr>
      <w:r>
        <w:rPr>
          <w:rFonts w:eastAsia="Times New Roman"/>
          <w:lang w:eastAsia="zh-CN"/>
        </w:rPr>
        <w:t xml:space="preserve">The S-NG-RAN node shall choose the ciphering algorithm based on the information in the </w:t>
      </w:r>
      <w:r>
        <w:rPr>
          <w:rFonts w:eastAsia="Times New Roman"/>
          <w:i/>
          <w:lang w:eastAsia="zh-CN"/>
        </w:rPr>
        <w:t>UE Security Capabilities</w:t>
      </w:r>
      <w:r>
        <w:rPr>
          <w:rFonts w:eastAsia="Times New Roman"/>
          <w:lang w:eastAsia="zh-CN"/>
        </w:rPr>
        <w:t xml:space="preserve"> IE and locally configured priority list of AS encryption algorithms and apply the key indicated in the </w:t>
      </w:r>
      <w:r>
        <w:rPr>
          <w:rFonts w:eastAsia="Times New Roman"/>
          <w:i/>
          <w:lang w:eastAsia="zh-CN"/>
        </w:rPr>
        <w:t>S-NG-RAN node Security Key</w:t>
      </w:r>
      <w:r>
        <w:rPr>
          <w:rFonts w:eastAsia="Times New Roman"/>
          <w:lang w:eastAsia="zh-CN"/>
        </w:rPr>
        <w:t xml:space="preserve"> IE as specified in TS 33.501 [28].</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TSC Traffic Characteristics</w:t>
      </w:r>
      <w:r>
        <w:rPr>
          <w:rFonts w:eastAsia="Times New Roman"/>
          <w:lang w:eastAsia="ko-KR"/>
        </w:rPr>
        <w:t xml:space="preserve"> IE is included for a QoS flow in the S-NODE </w:t>
      </w:r>
      <w:r>
        <w:rPr>
          <w:rFonts w:eastAsia="Times New Roman"/>
          <w:lang w:eastAsia="zh-CN"/>
        </w:rPr>
        <w:t>ADDITION</w:t>
      </w:r>
      <w:r>
        <w:rPr>
          <w:rFonts w:eastAsia="Times New Roman"/>
          <w:lang w:eastAsia="ko-KR"/>
        </w:rPr>
        <w:t xml:space="preserve"> REQUEST message, the S-NG-RAN node shall behave the same as the NG-RAN node in the PDU Session Resource Setup procedure, specified in TS 38.413 [5].</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iCs/>
          <w:lang w:eastAsia="zh-CN"/>
        </w:rPr>
        <w:t>Additional QoS</w:t>
      </w:r>
      <w:r>
        <w:rPr>
          <w:rFonts w:eastAsia="Times New Roman"/>
          <w:lang w:eastAsia="ko-KR"/>
        </w:rPr>
        <w:t xml:space="preserve"> </w:t>
      </w:r>
      <w:r>
        <w:rPr>
          <w:rFonts w:eastAsia="Times New Roman"/>
          <w:i/>
          <w:lang w:eastAsia="ko-KR"/>
        </w:rPr>
        <w:t>Flow Information</w:t>
      </w:r>
      <w:r>
        <w:rPr>
          <w:rFonts w:eastAsia="Times New Roman"/>
          <w:lang w:eastAsia="ko-KR"/>
        </w:rPr>
        <w:t xml:space="preserve"> IE is included for a QoS flow in the S-NODE </w:t>
      </w:r>
      <w:r>
        <w:rPr>
          <w:rFonts w:eastAsia="Times New Roman"/>
          <w:lang w:eastAsia="zh-CN"/>
        </w:rPr>
        <w:t>ADDITION</w:t>
      </w:r>
      <w:r>
        <w:rPr>
          <w:rFonts w:eastAsia="Times New Roman"/>
          <w:lang w:eastAsia="ko-KR"/>
        </w:rPr>
        <w:t xml:space="preserve"> REQUEST message, the S-NG-RAN node shall behave the same as the NG-RAN node in the PDU Session Resource Setup procedure, specified in TS 38.413 [5].</w:t>
      </w:r>
    </w:p>
    <w:p>
      <w:pPr>
        <w:overflowPunct w:val="0"/>
        <w:autoSpaceDE w:val="0"/>
        <w:autoSpaceDN w:val="0"/>
        <w:adjustRightInd w:val="0"/>
        <w:textAlignment w:val="baseline"/>
        <w:rPr>
          <w:rFonts w:eastAsia="Times New Roman"/>
          <w:lang w:eastAsia="ja-JP"/>
        </w:rPr>
      </w:pPr>
      <w:r>
        <w:rPr>
          <w:rFonts w:eastAsia="Times New Roman"/>
          <w:lang w:eastAsia="ja-JP"/>
        </w:rPr>
        <w:t xml:space="preserve">For each GBR QoS flow, if the </w:t>
      </w:r>
      <w:r>
        <w:rPr>
          <w:rFonts w:eastAsia="Times New Roman"/>
          <w:i/>
          <w:iCs/>
          <w:lang w:eastAsia="ja-JP"/>
        </w:rPr>
        <w:t>Alternative QoS Parameters Sets</w:t>
      </w:r>
      <w:r>
        <w:rPr>
          <w:rFonts w:eastAsia="Times New Roman"/>
          <w:lang w:eastAsia="ja-JP"/>
        </w:rPr>
        <w:t xml:space="preserve"> IE is included in the </w:t>
      </w:r>
      <w:r>
        <w:rPr>
          <w:rFonts w:eastAsia="Times New Roman"/>
          <w:i/>
          <w:iCs/>
          <w:lang w:eastAsia="ja-JP"/>
        </w:rPr>
        <w:t>GBR QoS Flow Information</w:t>
      </w:r>
      <w:r>
        <w:rPr>
          <w:rFonts w:eastAsia="Times New Roman"/>
          <w:lang w:eastAsia="ja-JP"/>
        </w:rPr>
        <w:t xml:space="preserve"> IE, </w:t>
      </w:r>
      <w:r>
        <w:rPr>
          <w:rFonts w:eastAsia="宋体"/>
          <w:lang w:eastAsia="ko-KR"/>
        </w:rPr>
        <w:t>the S-NG-RAN node shall, if supported, behave the same as the NG-RAN node in the PDU Session Resource Setup procedure specified in TS 38.413 [5].</w:t>
      </w:r>
    </w:p>
    <w:p>
      <w:pPr>
        <w:overflowPunct w:val="0"/>
        <w:autoSpaceDE w:val="0"/>
        <w:autoSpaceDN w:val="0"/>
        <w:adjustRightInd w:val="0"/>
        <w:textAlignment w:val="baseline"/>
        <w:rPr>
          <w:rFonts w:eastAsia="Times New Roman"/>
          <w:lang w:eastAsia="ko-KR"/>
        </w:rPr>
      </w:pPr>
      <w:r>
        <w:rPr>
          <w:rFonts w:eastAsia="Times New Roman"/>
          <w:lang w:eastAsia="ko-KR"/>
        </w:rPr>
        <w:t xml:space="preserve">For each PDU session, if the </w:t>
      </w:r>
      <w:r>
        <w:rPr>
          <w:rFonts w:eastAsia="Times New Roman"/>
          <w:i/>
          <w:lang w:eastAsia="ko-KR"/>
        </w:rPr>
        <w:t>Network Instance</w:t>
      </w:r>
      <w:r>
        <w:rPr>
          <w:rFonts w:eastAsia="Times New Roman"/>
          <w:lang w:eastAsia="ko-KR"/>
        </w:rPr>
        <w:t xml:space="preserve"> IE is included in the </w:t>
      </w:r>
      <w:r>
        <w:rPr>
          <w:rFonts w:eastAsia="Times New Roman"/>
          <w:i/>
          <w:lang w:eastAsia="ja-JP"/>
        </w:rPr>
        <w:t>PDU Session Resource Setup Info – SN terminated</w:t>
      </w:r>
      <w:r>
        <w:rPr>
          <w:rFonts w:eastAsia="Times New Roman"/>
          <w:lang w:eastAsia="ko-KR"/>
        </w:rPr>
        <w:t xml:space="preserve"> IE contained in the </w:t>
      </w:r>
      <w:r>
        <w:rPr>
          <w:rFonts w:eastAsia="Times New Roman"/>
          <w:i/>
          <w:lang w:eastAsia="ko-KR"/>
        </w:rPr>
        <w:t>PDU Session Resources To Be Added List</w:t>
      </w:r>
      <w:r>
        <w:rPr>
          <w:rFonts w:eastAsia="Times New Roman"/>
          <w:lang w:eastAsia="ko-KR"/>
        </w:rPr>
        <w:t xml:space="preserve"> IE and the </w:t>
      </w:r>
      <w:r>
        <w:rPr>
          <w:rFonts w:eastAsia="Times New Roman"/>
          <w:i/>
          <w:lang w:eastAsia="ja-JP"/>
        </w:rPr>
        <w:t>Common Network Instance</w:t>
      </w:r>
      <w:r>
        <w:rPr>
          <w:rFonts w:eastAsia="Times New Roman"/>
          <w:lang w:eastAsia="ja-JP"/>
        </w:rPr>
        <w:t xml:space="preserve"> IE is not present</w:t>
      </w:r>
      <w:r>
        <w:rPr>
          <w:rFonts w:eastAsia="Times New Roman"/>
          <w:lang w:eastAsia="ko-KR"/>
        </w:rPr>
        <w:t>, the S-NG-RAN node shall, if supported, use it when selecting transport network resource as specified in TS 23.501 [7].</w:t>
      </w:r>
    </w:p>
    <w:p>
      <w:pPr>
        <w:overflowPunct w:val="0"/>
        <w:autoSpaceDE w:val="0"/>
        <w:autoSpaceDN w:val="0"/>
        <w:adjustRightInd w:val="0"/>
        <w:textAlignment w:val="baseline"/>
        <w:rPr>
          <w:rFonts w:eastAsia="Times New Roman"/>
          <w:lang w:eastAsia="ko-KR"/>
        </w:rPr>
      </w:pPr>
      <w:r>
        <w:rPr>
          <w:rFonts w:eastAsia="Times New Roman"/>
          <w:lang w:eastAsia="ko-KR"/>
        </w:rPr>
        <w:t xml:space="preserve">For each GBR QoS flow, if the </w:t>
      </w:r>
      <w:r>
        <w:rPr>
          <w:rFonts w:eastAsia="Times New Roman"/>
          <w:i/>
          <w:lang w:eastAsia="ko-KR"/>
        </w:rPr>
        <w:t>Offered GBR QoS Flow Information</w:t>
      </w:r>
      <w:r>
        <w:rPr>
          <w:rFonts w:eastAsia="Times New Roman"/>
          <w:lang w:eastAsia="ko-KR"/>
        </w:rPr>
        <w:t xml:space="preserve"> IE is included in the </w:t>
      </w:r>
      <w:r>
        <w:rPr>
          <w:rFonts w:eastAsia="Times New Roman"/>
          <w:i/>
          <w:lang w:eastAsia="ko-KR"/>
        </w:rPr>
        <w:t>QoS Flows To Be Setup List</w:t>
      </w:r>
      <w:r>
        <w:rPr>
          <w:rFonts w:eastAsia="Times New Roman"/>
          <w:lang w:eastAsia="ko-KR"/>
        </w:rPr>
        <w:t xml:space="preserve"> IE contained in the </w:t>
      </w:r>
      <w:r>
        <w:rPr>
          <w:rFonts w:eastAsia="Times New Roman"/>
          <w:i/>
          <w:lang w:eastAsia="ja-JP"/>
        </w:rPr>
        <w:t>PDU Session Resource Setup Info – SN terminated</w:t>
      </w:r>
      <w:r>
        <w:rPr>
          <w:rFonts w:eastAsia="Times New Roman"/>
          <w:lang w:eastAsia="ko-KR"/>
        </w:rPr>
        <w:t xml:space="preserve"> IE, the S-NG-RAN node may request the M-NG-RAN node to configure the DRB to which that QoS flow is mapped with MCG resources. </w:t>
      </w:r>
    </w:p>
    <w:p>
      <w:pPr>
        <w:overflowPunct w:val="0"/>
        <w:autoSpaceDE w:val="0"/>
        <w:autoSpaceDN w:val="0"/>
        <w:adjustRightInd w:val="0"/>
        <w:textAlignment w:val="baseline"/>
        <w:rPr>
          <w:rFonts w:eastAsia="Times New Roman"/>
          <w:lang w:eastAsia="ko-KR"/>
        </w:rPr>
      </w:pPr>
      <w:r>
        <w:rPr>
          <w:rFonts w:eastAsia="Times New Roman"/>
          <w:lang w:eastAsia="ko-KR"/>
        </w:rPr>
        <w:t xml:space="preserve">For each PDU session, if the </w:t>
      </w:r>
      <w:r>
        <w:rPr>
          <w:rFonts w:eastAsia="Times New Roman"/>
          <w:i/>
          <w:lang w:eastAsia="ko-KR"/>
        </w:rPr>
        <w:t>Non-GBR Resources Offered</w:t>
      </w:r>
      <w:r>
        <w:rPr>
          <w:rFonts w:eastAsia="Times New Roman"/>
          <w:lang w:eastAsia="ko-KR"/>
        </w:rPr>
        <w:t xml:space="preserve"> IE is included in the </w:t>
      </w:r>
      <w:r>
        <w:rPr>
          <w:rFonts w:eastAsia="Times New Roman"/>
          <w:i/>
          <w:lang w:eastAsia="ja-JP"/>
        </w:rPr>
        <w:t>PDU Session Resource Setup Info – SN terminated</w:t>
      </w:r>
      <w:r>
        <w:rPr>
          <w:rFonts w:eastAsia="Times New Roman"/>
          <w:lang w:eastAsia="ko-KR"/>
        </w:rPr>
        <w:t xml:space="preserve"> IE contained in the </w:t>
      </w:r>
      <w:r>
        <w:rPr>
          <w:rFonts w:eastAsia="Times New Roman"/>
          <w:i/>
          <w:lang w:eastAsia="ko-KR"/>
        </w:rPr>
        <w:t>PDU Session Resources To Be Added List</w:t>
      </w:r>
      <w:r>
        <w:rPr>
          <w:rFonts w:eastAsia="Times New Roman"/>
          <w:lang w:eastAsia="ko-KR"/>
        </w:rPr>
        <w:t xml:space="preserve"> IE and set to "true", the S-NG-RAN node may request the M-NG-RAN node to configure DRBs to which non-GBR QoS flows of the PDU session are mapped with MCG resources.</w:t>
      </w:r>
    </w:p>
    <w:p>
      <w:pPr>
        <w:overflowPunct w:val="0"/>
        <w:autoSpaceDE w:val="0"/>
        <w:autoSpaceDN w:val="0"/>
        <w:adjustRightInd w:val="0"/>
        <w:textAlignment w:val="baseline"/>
        <w:rPr>
          <w:rFonts w:eastAsia="Times New Roman"/>
          <w:lang w:eastAsia="ko-KR"/>
        </w:rPr>
      </w:pPr>
      <w:r>
        <w:rPr>
          <w:rFonts w:eastAsia="Times New Roman"/>
          <w:lang w:eastAsia="ko-KR"/>
        </w:rPr>
        <w:t xml:space="preserve">For each PDU session, if the </w:t>
      </w:r>
      <w:r>
        <w:rPr>
          <w:rFonts w:eastAsia="Times New Roman"/>
          <w:i/>
          <w:lang w:eastAsia="ko-KR"/>
        </w:rPr>
        <w:t>Common</w:t>
      </w:r>
      <w:r>
        <w:rPr>
          <w:rFonts w:eastAsia="Times New Roman"/>
          <w:lang w:eastAsia="ko-KR"/>
        </w:rPr>
        <w:t xml:space="preserve"> </w:t>
      </w:r>
      <w:r>
        <w:rPr>
          <w:rFonts w:eastAsia="Times New Roman"/>
          <w:i/>
          <w:lang w:eastAsia="ko-KR"/>
        </w:rPr>
        <w:t>Network Instance</w:t>
      </w:r>
      <w:r>
        <w:rPr>
          <w:rFonts w:eastAsia="Times New Roman"/>
          <w:lang w:eastAsia="ko-KR"/>
        </w:rPr>
        <w:t xml:space="preserve"> IE is included in the </w:t>
      </w:r>
      <w:r>
        <w:rPr>
          <w:rFonts w:eastAsia="Times New Roman"/>
          <w:i/>
          <w:lang w:eastAsia="ja-JP"/>
        </w:rPr>
        <w:t>PDU Session Resource Setup Info – SN terminated</w:t>
      </w:r>
      <w:r>
        <w:rPr>
          <w:rFonts w:eastAsia="Times New Roman"/>
          <w:lang w:eastAsia="ko-KR"/>
        </w:rPr>
        <w:t xml:space="preserve"> IE contained in the </w:t>
      </w:r>
      <w:r>
        <w:rPr>
          <w:rFonts w:eastAsia="Times New Roman"/>
          <w:i/>
          <w:lang w:eastAsia="ko-KR"/>
        </w:rPr>
        <w:t>PDU Session Resources To Be Added List</w:t>
      </w:r>
      <w:r>
        <w:rPr>
          <w:rFonts w:eastAsia="Times New Roman"/>
          <w:lang w:eastAsia="ko-KR"/>
        </w:rPr>
        <w:t xml:space="preserve"> IE, the S-NG-RAN node shall, if supported, use it when selecting transport network resource as specified in TS 23.501 [7].</w:t>
      </w:r>
    </w:p>
    <w:p>
      <w:pPr>
        <w:overflowPunct w:val="0"/>
        <w:autoSpaceDE w:val="0"/>
        <w:autoSpaceDN w:val="0"/>
        <w:adjustRightInd w:val="0"/>
        <w:textAlignment w:val="baseline"/>
        <w:rPr>
          <w:rFonts w:eastAsia="宋体"/>
          <w:lang w:eastAsia="ko-KR"/>
        </w:rPr>
      </w:pPr>
      <w:r>
        <w:rPr>
          <w:rFonts w:eastAsia="宋体"/>
          <w:lang w:eastAsia="ko-KR"/>
        </w:rPr>
        <w:t>Redundant transmission:</w:t>
      </w:r>
    </w:p>
    <w:p>
      <w:pPr>
        <w:overflowPunct w:val="0"/>
        <w:autoSpaceDE w:val="0"/>
        <w:autoSpaceDN w:val="0"/>
        <w:adjustRightInd w:val="0"/>
        <w:ind w:left="568" w:hanging="284"/>
        <w:textAlignment w:val="baseline"/>
        <w:rPr>
          <w:rFonts w:eastAsia="宋体"/>
          <w:lang w:eastAsia="zh-CN"/>
        </w:rPr>
      </w:pPr>
      <w:r>
        <w:rPr>
          <w:rFonts w:eastAsia="宋体"/>
          <w:lang w:eastAsia="ko-KR"/>
        </w:rPr>
        <w:t>-</w:t>
      </w:r>
      <w:r>
        <w:rPr>
          <w:rFonts w:eastAsia="宋体"/>
          <w:lang w:eastAsia="ko-KR"/>
        </w:rPr>
        <w:tab/>
      </w:r>
      <w:r>
        <w:rPr>
          <w:rFonts w:eastAsia="宋体"/>
          <w:lang w:eastAsia="ko-KR"/>
        </w:rPr>
        <w:t>For each PDU session</w:t>
      </w:r>
      <w:r>
        <w:rPr>
          <w:rFonts w:hint="eastAsia" w:eastAsia="宋体"/>
          <w:lang w:eastAsia="zh-CN"/>
        </w:rPr>
        <w:t>,</w:t>
      </w:r>
      <w:r>
        <w:rPr>
          <w:rFonts w:eastAsia="宋体"/>
          <w:lang w:eastAsia="zh-CN"/>
        </w:rPr>
        <w:t xml:space="preserve"> if the </w:t>
      </w:r>
      <w:r>
        <w:rPr>
          <w:rFonts w:eastAsia="宋体"/>
          <w:i/>
          <w:lang w:eastAsia="zh-CN"/>
        </w:rPr>
        <w:t>Redundant UL NG-U UP TNL Information</w:t>
      </w:r>
      <w:r>
        <w:rPr>
          <w:rFonts w:eastAsia="Times New Roman"/>
          <w:i/>
          <w:lang w:eastAsia="zh-CN"/>
        </w:rPr>
        <w:t xml:space="preserve"> at UPF</w:t>
      </w:r>
      <w:r>
        <w:rPr>
          <w:rFonts w:eastAsia="Times New Roman"/>
          <w:lang w:eastAsia="zh-CN"/>
        </w:rPr>
        <w:t xml:space="preserve"> IE </w:t>
      </w:r>
      <w:r>
        <w:rPr>
          <w:rFonts w:eastAsia="宋体"/>
          <w:lang w:eastAsia="zh-CN"/>
        </w:rPr>
        <w:t xml:space="preserve">is included </w:t>
      </w:r>
      <w:r>
        <w:rPr>
          <w:rFonts w:hint="eastAsia" w:eastAsia="宋体"/>
          <w:lang w:eastAsia="zh-CN"/>
        </w:rPr>
        <w:t xml:space="preserve">in the </w:t>
      </w:r>
      <w:r>
        <w:rPr>
          <w:rFonts w:eastAsia="宋体"/>
          <w:i/>
          <w:lang w:eastAsia="ko-KR"/>
        </w:rPr>
        <w:t>PDU Session Resource Setup Info – SN terminated</w:t>
      </w:r>
      <w:r>
        <w:rPr>
          <w:rFonts w:eastAsia="宋体"/>
          <w:iCs/>
          <w:lang w:val="en-US" w:eastAsia="zh-CN"/>
        </w:rPr>
        <w:t xml:space="preserve"> </w:t>
      </w:r>
      <w:r>
        <w:rPr>
          <w:rFonts w:eastAsia="宋体"/>
          <w:lang w:val="en-US" w:eastAsia="zh-CN"/>
        </w:rPr>
        <w:t>IE</w:t>
      </w:r>
      <w:r>
        <w:rPr>
          <w:rFonts w:hint="eastAsia" w:eastAsia="宋体"/>
          <w:lang w:eastAsia="zh-CN"/>
        </w:rPr>
        <w:t xml:space="preserve">, </w:t>
      </w:r>
      <w:r>
        <w:rPr>
          <w:rFonts w:eastAsia="宋体"/>
          <w:snapToGrid w:val="0"/>
          <w:lang w:eastAsia="ko-KR"/>
        </w:rPr>
        <w:t xml:space="preserve">the </w:t>
      </w:r>
      <w:r>
        <w:rPr>
          <w:rFonts w:eastAsia="宋体"/>
          <w:lang w:eastAsia="ko-KR"/>
        </w:rPr>
        <w:t>S-NG-RAN</w:t>
      </w:r>
      <w:r>
        <w:rPr>
          <w:rFonts w:eastAsia="宋体"/>
          <w:snapToGrid w:val="0"/>
          <w:lang w:eastAsia="ko-KR"/>
        </w:rPr>
        <w:t xml:space="preserve"> node shall, if supported, </w:t>
      </w:r>
      <w:r>
        <w:rPr>
          <w:rFonts w:eastAsia="宋体"/>
          <w:lang w:eastAsia="ko-KR"/>
        </w:rPr>
        <w:t xml:space="preserve">use it as </w:t>
      </w:r>
      <w:r>
        <w:rPr>
          <w:rFonts w:hint="eastAsia" w:eastAsia="宋体"/>
          <w:lang w:eastAsia="zh-CN"/>
        </w:rPr>
        <w:t xml:space="preserve">the uplink </w:t>
      </w:r>
      <w:r>
        <w:rPr>
          <w:rFonts w:eastAsia="宋体"/>
          <w:lang w:eastAsia="ko-KR"/>
        </w:rPr>
        <w:t xml:space="preserve">termination point for the user plane data for this PDU session for the redundant transmission and it shall include </w:t>
      </w:r>
      <w:r>
        <w:rPr>
          <w:rFonts w:eastAsia="宋体"/>
          <w:snapToGrid w:val="0"/>
          <w:lang w:eastAsia="ko-KR"/>
        </w:rPr>
        <w:t xml:space="preserve">the </w:t>
      </w:r>
      <w:r>
        <w:rPr>
          <w:rFonts w:eastAsia="宋体"/>
          <w:i/>
          <w:snapToGrid w:val="0"/>
          <w:lang w:eastAsia="ko-KR"/>
        </w:rPr>
        <w:t xml:space="preserve">Redundant </w:t>
      </w:r>
      <w:r>
        <w:rPr>
          <w:rFonts w:eastAsia="Times New Roman"/>
          <w:i/>
          <w:snapToGrid w:val="0"/>
          <w:lang w:eastAsia="ko-KR"/>
        </w:rPr>
        <w:t xml:space="preserve">DL NG-U UP TNL Information at NG-RAN </w:t>
      </w:r>
      <w:r>
        <w:rPr>
          <w:rFonts w:eastAsia="宋体"/>
          <w:snapToGrid w:val="0"/>
          <w:lang w:eastAsia="ko-KR"/>
        </w:rPr>
        <w:t xml:space="preserve">IE </w:t>
      </w:r>
      <w:r>
        <w:rPr>
          <w:rFonts w:eastAsia="Calibri Light"/>
          <w:lang w:eastAsia="ko-KR"/>
        </w:rPr>
        <w:t xml:space="preserve">in the </w:t>
      </w:r>
      <w:r>
        <w:rPr>
          <w:rFonts w:eastAsia="Calibri Light"/>
          <w:i/>
          <w:lang w:eastAsia="ko-KR"/>
        </w:rPr>
        <w:t>PDU Session Resource Setup Response Info – SN terminated</w:t>
      </w:r>
      <w:r>
        <w:rPr>
          <w:rFonts w:eastAsia="Calibri Light"/>
          <w:lang w:eastAsia="ko-KR"/>
        </w:rPr>
        <w:t xml:space="preserve"> IE </w:t>
      </w:r>
      <w:r>
        <w:rPr>
          <w:rFonts w:eastAsia="宋体"/>
          <w:lang w:eastAsia="zh-CN"/>
        </w:rPr>
        <w:t>as described in TS 23.501 [9].</w:t>
      </w:r>
    </w:p>
    <w:p>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r>
      <w:r>
        <w:rPr>
          <w:rFonts w:eastAsia="宋体"/>
          <w:lang w:eastAsia="ko-KR"/>
        </w:rPr>
        <w:t xml:space="preserve">For each PDU session, if the </w:t>
      </w:r>
      <w:r>
        <w:rPr>
          <w:rFonts w:eastAsia="宋体"/>
          <w:i/>
          <w:lang w:eastAsia="ko-KR"/>
        </w:rPr>
        <w:t>Redundant Common Network Instance</w:t>
      </w:r>
      <w:r>
        <w:rPr>
          <w:rFonts w:eastAsia="宋体"/>
          <w:lang w:eastAsia="ko-KR"/>
        </w:rPr>
        <w:t xml:space="preserve"> IE is included in the </w:t>
      </w:r>
      <w:r>
        <w:rPr>
          <w:rFonts w:eastAsia="宋体"/>
          <w:i/>
          <w:lang w:eastAsia="ko-KR"/>
        </w:rPr>
        <w:t>PDU Session Resource Setup Info – SN terminated</w:t>
      </w:r>
      <w:r>
        <w:rPr>
          <w:rFonts w:eastAsia="宋体"/>
          <w:lang w:eastAsia="ko-KR"/>
        </w:rPr>
        <w:t xml:space="preserve"> IE the S-NG-RAN node shall, if supported, use it when selecting transport network resource for the redundant transmission as specified in TS 23.501 [7].</w:t>
      </w:r>
    </w:p>
    <w:p>
      <w:pPr>
        <w:overflowPunct w:val="0"/>
        <w:autoSpaceDE w:val="0"/>
        <w:autoSpaceDN w:val="0"/>
        <w:adjustRightInd w:val="0"/>
        <w:ind w:left="568" w:hanging="284"/>
        <w:textAlignment w:val="baseline"/>
        <w:rPr>
          <w:rFonts w:eastAsia="宋体"/>
          <w:lang w:eastAsia="zh-CN"/>
        </w:rPr>
      </w:pPr>
      <w:r>
        <w:rPr>
          <w:rFonts w:eastAsia="宋体"/>
          <w:lang w:eastAsia="ko-KR"/>
        </w:rPr>
        <w:t>-</w:t>
      </w:r>
      <w:r>
        <w:rPr>
          <w:rFonts w:eastAsia="宋体"/>
          <w:lang w:eastAsia="ko-KR"/>
        </w:rPr>
        <w:tab/>
      </w:r>
      <w:r>
        <w:rPr>
          <w:rFonts w:hint="eastAsia" w:eastAsia="宋体"/>
          <w:lang w:eastAsia="zh-CN"/>
        </w:rPr>
        <w:t>For each PDU session for which the</w:t>
      </w:r>
      <w:r>
        <w:rPr>
          <w:rFonts w:eastAsia="宋体"/>
          <w:lang w:eastAsia="ja-JP"/>
        </w:rPr>
        <w:t xml:space="preserve"> </w:t>
      </w:r>
      <w:r>
        <w:rPr>
          <w:rFonts w:eastAsia="宋体"/>
          <w:i/>
          <w:lang w:eastAsia="zh-CN"/>
        </w:rPr>
        <w:t>Redundant QoS Flow Indicator</w:t>
      </w:r>
      <w:r>
        <w:rPr>
          <w:rFonts w:hint="eastAsia" w:eastAsia="宋体"/>
          <w:i/>
          <w:lang w:eastAsia="zh-CN"/>
        </w:rPr>
        <w:t xml:space="preserve"> </w:t>
      </w:r>
      <w:r>
        <w:rPr>
          <w:rFonts w:hint="eastAsia" w:eastAsia="宋体"/>
          <w:lang w:eastAsia="zh-CN"/>
        </w:rPr>
        <w:t xml:space="preserve">IE is include in </w:t>
      </w:r>
      <w:r>
        <w:rPr>
          <w:rFonts w:eastAsia="宋体"/>
          <w:i/>
          <w:lang w:eastAsia="zh-CN"/>
        </w:rPr>
        <w:t>QoS Flows To Be Setup List</w:t>
      </w:r>
      <w:r>
        <w:rPr>
          <w:rFonts w:eastAsia="宋体"/>
          <w:lang w:eastAsia="zh-CN"/>
        </w:rPr>
        <w:t xml:space="preserve"> </w:t>
      </w:r>
      <w:r>
        <w:rPr>
          <w:rFonts w:hint="eastAsia" w:eastAsia="宋体"/>
          <w:lang w:eastAsia="zh-CN"/>
        </w:rPr>
        <w:t xml:space="preserve">IE contained in the </w:t>
      </w:r>
      <w:r>
        <w:rPr>
          <w:rFonts w:eastAsia="宋体"/>
          <w:i/>
          <w:lang w:eastAsia="ko-KR"/>
        </w:rPr>
        <w:t xml:space="preserve">S-NODE </w:t>
      </w:r>
      <w:r>
        <w:rPr>
          <w:rFonts w:eastAsia="宋体"/>
          <w:i/>
          <w:lang w:eastAsia="zh-CN"/>
        </w:rPr>
        <w:t>ADDITION</w:t>
      </w:r>
      <w:r>
        <w:rPr>
          <w:rFonts w:eastAsia="宋体"/>
          <w:i/>
          <w:lang w:eastAsia="ko-KR"/>
        </w:rPr>
        <w:t xml:space="preserve"> REQUEST</w:t>
      </w:r>
      <w:r>
        <w:rPr>
          <w:rFonts w:hint="eastAsia" w:eastAsia="宋体"/>
          <w:i/>
          <w:lang w:eastAsia="zh-CN"/>
        </w:rPr>
        <w:t xml:space="preserve"> </w:t>
      </w:r>
      <w:r>
        <w:rPr>
          <w:rFonts w:hint="eastAsia" w:eastAsia="宋体"/>
          <w:lang w:eastAsia="zh-CN"/>
        </w:rPr>
        <w:t>message,</w:t>
      </w:r>
      <w:r>
        <w:rPr>
          <w:rFonts w:eastAsia="宋体"/>
          <w:lang w:eastAsia="ja-JP"/>
        </w:rPr>
        <w:t xml:space="preserve"> </w:t>
      </w:r>
      <w:r>
        <w:rPr>
          <w:rFonts w:hint="eastAsia" w:eastAsia="宋体"/>
          <w:lang w:eastAsia="zh-CN"/>
        </w:rPr>
        <w:t>the S-NG-RAN node</w:t>
      </w:r>
      <w:r>
        <w:rPr>
          <w:rFonts w:eastAsia="宋体"/>
          <w:lang w:eastAsia="zh-CN"/>
        </w:rPr>
        <w:t xml:space="preserve"> shall</w:t>
      </w:r>
      <w:r>
        <w:rPr>
          <w:rFonts w:hint="eastAsia" w:eastAsia="宋体"/>
          <w:lang w:eastAsia="zh-CN"/>
        </w:rPr>
        <w:t>, if support</w:t>
      </w:r>
      <w:r>
        <w:rPr>
          <w:rFonts w:eastAsia="宋体"/>
          <w:lang w:eastAsia="zh-CN"/>
        </w:rPr>
        <w:t>ed</w:t>
      </w:r>
      <w:r>
        <w:rPr>
          <w:rFonts w:hint="eastAsia" w:eastAsia="宋体"/>
          <w:lang w:eastAsia="zh-CN"/>
        </w:rPr>
        <w:t xml:space="preserve">, </w:t>
      </w:r>
      <w:r>
        <w:rPr>
          <w:rFonts w:eastAsia="宋体"/>
          <w:lang w:eastAsia="ja-JP"/>
        </w:rPr>
        <w:t xml:space="preserve">store and use it </w:t>
      </w:r>
      <w:r>
        <w:rPr>
          <w:rFonts w:eastAsia="宋体"/>
          <w:lang w:eastAsia="zh-CN"/>
        </w:rPr>
        <w:t xml:space="preserve">as specified in TS </w:t>
      </w:r>
      <w:r>
        <w:rPr>
          <w:rFonts w:hint="eastAsia" w:eastAsia="宋体"/>
          <w:lang w:eastAsia="zh-CN"/>
        </w:rPr>
        <w:t>23.501</w:t>
      </w:r>
      <w:r>
        <w:rPr>
          <w:rFonts w:eastAsia="宋体"/>
          <w:lang w:eastAsia="zh-CN"/>
        </w:rPr>
        <w:t xml:space="preserve"> [</w:t>
      </w:r>
      <w:r>
        <w:rPr>
          <w:rFonts w:hint="eastAsia" w:eastAsia="宋体"/>
          <w:lang w:eastAsia="zh-CN"/>
        </w:rPr>
        <w:t>7</w:t>
      </w:r>
      <w:r>
        <w:rPr>
          <w:rFonts w:eastAsia="宋体"/>
          <w:lang w:eastAsia="zh-CN"/>
        </w:rPr>
        <w:t>]</w:t>
      </w:r>
      <w:r>
        <w:rPr>
          <w:rFonts w:eastAsia="宋体"/>
          <w:lang w:eastAsia="ja-JP"/>
        </w:rPr>
        <w:t>.</w:t>
      </w:r>
    </w:p>
    <w:p>
      <w:pPr>
        <w:overflowPunct w:val="0"/>
        <w:autoSpaceDE w:val="0"/>
        <w:autoSpaceDN w:val="0"/>
        <w:adjustRightInd w:val="0"/>
        <w:ind w:left="568" w:hanging="284"/>
        <w:textAlignment w:val="baseline"/>
        <w:rPr>
          <w:rFonts w:eastAsia="Times New Roman"/>
          <w:snapToGrid w:val="0"/>
          <w:lang w:eastAsia="ko-KR"/>
        </w:rPr>
      </w:pPr>
      <w:r>
        <w:rPr>
          <w:rFonts w:eastAsia="宋体"/>
          <w:lang w:eastAsia="ko-KR"/>
        </w:rPr>
        <w:t>-</w:t>
      </w:r>
      <w:r>
        <w:rPr>
          <w:rFonts w:eastAsia="宋体"/>
          <w:lang w:eastAsia="ko-KR"/>
        </w:rPr>
        <w:tab/>
      </w:r>
      <w:r>
        <w:rPr>
          <w:rFonts w:eastAsia="Times New Roman"/>
          <w:snapToGrid w:val="0"/>
          <w:lang w:eastAsia="ko-KR"/>
        </w:rPr>
        <w:t xml:space="preserve">For each PDU session, if the </w:t>
      </w:r>
      <w:r>
        <w:rPr>
          <w:rFonts w:eastAsia="Times New Roman"/>
          <w:i/>
          <w:iCs/>
          <w:snapToGrid w:val="0"/>
          <w:lang w:eastAsia="ko-KR"/>
        </w:rPr>
        <w:t>Redundant PDU Session Information</w:t>
      </w:r>
      <w:r>
        <w:rPr>
          <w:rFonts w:eastAsia="Times New Roman"/>
          <w:snapToGrid w:val="0"/>
          <w:lang w:eastAsia="ko-KR"/>
        </w:rPr>
        <w:t xml:space="preserve"> IE is included in the </w:t>
      </w:r>
      <w:r>
        <w:rPr>
          <w:rFonts w:eastAsia="Times New Roman"/>
          <w:i/>
          <w:iCs/>
          <w:snapToGrid w:val="0"/>
          <w:lang w:eastAsia="ko-KR"/>
        </w:rPr>
        <w:t>PDU Session Resource Setup Info - SN terminated</w:t>
      </w:r>
      <w:r>
        <w:rPr>
          <w:rFonts w:eastAsia="Times New Roman"/>
          <w:snapToGrid w:val="0"/>
          <w:lang w:eastAsia="ko-KR"/>
        </w:rPr>
        <w:t xml:space="preserve"> IE in the S-NODE ADDITION REQUEST message, the S-NODE-RAN node shall, if supported, store the received information in the UE context and setup the redundant user plane resources for the concerned PDU session, as specified in TS 23.501 [7].</w:t>
      </w:r>
    </w:p>
    <w:p>
      <w:pPr>
        <w:overflowPunct w:val="0"/>
        <w:autoSpaceDE w:val="0"/>
        <w:autoSpaceDN w:val="0"/>
        <w:adjustRightInd w:val="0"/>
        <w:ind w:left="568" w:hanging="284"/>
        <w:textAlignment w:val="baseline"/>
        <w:rPr>
          <w:rFonts w:eastAsia="Times New Roman"/>
          <w:snapToGrid w:val="0"/>
          <w:lang w:eastAsia="ko-KR"/>
        </w:rPr>
      </w:pPr>
      <w:r>
        <w:rPr>
          <w:rFonts w:eastAsia="宋体"/>
          <w:lang w:eastAsia="ko-KR"/>
        </w:rPr>
        <w:t>-</w:t>
      </w:r>
      <w:r>
        <w:rPr>
          <w:rFonts w:eastAsia="宋体"/>
          <w:lang w:eastAsia="ko-KR"/>
        </w:rPr>
        <w:tab/>
      </w:r>
      <w:r>
        <w:rPr>
          <w:rFonts w:eastAsia="Times New Roman"/>
          <w:lang w:eastAsia="ja-JP"/>
        </w:rPr>
        <w:t>For each PDU session resource successfully setup</w:t>
      </w:r>
      <w:r>
        <w:rPr>
          <w:rFonts w:eastAsia="Times New Roman"/>
          <w:lang w:eastAsia="ko-KR"/>
        </w:rPr>
        <w:t xml:space="preserve"> </w:t>
      </w:r>
      <w:r>
        <w:rPr>
          <w:rFonts w:eastAsia="Times New Roman"/>
          <w:lang w:eastAsia="ja-JP"/>
        </w:rPr>
        <w:t xml:space="preserve">for which the </w:t>
      </w:r>
      <w:r>
        <w:rPr>
          <w:rFonts w:eastAsia="Times New Roman"/>
          <w:i/>
          <w:iCs/>
          <w:lang w:eastAsia="ja-JP"/>
        </w:rPr>
        <w:t>Redundant PDU Session Information</w:t>
      </w:r>
      <w:r>
        <w:rPr>
          <w:rFonts w:eastAsia="Times New Roman"/>
          <w:lang w:eastAsia="ja-JP"/>
        </w:rPr>
        <w:t xml:space="preserve"> IE is included in the S-NODE ADDITION REQUEST message, the </w:t>
      </w:r>
      <w:r>
        <w:rPr>
          <w:rFonts w:eastAsia="宋体"/>
          <w:lang w:eastAsia="ko-KR"/>
        </w:rPr>
        <w:t>S-NG-RAN</w:t>
      </w:r>
      <w:r>
        <w:rPr>
          <w:rFonts w:eastAsia="宋体"/>
          <w:snapToGrid w:val="0"/>
          <w:lang w:eastAsia="ko-KR"/>
        </w:rPr>
        <w:t xml:space="preserve"> node shall, if supported,</w:t>
      </w:r>
      <w:r>
        <w:rPr>
          <w:rFonts w:eastAsia="Times New Roman"/>
          <w:lang w:eastAsia="ja-JP"/>
        </w:rPr>
        <w:t xml:space="preserve"> include the </w:t>
      </w:r>
      <w:r>
        <w:rPr>
          <w:rFonts w:eastAsia="Times New Roman"/>
          <w:i/>
          <w:lang w:eastAsia="ja-JP"/>
        </w:rPr>
        <w:t>Used RSN Information</w:t>
      </w:r>
      <w:r>
        <w:rPr>
          <w:rFonts w:eastAsia="Times New Roman"/>
          <w:lang w:eastAsia="ja-JP"/>
        </w:rPr>
        <w:t xml:space="preserve"> IE in the </w:t>
      </w:r>
      <w:r>
        <w:rPr>
          <w:rFonts w:eastAsia="Times New Roman"/>
          <w:i/>
          <w:lang w:eastAsia="ja-JP"/>
        </w:rPr>
        <w:t xml:space="preserve">PDU Session Resource Setup Response Info – SN terminated </w:t>
      </w:r>
      <w:r>
        <w:rPr>
          <w:rFonts w:eastAsia="Times New Roman"/>
          <w:lang w:eastAsia="ja-JP"/>
        </w:rPr>
        <w:t xml:space="preserve">IE </w:t>
      </w:r>
      <w:r>
        <w:rPr>
          <w:rFonts w:eastAsia="Times New Roman"/>
          <w:lang w:eastAsia="ko-KR"/>
        </w:rPr>
        <w:t>in the S-NODE ADDITION REQUEST ACKNOWLEDGE message</w:t>
      </w:r>
      <w:r>
        <w:rPr>
          <w:rFonts w:eastAsia="Times New Roman"/>
          <w:lang w:eastAsia="ja-JP"/>
        </w:rPr>
        <w:t>.</w:t>
      </w:r>
    </w:p>
    <w:p>
      <w:pPr>
        <w:overflowPunct w:val="0"/>
        <w:autoSpaceDE w:val="0"/>
        <w:autoSpaceDN w:val="0"/>
        <w:adjustRightInd w:val="0"/>
        <w:textAlignment w:val="baseline"/>
        <w:rPr>
          <w:rFonts w:eastAsia="Times New Roman"/>
          <w:snapToGrid w:val="0"/>
          <w:lang w:eastAsia="ko-KR"/>
        </w:rPr>
      </w:pPr>
      <w:r>
        <w:rPr>
          <w:rFonts w:eastAsia="Times New Roman"/>
          <w:snapToGrid w:val="0"/>
          <w:lang w:eastAsia="ko-KR"/>
        </w:rPr>
        <w:t xml:space="preserve">If the S-NODE ADDITION REQUEST message contains the </w:t>
      </w:r>
      <w:r>
        <w:rPr>
          <w:rFonts w:eastAsia="Times New Roman"/>
          <w:i/>
          <w:lang w:eastAsia="ko-KR"/>
        </w:rPr>
        <w:t>Selected PLMN</w:t>
      </w:r>
      <w:r>
        <w:rPr>
          <w:rFonts w:eastAsia="Times New Roman"/>
          <w:snapToGrid w:val="0"/>
          <w:lang w:eastAsia="ko-KR"/>
        </w:rPr>
        <w:t xml:space="preserve"> IE, the S-NG-RAN node may use it for RRM purposes.</w:t>
      </w:r>
    </w:p>
    <w:p>
      <w:pPr>
        <w:overflowPunct w:val="0"/>
        <w:autoSpaceDE w:val="0"/>
        <w:autoSpaceDN w:val="0"/>
        <w:adjustRightInd w:val="0"/>
        <w:textAlignment w:val="baseline"/>
        <w:rPr>
          <w:rFonts w:eastAsia="Times New Roman"/>
          <w:snapToGrid w:val="0"/>
          <w:lang w:eastAsia="ko-KR"/>
        </w:rPr>
      </w:pPr>
      <w:r>
        <w:rPr>
          <w:rFonts w:eastAsia="Times New Roman"/>
          <w:snapToGrid w:val="0"/>
          <w:lang w:eastAsia="ko-KR"/>
        </w:rPr>
        <w:t xml:space="preserve">If the S-NODE ADDITION REQUEST message contains the </w:t>
      </w:r>
      <w:r>
        <w:rPr>
          <w:rFonts w:eastAsia="Times New Roman"/>
          <w:i/>
          <w:snapToGrid w:val="0"/>
          <w:lang w:eastAsia="ko-KR"/>
        </w:rPr>
        <w:t>Expected UE Behaviour</w:t>
      </w:r>
      <w:r>
        <w:rPr>
          <w:rFonts w:eastAsia="Times New Roman"/>
          <w:snapToGrid w:val="0"/>
          <w:lang w:eastAsia="ko-KR"/>
        </w:rPr>
        <w:t xml:space="preserve"> IE, the S-NG-RAN node shall, if supported, store this information and may use it to optimize resource allocation.</w:t>
      </w:r>
    </w:p>
    <w:p>
      <w:pPr>
        <w:overflowPunct w:val="0"/>
        <w:autoSpaceDE w:val="0"/>
        <w:autoSpaceDN w:val="0"/>
        <w:adjustRightInd w:val="0"/>
        <w:textAlignment w:val="baseline"/>
        <w:rPr>
          <w:rFonts w:eastAsia="Times New Roman"/>
          <w:snapToGrid w:val="0"/>
          <w:lang w:eastAsia="ko-KR"/>
        </w:rPr>
      </w:pPr>
      <w:r>
        <w:rPr>
          <w:rFonts w:eastAsia="Times New Roman"/>
          <w:snapToGrid w:val="0"/>
          <w:lang w:eastAsia="ko-KR"/>
        </w:rPr>
        <w:t xml:space="preserve">If the S-NODE ADDITION REQUEST message contains the </w:t>
      </w:r>
      <w:r>
        <w:rPr>
          <w:rFonts w:eastAsia="Times New Roman"/>
          <w:i/>
          <w:snapToGrid w:val="0"/>
          <w:lang w:eastAsia="ko-KR"/>
        </w:rPr>
        <w:t>Mobility Restriction List</w:t>
      </w:r>
      <w:r>
        <w:rPr>
          <w:rFonts w:eastAsia="Times New Roman"/>
          <w:snapToGrid w:val="0"/>
          <w:lang w:eastAsia="ko-KR"/>
        </w:rPr>
        <w:t xml:space="preserve"> IE, the S-NG-RAN node, if supported, shall store this information and use it to select an appropriate SCG.</w:t>
      </w:r>
    </w:p>
    <w:p>
      <w:pPr>
        <w:overflowPunct w:val="0"/>
        <w:autoSpaceDE w:val="0"/>
        <w:autoSpaceDN w:val="0"/>
        <w:adjustRightInd w:val="0"/>
        <w:textAlignment w:val="baseline"/>
        <w:rPr>
          <w:rFonts w:eastAsia="Times New Roman"/>
          <w:snapToGrid w:val="0"/>
          <w:lang w:eastAsia="ko-KR"/>
        </w:rPr>
      </w:pPr>
      <w:r>
        <w:rPr>
          <w:rFonts w:eastAsia="Times New Roman"/>
          <w:snapToGrid w:val="0"/>
          <w:lang w:eastAsia="ko-KR"/>
        </w:rPr>
        <w:t xml:space="preserve">If the S-NODE ADDITION REQUEST message contains the </w:t>
      </w:r>
      <w:r>
        <w:rPr>
          <w:rFonts w:eastAsia="Times New Roman"/>
          <w:i/>
          <w:lang w:eastAsia="ko-KR"/>
        </w:rPr>
        <w:t>Index to RAT/Frequency Selection Priority</w:t>
      </w:r>
      <w:r>
        <w:rPr>
          <w:rFonts w:eastAsia="Times New Roman"/>
          <w:lang w:eastAsia="ko-KR"/>
        </w:rPr>
        <w:t xml:space="preserve"> IE</w:t>
      </w:r>
      <w:r>
        <w:rPr>
          <w:rFonts w:eastAsia="Times New Roman"/>
          <w:snapToGrid w:val="0"/>
          <w:lang w:eastAsia="ko-KR"/>
        </w:rPr>
        <w:t>, the S-NG-RAN node may use it for RRM purposes.</w:t>
      </w:r>
    </w:p>
    <w:p>
      <w:pPr>
        <w:overflowPunct w:val="0"/>
        <w:autoSpaceDE w:val="0"/>
        <w:autoSpaceDN w:val="0"/>
        <w:adjustRightInd w:val="0"/>
        <w:textAlignment w:val="baseline"/>
        <w:rPr>
          <w:rFonts w:eastAsia="Times New Roman"/>
          <w:snapToGrid w:val="0"/>
          <w:lang w:eastAsia="zh-CN"/>
        </w:rPr>
      </w:pPr>
      <w:r>
        <w:rPr>
          <w:rFonts w:eastAsia="Times New Roman"/>
          <w:snapToGrid w:val="0"/>
          <w:lang w:eastAsia="zh-CN"/>
        </w:rPr>
        <w:t xml:space="preserve">If the S-NG-RAN node is a gNB and the S-NODE ADDITION REQUEST message contains the </w:t>
      </w:r>
      <w:r>
        <w:rPr>
          <w:rFonts w:eastAsia="Times New Roman"/>
          <w:i/>
          <w:snapToGrid w:val="0"/>
          <w:lang w:eastAsia="zh-CN"/>
        </w:rPr>
        <w:t xml:space="preserve">PCell ID </w:t>
      </w:r>
      <w:r>
        <w:rPr>
          <w:rFonts w:eastAsia="Times New Roman"/>
          <w:snapToGrid w:val="0"/>
          <w:lang w:eastAsia="zh-CN"/>
        </w:rPr>
        <w:t xml:space="preserve">IE, the S-NG-RAN node shall search for the target NR cell among the </w:t>
      </w:r>
      <w:r>
        <w:rPr>
          <w:rFonts w:hint="eastAsia" w:eastAsia="Times New Roman"/>
          <w:snapToGrid w:val="0"/>
          <w:lang w:eastAsia="zh-CN"/>
        </w:rPr>
        <w:t xml:space="preserve">NR neighbour cells of </w:t>
      </w:r>
      <w:r>
        <w:rPr>
          <w:rFonts w:eastAsia="Times New Roman"/>
          <w:snapToGrid w:val="0"/>
          <w:lang w:eastAsia="zh-CN"/>
        </w:rPr>
        <w:t>the</w:t>
      </w:r>
      <w:r>
        <w:rPr>
          <w:rFonts w:hint="eastAsia" w:eastAsia="Times New Roman"/>
          <w:snapToGrid w:val="0"/>
          <w:lang w:eastAsia="zh-CN"/>
        </w:rPr>
        <w:t xml:space="preserve"> </w:t>
      </w:r>
      <w:r>
        <w:rPr>
          <w:rFonts w:eastAsia="Times New Roman"/>
          <w:snapToGrid w:val="0"/>
          <w:lang w:eastAsia="zh-CN"/>
        </w:rPr>
        <w:t xml:space="preserve">PCell </w:t>
      </w:r>
      <w:r>
        <w:rPr>
          <w:rFonts w:hint="eastAsia" w:eastAsia="Times New Roman"/>
          <w:snapToGrid w:val="0"/>
          <w:lang w:eastAsia="zh-CN"/>
        </w:rPr>
        <w:t xml:space="preserve">indicated, </w:t>
      </w:r>
      <w:r>
        <w:rPr>
          <w:rFonts w:eastAsia="Times New Roman"/>
          <w:snapToGrid w:val="0"/>
          <w:lang w:eastAsia="zh-CN"/>
        </w:rPr>
        <w:t xml:space="preserve">as specified in the TS </w:t>
      </w:r>
      <w:r>
        <w:rPr>
          <w:rFonts w:hint="eastAsia" w:eastAsia="Times New Roman"/>
          <w:snapToGrid w:val="0"/>
          <w:lang w:eastAsia="zh-CN"/>
        </w:rPr>
        <w:t>37.340 [</w:t>
      </w:r>
      <w:r>
        <w:rPr>
          <w:rFonts w:eastAsia="Times New Roman"/>
          <w:snapToGrid w:val="0"/>
          <w:lang w:eastAsia="zh-CN"/>
        </w:rPr>
        <w:t>8</w:t>
      </w:r>
      <w:r>
        <w:rPr>
          <w:rFonts w:hint="eastAsia" w:eastAsia="Times New Roman"/>
          <w:snapToGrid w:val="0"/>
          <w:lang w:eastAsia="zh-CN"/>
        </w:rPr>
        <w:t>]</w:t>
      </w:r>
      <w:r>
        <w:rPr>
          <w:rFonts w:eastAsia="Times New Roman"/>
          <w:snapToGrid w:val="0"/>
          <w:lang w:eastAsia="zh-CN"/>
        </w:rPr>
        <w:t>.</w:t>
      </w:r>
    </w:p>
    <w:p>
      <w:pPr>
        <w:overflowPunct w:val="0"/>
        <w:autoSpaceDE w:val="0"/>
        <w:autoSpaceDN w:val="0"/>
        <w:adjustRightInd w:val="0"/>
        <w:textAlignment w:val="baseline"/>
        <w:rPr>
          <w:rFonts w:eastAsia="Times New Roman"/>
          <w:snapToGrid w:val="0"/>
          <w:lang w:eastAsia="ko-KR"/>
        </w:rPr>
      </w:pPr>
      <w:r>
        <w:rPr>
          <w:rFonts w:eastAsia="Times New Roman"/>
          <w:snapToGrid w:val="0"/>
          <w:lang w:eastAsia="ko-KR"/>
        </w:rPr>
        <w:t xml:space="preserve">If the S-NODE ADDITION REQUEST message contains the </w:t>
      </w:r>
      <w:r>
        <w:rPr>
          <w:rFonts w:eastAsia="Times New Roman"/>
          <w:i/>
          <w:lang w:eastAsia="ja-JP"/>
        </w:rPr>
        <w:t>S-NG-RAN node</w:t>
      </w:r>
      <w:r>
        <w:rPr>
          <w:rFonts w:eastAsia="Times New Roman"/>
          <w:i/>
          <w:lang w:eastAsia="zh-CN"/>
        </w:rPr>
        <w:t xml:space="preserve"> PDU </w:t>
      </w:r>
      <w:r>
        <w:rPr>
          <w:rFonts w:eastAsia="Times New Roman"/>
          <w:i/>
          <w:lang w:eastAsia="ja-JP"/>
        </w:rPr>
        <w:t>Session Aggregate Maximum Bit Rate</w:t>
      </w:r>
      <w:r>
        <w:rPr>
          <w:rFonts w:eastAsia="Times New Roman"/>
          <w:snapToGrid w:val="0"/>
          <w:lang w:eastAsia="ko-KR"/>
        </w:rPr>
        <w:t xml:space="preserve"> IE, the S-NG-RAN node may use it for RRM purposes.</w:t>
      </w:r>
    </w:p>
    <w:p>
      <w:pPr>
        <w:overflowPunct w:val="0"/>
        <w:autoSpaceDE w:val="0"/>
        <w:autoSpaceDN w:val="0"/>
        <w:adjustRightInd w:val="0"/>
        <w:textAlignment w:val="baseline"/>
        <w:rPr>
          <w:rFonts w:eastAsia="Times New Roman"/>
          <w:lang w:eastAsia="ko-KR"/>
        </w:rPr>
      </w:pPr>
      <w:r>
        <w:rPr>
          <w:rFonts w:eastAsia="Times New Roman"/>
          <w:snapToGrid w:val="0"/>
          <w:lang w:eastAsia="ko-KR"/>
        </w:rPr>
        <w:t xml:space="preserve">If the S-NODE ADDITION REQUEST message contains the </w:t>
      </w:r>
      <w:r>
        <w:rPr>
          <w:rFonts w:eastAsia="Times New Roman"/>
          <w:i/>
          <w:lang w:eastAsia="ja-JP"/>
        </w:rPr>
        <w:t>MR-DC Resource Coordination Information</w:t>
      </w:r>
      <w:r>
        <w:rPr>
          <w:rFonts w:eastAsia="Times New Roman"/>
          <w:snapToGrid w:val="0"/>
          <w:lang w:eastAsia="ko-KR"/>
        </w:rPr>
        <w:t xml:space="preserve"> IE, the S-NG-RAN node should forward it to lower layers and it may use it for the purpose of resource coordination with the M-NG-RAN node, or to coordinate with sidelink resources used in the M-NG-RAN node. </w:t>
      </w:r>
      <w:r>
        <w:rPr>
          <w:rFonts w:eastAsia="Times New Roman"/>
          <w:lang w:eastAsia="ko-KR"/>
        </w:rPr>
        <w:t xml:space="preserve">The S-NG-RAN node shall consider the value of the received </w:t>
      </w:r>
      <w:r>
        <w:rPr>
          <w:rFonts w:eastAsia="Times New Roman"/>
          <w:i/>
          <w:iCs/>
          <w:lang w:eastAsia="ko-KR"/>
        </w:rPr>
        <w:t xml:space="preserve">UL Coordination Information </w:t>
      </w:r>
      <w:r>
        <w:rPr>
          <w:rFonts w:eastAsia="Times New Roman"/>
          <w:iCs/>
          <w:lang w:eastAsia="ko-KR"/>
        </w:rPr>
        <w:t>IE</w:t>
      </w:r>
      <w:r>
        <w:rPr>
          <w:rFonts w:eastAsia="Times New Roman"/>
          <w:lang w:eastAsia="ko-KR"/>
        </w:rPr>
        <w:t xml:space="preserve"> valid until reception of a new update of the IE for the same UE. The S-NG-RAN node shall consider the value of the received </w:t>
      </w:r>
      <w:r>
        <w:rPr>
          <w:rFonts w:eastAsia="Times New Roman"/>
          <w:i/>
          <w:iCs/>
          <w:lang w:eastAsia="ko-KR"/>
        </w:rPr>
        <w:t>DL Coordination Information</w:t>
      </w:r>
      <w:r>
        <w:rPr>
          <w:rFonts w:eastAsia="Times New Roman"/>
          <w:i/>
          <w:snapToGrid w:val="0"/>
          <w:lang w:eastAsia="ko-KR"/>
        </w:rPr>
        <w:t xml:space="preserve"> </w:t>
      </w:r>
      <w:r>
        <w:rPr>
          <w:rFonts w:eastAsia="Times New Roman"/>
          <w:snapToGrid w:val="0"/>
          <w:lang w:eastAsia="ko-KR"/>
        </w:rPr>
        <w:t>IE</w:t>
      </w:r>
      <w:r>
        <w:rPr>
          <w:rFonts w:eastAsia="Times New Roman"/>
          <w:lang w:eastAsia="ko-KR"/>
        </w:rPr>
        <w:t xml:space="preserve"> valid until reception of a new update of the IE for the same UE. If the</w:t>
      </w:r>
      <w:r>
        <w:rPr>
          <w:rFonts w:eastAsia="Times New Roman"/>
          <w:i/>
          <w:lang w:eastAsia="ko-KR"/>
        </w:rPr>
        <w:t xml:space="preserve"> E-UTRA Coordination Assistance Information</w:t>
      </w:r>
      <w:r>
        <w:rPr>
          <w:rFonts w:eastAsia="Times New Roman"/>
          <w:lang w:eastAsia="ko-KR"/>
        </w:rPr>
        <w:t xml:space="preserve"> IE or the </w:t>
      </w:r>
      <w:r>
        <w:rPr>
          <w:rFonts w:eastAsia="Times New Roman"/>
          <w:i/>
          <w:lang w:eastAsia="ko-KR"/>
        </w:rPr>
        <w:t>NR Coordination Assistance Information</w:t>
      </w:r>
      <w:r>
        <w:rPr>
          <w:rFonts w:eastAsia="Times New Roman"/>
          <w:lang w:eastAsia="ko-KR"/>
        </w:rPr>
        <w:t xml:space="preserve"> IE is contained in the </w:t>
      </w:r>
      <w:r>
        <w:rPr>
          <w:rFonts w:eastAsia="Times New Roman"/>
          <w:i/>
          <w:lang w:eastAsia="ja-JP"/>
        </w:rPr>
        <w:t>MR-DC Resource Coordination Information</w:t>
      </w:r>
      <w:r>
        <w:rPr>
          <w:rFonts w:eastAsia="Times New Roman"/>
          <w:snapToGrid w:val="0"/>
          <w:lang w:eastAsia="ko-KR"/>
        </w:rPr>
        <w:t xml:space="preserve"> IE, the S-NG-RAN node shall, if supported, use the information </w:t>
      </w:r>
      <w:r>
        <w:rPr>
          <w:rFonts w:eastAsia="Times New Roman"/>
          <w:lang w:eastAsia="ko-KR"/>
        </w:rPr>
        <w:t xml:space="preserve">to determine further coordination of resource utilisation between the </w:t>
      </w:r>
      <w:r>
        <w:rPr>
          <w:rFonts w:eastAsia="Times New Roman"/>
          <w:snapToGrid w:val="0"/>
          <w:lang w:eastAsia="ko-KR"/>
        </w:rPr>
        <w:t>S-NG-RAN node</w:t>
      </w:r>
      <w:r>
        <w:rPr>
          <w:rFonts w:eastAsia="Times New Roman"/>
          <w:lang w:eastAsia="ko-KR"/>
        </w:rPr>
        <w:t xml:space="preserve"> and the </w:t>
      </w:r>
      <w:r>
        <w:rPr>
          <w:rFonts w:eastAsia="Times New Roman"/>
          <w:snapToGrid w:val="0"/>
          <w:lang w:eastAsia="ko-KR"/>
        </w:rPr>
        <w:t>M-NG-RAN node</w:t>
      </w:r>
      <w:r>
        <w:rPr>
          <w:rFonts w:eastAsia="Times New Roman"/>
          <w:lang w:eastAsia="ko-KR"/>
        </w:rPr>
        <w:t>.</w:t>
      </w:r>
    </w:p>
    <w:p>
      <w:pPr>
        <w:overflowPunct w:val="0"/>
        <w:autoSpaceDE w:val="0"/>
        <w:autoSpaceDN w:val="0"/>
        <w:adjustRightInd w:val="0"/>
        <w:textAlignment w:val="baseline"/>
        <w:rPr>
          <w:rFonts w:eastAsia="Times New Roman"/>
          <w:snapToGrid w:val="0"/>
          <w:lang w:eastAsia="ko-KR"/>
        </w:rPr>
      </w:pPr>
      <w:r>
        <w:rPr>
          <w:rFonts w:eastAsia="宋体"/>
          <w:snapToGrid w:val="0"/>
          <w:lang w:eastAsia="ko-KR"/>
        </w:rPr>
        <w:t xml:space="preserve">If the S-NODE ADDITION REQUEST message contains the </w:t>
      </w:r>
      <w:r>
        <w:rPr>
          <w:rFonts w:eastAsia="宋体"/>
          <w:i/>
          <w:lang w:eastAsia="ja-JP"/>
        </w:rPr>
        <w:t>NE-DC TDM Pattern</w:t>
      </w:r>
      <w:r>
        <w:rPr>
          <w:rFonts w:eastAsia="宋体"/>
          <w:snapToGrid w:val="0"/>
          <w:lang w:eastAsia="ko-KR"/>
        </w:rPr>
        <w:t xml:space="preserve"> IE, the S-NG-RAN node should forward it to lower layers and use it for the purpose of single uplink transmission. </w:t>
      </w:r>
      <w:r>
        <w:rPr>
          <w:rFonts w:eastAsia="宋体"/>
          <w:lang w:eastAsia="ko-KR"/>
        </w:rPr>
        <w:t xml:space="preserve">The S-NG-RAN node shall consider the value of the received </w:t>
      </w:r>
      <w:r>
        <w:rPr>
          <w:rFonts w:eastAsia="宋体"/>
          <w:i/>
          <w:iCs/>
          <w:lang w:eastAsia="ko-KR"/>
        </w:rPr>
        <w:t xml:space="preserve">NE-DC TDM Pattern </w:t>
      </w:r>
      <w:r>
        <w:rPr>
          <w:rFonts w:eastAsia="宋体"/>
          <w:iCs/>
          <w:lang w:eastAsia="ko-KR"/>
        </w:rPr>
        <w:t>IE</w:t>
      </w:r>
      <w:r>
        <w:rPr>
          <w:rFonts w:eastAsia="宋体"/>
          <w:lang w:eastAsia="ko-KR"/>
        </w:rPr>
        <w:t xml:space="preserve"> valid until reception of a new update of the IE for the same UE.</w:t>
      </w:r>
    </w:p>
    <w:p>
      <w:pPr>
        <w:overflowPunct w:val="0"/>
        <w:autoSpaceDE w:val="0"/>
        <w:autoSpaceDN w:val="0"/>
        <w:adjustRightInd w:val="0"/>
        <w:textAlignment w:val="baseline"/>
        <w:rPr>
          <w:rFonts w:eastAsia="Times New Roman"/>
          <w:lang w:eastAsia="ko-KR"/>
        </w:rPr>
      </w:pPr>
      <w:r>
        <w:rPr>
          <w:rFonts w:eastAsia="Times New Roman"/>
          <w:snapToGrid w:val="0"/>
          <w:lang w:eastAsia="ko-KR"/>
        </w:rPr>
        <w:t xml:space="preserve">If the S-NODE ADDITION REQUEST message contains the </w:t>
      </w:r>
      <w:r>
        <w:rPr>
          <w:rFonts w:eastAsia="Batang"/>
          <w:i/>
          <w:lang w:eastAsia="ja-JP"/>
        </w:rPr>
        <w:t>QoS Flow Mapping Indication</w:t>
      </w:r>
      <w:r>
        <w:rPr>
          <w:rFonts w:eastAsia="Times New Roman"/>
          <w:snapToGrid w:val="0"/>
          <w:lang w:eastAsia="ko-KR"/>
        </w:rPr>
        <w:t xml:space="preserve"> IE, the S-NG-RAN node </w:t>
      </w:r>
      <w:r>
        <w:rPr>
          <w:rFonts w:eastAsia="Times New Roman"/>
          <w:lang w:eastAsia="zh-CN"/>
        </w:rPr>
        <w:t xml:space="preserve">may </w:t>
      </w:r>
      <w:r>
        <w:rPr>
          <w:rFonts w:eastAsia="Times New Roman"/>
          <w:lang w:eastAsia="ko-KR"/>
        </w:rPr>
        <w:t xml:space="preserve">take it into account that only the uplink or downlink QoS flow is mapped to the DRB. </w:t>
      </w:r>
    </w:p>
    <w:p>
      <w:pPr>
        <w:overflowPunct w:val="0"/>
        <w:autoSpaceDE w:val="0"/>
        <w:autoSpaceDN w:val="0"/>
        <w:adjustRightInd w:val="0"/>
        <w:textAlignment w:val="baseline"/>
        <w:rPr>
          <w:rFonts w:eastAsia="Times New Roman"/>
          <w:snapToGrid w:val="0"/>
          <w:lang w:eastAsia="ko-KR"/>
        </w:rPr>
      </w:pPr>
      <w:bookmarkStart w:id="40" w:name="_Hlk534060231"/>
      <w:r>
        <w:rPr>
          <w:rFonts w:eastAsia="Times New Roman"/>
          <w:snapToGrid w:val="0"/>
          <w:lang w:eastAsia="ko-KR"/>
        </w:rPr>
        <w:t>For each bearer for which allocation of the PDCP entity is requested at the S-NG-RAN node:</w:t>
      </w:r>
    </w:p>
    <w:p>
      <w:pPr>
        <w:overflowPunct w:val="0"/>
        <w:autoSpaceDE w:val="0"/>
        <w:autoSpaceDN w:val="0"/>
        <w:adjustRightInd w:val="0"/>
        <w:ind w:left="568" w:hanging="284"/>
        <w:textAlignment w:val="baseline"/>
        <w:rPr>
          <w:rFonts w:eastAsia="Times New Roman"/>
          <w:lang w:eastAsia="ko-KR"/>
        </w:rPr>
      </w:pPr>
      <w:r>
        <w:rPr>
          <w:rFonts w:eastAsia="Calibri Light"/>
          <w:lang w:eastAsia="ko-KR"/>
        </w:rPr>
        <w:t>-</w:t>
      </w:r>
      <w:r>
        <w:rPr>
          <w:rFonts w:eastAsia="Calibri Light"/>
          <w:lang w:eastAsia="ko-KR"/>
        </w:rPr>
        <w:tab/>
      </w:r>
      <w:r>
        <w:rPr>
          <w:rFonts w:eastAsia="Calibri Light"/>
          <w:lang w:eastAsia="ko-KR"/>
        </w:rPr>
        <w:t xml:space="preserve">the M-NG-RAN node may propose to apply forwarding of downlink data by including the </w:t>
      </w:r>
      <w:r>
        <w:rPr>
          <w:rFonts w:eastAsia="Calibri Light"/>
          <w:i/>
          <w:lang w:eastAsia="ko-KR"/>
        </w:rPr>
        <w:t>DL Forwarding</w:t>
      </w:r>
      <w:r>
        <w:rPr>
          <w:rFonts w:eastAsia="Calibri Light"/>
          <w:lang w:eastAsia="ko-KR"/>
        </w:rPr>
        <w:t xml:space="preserve"> IE within </w:t>
      </w:r>
      <w:r>
        <w:rPr>
          <w:rFonts w:eastAsia="Calibri Light"/>
          <w:i/>
          <w:lang w:eastAsia="ko-KR"/>
        </w:rPr>
        <w:t>PDU Session Resource Setup Info – SN terminated</w:t>
      </w:r>
      <w:r>
        <w:rPr>
          <w:rFonts w:eastAsia="Calibri Light"/>
          <w:lang w:eastAsia="ko-KR"/>
        </w:rPr>
        <w:t xml:space="preserve"> IE of the </w:t>
      </w:r>
      <w:r>
        <w:rPr>
          <w:rFonts w:eastAsia="Times New Roman"/>
          <w:snapToGrid w:val="0"/>
          <w:lang w:eastAsia="ko-KR"/>
        </w:rPr>
        <w:t xml:space="preserve">S-NODE ADDITION REQUEST message. For each bearer that it has decided to admit, the S-NG-RAN node may include the </w:t>
      </w:r>
      <w:r>
        <w:rPr>
          <w:rFonts w:eastAsia="Times New Roman"/>
          <w:i/>
          <w:snapToGrid w:val="0"/>
          <w:lang w:eastAsia="ko-KR"/>
        </w:rPr>
        <w:t xml:space="preserve">DL Forwarding GTP Tunnel Endpoint </w:t>
      </w:r>
      <w:r>
        <w:rPr>
          <w:rFonts w:eastAsia="Times New Roman"/>
          <w:snapToGrid w:val="0"/>
          <w:lang w:eastAsia="ko-KR"/>
        </w:rPr>
        <w:t xml:space="preserve">IE within the </w:t>
      </w:r>
      <w:r>
        <w:rPr>
          <w:rFonts w:eastAsia="Calibri Light"/>
          <w:i/>
          <w:lang w:eastAsia="ko-KR"/>
        </w:rPr>
        <w:t>PDU Session Resource Setup Response Info – SN terminated</w:t>
      </w:r>
      <w:r>
        <w:rPr>
          <w:rFonts w:eastAsia="Calibri Light"/>
          <w:lang w:eastAsia="ko-KR"/>
        </w:rPr>
        <w:t xml:space="preserve"> IE of the </w:t>
      </w:r>
      <w:r>
        <w:rPr>
          <w:rFonts w:eastAsia="Times New Roman"/>
          <w:lang w:eastAsia="zh-CN"/>
        </w:rPr>
        <w:t>S-NODE ADDITION REQUEST ACKNOWLEDGE</w:t>
      </w:r>
      <w:r>
        <w:rPr>
          <w:rFonts w:eastAsia="Times New Roman"/>
          <w:lang w:eastAsia="ko-KR"/>
        </w:rPr>
        <w:t xml:space="preserve"> message to indicate that it accepts the proposed forwarding of downlink data for this bearer.</w:t>
      </w:r>
    </w:p>
    <w:p>
      <w:pPr>
        <w:overflowPunct w:val="0"/>
        <w:autoSpaceDE w:val="0"/>
        <w:autoSpaceDN w:val="0"/>
        <w:adjustRightInd w:val="0"/>
        <w:ind w:left="568" w:hanging="284"/>
        <w:textAlignment w:val="baseline"/>
        <w:rPr>
          <w:rFonts w:eastAsia="Times New Roman"/>
          <w:snapToGrid w:val="0"/>
          <w:lang w:eastAsia="ko-KR"/>
        </w:rPr>
      </w:pPr>
      <w:r>
        <w:rPr>
          <w:rFonts w:eastAsia="Calibri Light"/>
          <w:lang w:eastAsia="ko-KR"/>
        </w:rPr>
        <w:t>-</w:t>
      </w:r>
      <w:r>
        <w:rPr>
          <w:rFonts w:eastAsia="Calibri Light"/>
          <w:lang w:eastAsia="ko-KR"/>
        </w:rPr>
        <w:tab/>
      </w:r>
      <w:r>
        <w:rPr>
          <w:rFonts w:eastAsia="Calibri Light"/>
          <w:lang w:eastAsia="ko-KR"/>
        </w:rPr>
        <w:t xml:space="preserve">the S-NG-RAN node may include for each bearer in the </w:t>
      </w:r>
      <w:r>
        <w:rPr>
          <w:rFonts w:eastAsia="Calibri Light"/>
          <w:i/>
          <w:lang w:eastAsia="ko-KR"/>
        </w:rPr>
        <w:t>PDU Session Resource Setup Response Info – SN terminated</w:t>
      </w:r>
      <w:r>
        <w:rPr>
          <w:rFonts w:eastAsia="Calibri Light"/>
          <w:lang w:eastAsia="ko-KR"/>
        </w:rPr>
        <w:t xml:space="preserve"> IE the </w:t>
      </w:r>
      <w:r>
        <w:rPr>
          <w:rFonts w:eastAsia="Calibri Light"/>
          <w:i/>
          <w:lang w:eastAsia="ko-KR"/>
        </w:rPr>
        <w:t>UL Forwarding GTP Tunnel Endpoint</w:t>
      </w:r>
      <w:r>
        <w:rPr>
          <w:rFonts w:eastAsia="Calibri Light"/>
          <w:lang w:eastAsia="ko-KR"/>
        </w:rPr>
        <w:t xml:space="preserve"> IE to indicates it request data forwarding of uplink packets to be performed for that bearer.</w:t>
      </w:r>
    </w:p>
    <w:bookmarkEnd w:id="40"/>
    <w:p>
      <w:pPr>
        <w:overflowPunct w:val="0"/>
        <w:autoSpaceDE w:val="0"/>
        <w:autoSpaceDN w:val="0"/>
        <w:adjustRightInd w:val="0"/>
        <w:ind w:left="568" w:hanging="284"/>
        <w:textAlignment w:val="baseline"/>
        <w:rPr>
          <w:rFonts w:eastAsia="Times New Roman"/>
          <w:snapToGrid w:val="0"/>
          <w:lang w:eastAsia="ko-KR"/>
        </w:rPr>
      </w:pPr>
      <w:r>
        <w:rPr>
          <w:rFonts w:eastAsia="Times New Roman"/>
          <w:lang w:eastAsia="ko-KR"/>
        </w:rPr>
        <w:t>-</w:t>
      </w:r>
      <w:r>
        <w:rPr>
          <w:rFonts w:eastAsia="Times New Roman"/>
          <w:lang w:eastAsia="ko-KR"/>
        </w:rPr>
        <w:tab/>
      </w:r>
      <w:r>
        <w:rPr>
          <w:rFonts w:eastAsia="Times New Roman"/>
          <w:lang w:eastAsia="ko-KR"/>
        </w:rPr>
        <w:t xml:space="preserve">the M-NG-RAN node shall include </w:t>
      </w:r>
      <w:r>
        <w:rPr>
          <w:rFonts w:eastAsia="Times New Roman"/>
          <w:i/>
          <w:lang w:eastAsia="ko-KR"/>
        </w:rPr>
        <w:t>RLC Mode</w:t>
      </w:r>
      <w:r>
        <w:rPr>
          <w:rFonts w:eastAsia="Times New Roman"/>
          <w:lang w:eastAsia="ko-KR"/>
        </w:rPr>
        <w:t xml:space="preserve"> IE for each bearer offloaded from M-NG-RAN node to S-NG-RAN node in the </w:t>
      </w:r>
      <w:r>
        <w:rPr>
          <w:rFonts w:eastAsia="Times New Roman"/>
          <w:i/>
          <w:lang w:eastAsia="ko-KR"/>
        </w:rPr>
        <w:t>DRBs to QoS Flow Mapping List</w:t>
      </w:r>
      <w:r>
        <w:rPr>
          <w:rFonts w:eastAsia="Times New Roman"/>
          <w:lang w:eastAsia="ko-KR"/>
        </w:rPr>
        <w:t xml:space="preserve"> IE within the </w:t>
      </w:r>
      <w:r>
        <w:rPr>
          <w:rFonts w:eastAsia="Calibri Light"/>
          <w:i/>
          <w:lang w:eastAsia="ko-KR"/>
        </w:rPr>
        <w:t>PDU Session Resource Setup Info – SN terminated</w:t>
      </w:r>
      <w:r>
        <w:rPr>
          <w:rFonts w:eastAsia="Calibri Light"/>
          <w:lang w:eastAsia="ko-KR"/>
        </w:rPr>
        <w:t xml:space="preserve"> IE</w:t>
      </w:r>
      <w:r>
        <w:rPr>
          <w:rFonts w:eastAsia="Times New Roman"/>
          <w:lang w:eastAsia="ko-KR"/>
        </w:rPr>
        <w:t xml:space="preserve"> of the </w:t>
      </w:r>
      <w:r>
        <w:rPr>
          <w:rFonts w:eastAsia="Times New Roman"/>
          <w:lang w:eastAsia="zh-CN"/>
        </w:rPr>
        <w:t xml:space="preserve">S-NODE ADDTION REQUEST </w:t>
      </w:r>
      <w:r>
        <w:rPr>
          <w:rFonts w:eastAsia="Times New Roman"/>
          <w:lang w:eastAsia="ko-KR"/>
        </w:rPr>
        <w:t xml:space="preserve">message, and the </w:t>
      </w:r>
      <w:r>
        <w:rPr>
          <w:rFonts w:eastAsia="Times New Roman"/>
          <w:i/>
          <w:lang w:eastAsia="ko-KR"/>
        </w:rPr>
        <w:t>RLC Mode</w:t>
      </w:r>
      <w:r>
        <w:rPr>
          <w:rFonts w:eastAsia="Times New Roman"/>
          <w:lang w:eastAsia="ko-KR"/>
        </w:rPr>
        <w:t xml:space="preserve"> IE indicates the mode that the M-NG-RAN used for the DRB when it was hosted at the M-NG-RAN node.</w:t>
      </w:r>
    </w:p>
    <w:p>
      <w:pPr>
        <w:overflowPunct w:val="0"/>
        <w:autoSpaceDE w:val="0"/>
        <w:autoSpaceDN w:val="0"/>
        <w:adjustRightInd w:val="0"/>
        <w:ind w:left="568" w:hanging="284"/>
        <w:textAlignment w:val="baseline"/>
        <w:rPr>
          <w:rFonts w:eastAsia="Times New Roman"/>
          <w:snapToGrid w:val="0"/>
          <w:lang w:eastAsia="ko-KR"/>
        </w:rPr>
      </w:pPr>
      <w:r>
        <w:rPr>
          <w:rFonts w:eastAsia="Times New Roman"/>
          <w:snapToGrid w:val="0"/>
          <w:lang w:eastAsia="ko-KR"/>
        </w:rPr>
        <w:t>For each bearer for which the PDCP entity is at the M-NG-RAN node:</w:t>
      </w:r>
    </w:p>
    <w:p>
      <w:pPr>
        <w:overflowPunct w:val="0"/>
        <w:autoSpaceDE w:val="0"/>
        <w:autoSpaceDN w:val="0"/>
        <w:adjustRightInd w:val="0"/>
        <w:ind w:left="568" w:hanging="284"/>
        <w:textAlignment w:val="baseline"/>
        <w:rPr>
          <w:rFonts w:eastAsia="Times New Roman"/>
          <w:snapToGrid w:val="0"/>
          <w:lang w:eastAsia="ko-KR"/>
        </w:rPr>
      </w:pPr>
      <w:r>
        <w:rPr>
          <w:rFonts w:eastAsia="Times New Roman"/>
          <w:lang w:eastAsia="ko-KR"/>
        </w:rPr>
        <w:t>-</w:t>
      </w:r>
      <w:r>
        <w:rPr>
          <w:rFonts w:eastAsia="Times New Roman"/>
          <w:lang w:eastAsia="ko-KR"/>
        </w:rPr>
        <w:tab/>
      </w:r>
      <w:r>
        <w:rPr>
          <w:rFonts w:eastAsia="Times New Roman"/>
          <w:lang w:eastAsia="ko-KR"/>
        </w:rPr>
        <w:t>the M</w:t>
      </w:r>
      <w:r>
        <w:rPr>
          <w:rFonts w:eastAsia="Times New Roman"/>
          <w:snapToGrid w:val="0"/>
          <w:lang w:eastAsia="zh-CN"/>
        </w:rPr>
        <w:t>-NG-RAN node</w:t>
      </w:r>
      <w:r>
        <w:rPr>
          <w:rFonts w:eastAsia="Times New Roman"/>
          <w:snapToGrid w:val="0"/>
          <w:lang w:eastAsia="ko-KR"/>
        </w:rPr>
        <w:t xml:space="preserve"> </w:t>
      </w:r>
      <w:r>
        <w:rPr>
          <w:rFonts w:eastAsia="Times New Roman"/>
          <w:lang w:eastAsia="ko-KR"/>
        </w:rPr>
        <w:t xml:space="preserve">shall include the </w:t>
      </w:r>
      <w:r>
        <w:rPr>
          <w:rFonts w:eastAsia="Times New Roman"/>
          <w:i/>
          <w:lang w:eastAsia="ko-KR"/>
        </w:rPr>
        <w:t>RLC mode</w:t>
      </w:r>
      <w:r>
        <w:rPr>
          <w:rFonts w:eastAsia="Times New Roman"/>
          <w:lang w:eastAsia="ko-KR"/>
        </w:rPr>
        <w:t xml:space="preserve"> IE for each bearer in the </w:t>
      </w:r>
      <w:r>
        <w:rPr>
          <w:rFonts w:eastAsia="Times New Roman"/>
          <w:i/>
          <w:lang w:eastAsia="ja-JP"/>
        </w:rPr>
        <w:t>DRBs To Be Setup List</w:t>
      </w:r>
      <w:r>
        <w:rPr>
          <w:rFonts w:eastAsia="Times New Roman"/>
          <w:lang w:eastAsia="ko-KR"/>
        </w:rPr>
        <w:t xml:space="preserve"> IE within the </w:t>
      </w:r>
      <w:r>
        <w:rPr>
          <w:rFonts w:eastAsia="Times New Roman"/>
          <w:i/>
          <w:lang w:eastAsia="ko-KR"/>
        </w:rPr>
        <w:t>PDU Session Resource Setup Info – MN terminated</w:t>
      </w:r>
      <w:r>
        <w:rPr>
          <w:rFonts w:eastAsia="Times New Roman"/>
          <w:lang w:eastAsia="ko-KR"/>
        </w:rPr>
        <w:t xml:space="preserve"> IE of the </w:t>
      </w:r>
      <w:r>
        <w:rPr>
          <w:rFonts w:eastAsia="Times New Roman"/>
          <w:lang w:eastAsia="zh-CN"/>
        </w:rPr>
        <w:t xml:space="preserve">S-NODE ADDTION REQUEST </w:t>
      </w:r>
      <w:r>
        <w:rPr>
          <w:rFonts w:eastAsia="Times New Roman"/>
          <w:lang w:eastAsia="ko-KR"/>
        </w:rPr>
        <w:t>message to indicate the RLC mode has been configured at the M-NG-RAN node, so that the S-NG-RAN node shall configure the same RLC mode for this MN terminated split bearer.</w:t>
      </w:r>
    </w:p>
    <w:p>
      <w:pPr>
        <w:overflowPunct w:val="0"/>
        <w:autoSpaceDE w:val="0"/>
        <w:autoSpaceDN w:val="0"/>
        <w:adjustRightInd w:val="0"/>
        <w:textAlignment w:val="baseline"/>
        <w:rPr>
          <w:rFonts w:eastAsia="Times New Roman"/>
          <w:lang w:eastAsia="ko-KR"/>
        </w:rPr>
      </w:pPr>
      <w:r>
        <w:rPr>
          <w:rFonts w:eastAsia="Times New Roman"/>
          <w:snapToGrid w:val="0"/>
          <w:lang w:eastAsia="ko-KR"/>
        </w:rPr>
        <w:t xml:space="preserve">The M-NG-RAN node may also propose to apply forwarding of UL data when offloading QoS flows for which in-order delivery is requested by including the </w:t>
      </w:r>
      <w:r>
        <w:rPr>
          <w:rFonts w:eastAsia="Calibri Light"/>
          <w:i/>
          <w:lang w:eastAsia="ko-KR"/>
        </w:rPr>
        <w:t>UL Forwarding</w:t>
      </w:r>
      <w:r>
        <w:rPr>
          <w:rFonts w:eastAsia="Calibri Light"/>
          <w:lang w:eastAsia="ko-KR"/>
        </w:rPr>
        <w:t xml:space="preserve"> </w:t>
      </w:r>
      <w:r>
        <w:rPr>
          <w:rFonts w:eastAsia="Calibri Light"/>
          <w:i/>
          <w:lang w:eastAsia="ko-KR"/>
        </w:rPr>
        <w:t>Proposal</w:t>
      </w:r>
      <w:r>
        <w:rPr>
          <w:rFonts w:eastAsia="Calibri Light"/>
          <w:lang w:eastAsia="ko-KR"/>
        </w:rPr>
        <w:t xml:space="preserve"> IE in the </w:t>
      </w:r>
      <w:r>
        <w:rPr>
          <w:rFonts w:eastAsia="Calibri Light"/>
          <w:i/>
          <w:lang w:eastAsia="ko-KR"/>
        </w:rPr>
        <w:t>Data Forwarding and Offloading Info from source NG-RAN node</w:t>
      </w:r>
      <w:r>
        <w:rPr>
          <w:rFonts w:eastAsia="Calibri Light"/>
          <w:lang w:eastAsia="ko-KR"/>
        </w:rPr>
        <w:t xml:space="preserve"> IE within the </w:t>
      </w:r>
      <w:r>
        <w:rPr>
          <w:rFonts w:eastAsia="Calibri Light"/>
          <w:i/>
          <w:lang w:eastAsia="ko-KR"/>
        </w:rPr>
        <w:t>PDU Session Resource Setup Info – SN terminated</w:t>
      </w:r>
      <w:r>
        <w:rPr>
          <w:rFonts w:eastAsia="Calibri Light"/>
          <w:lang w:eastAsia="ko-KR"/>
        </w:rPr>
        <w:t xml:space="preserve"> IE of the </w:t>
      </w:r>
      <w:r>
        <w:rPr>
          <w:rFonts w:eastAsia="Times New Roman"/>
          <w:snapToGrid w:val="0"/>
          <w:lang w:eastAsia="ko-KR"/>
        </w:rPr>
        <w:t xml:space="preserve">S-NODE ADDITION REQUEST message. The S-NG-RAN node may include the </w:t>
      </w:r>
      <w:r>
        <w:rPr>
          <w:rFonts w:eastAsia="Times New Roman"/>
          <w:i/>
          <w:snapToGrid w:val="0"/>
          <w:lang w:eastAsia="ko-KR"/>
        </w:rPr>
        <w:t xml:space="preserve">PDU Session Level UL Data Forwarding UP TNL Information </w:t>
      </w:r>
      <w:r>
        <w:rPr>
          <w:rFonts w:eastAsia="Times New Roman"/>
          <w:snapToGrid w:val="0"/>
          <w:lang w:eastAsia="ko-KR"/>
        </w:rPr>
        <w:t xml:space="preserve">IE in the </w:t>
      </w:r>
      <w:r>
        <w:rPr>
          <w:rFonts w:eastAsia="Calibri Light"/>
          <w:i/>
          <w:lang w:eastAsia="ko-KR"/>
        </w:rPr>
        <w:t>Data Forwarding Info from target NG-RAN node</w:t>
      </w:r>
      <w:r>
        <w:rPr>
          <w:rFonts w:eastAsia="Calibri Light"/>
          <w:lang w:eastAsia="ko-KR"/>
        </w:rPr>
        <w:t xml:space="preserve"> IE </w:t>
      </w:r>
      <w:r>
        <w:rPr>
          <w:rFonts w:eastAsia="Times New Roman"/>
          <w:snapToGrid w:val="0"/>
          <w:lang w:eastAsia="ko-KR"/>
        </w:rPr>
        <w:t xml:space="preserve">within the </w:t>
      </w:r>
      <w:r>
        <w:rPr>
          <w:rFonts w:eastAsia="Calibri Light"/>
          <w:i/>
          <w:lang w:eastAsia="ko-KR"/>
        </w:rPr>
        <w:t>PDU Session Resource Setup Response Info – SN terminated</w:t>
      </w:r>
      <w:r>
        <w:rPr>
          <w:rFonts w:eastAsia="Calibri Light"/>
          <w:lang w:eastAsia="ko-KR"/>
        </w:rPr>
        <w:t xml:space="preserve"> IE of the </w:t>
      </w:r>
      <w:r>
        <w:rPr>
          <w:rFonts w:eastAsia="Times New Roman"/>
          <w:lang w:eastAsia="zh-CN"/>
        </w:rPr>
        <w:t>S-NODE ADDITION REQUEST ACKNOWLEDGE</w:t>
      </w:r>
      <w:r>
        <w:rPr>
          <w:rFonts w:eastAsia="Times New Roman"/>
          <w:lang w:eastAsia="ko-KR"/>
        </w:rPr>
        <w:t xml:space="preserve"> message to indicate that it accepts the proposed forwarding.</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Masked IMEISV</w:t>
      </w:r>
      <w:r>
        <w:rPr>
          <w:rFonts w:eastAsia="Times New Roman"/>
          <w:lang w:eastAsia="ko-KR"/>
        </w:rPr>
        <w:t xml:space="preserve"> IE is contained in the </w:t>
      </w:r>
      <w:r>
        <w:rPr>
          <w:rFonts w:eastAsia="Times New Roman"/>
          <w:snapToGrid w:val="0"/>
          <w:lang w:eastAsia="zh-CN"/>
        </w:rPr>
        <w:t>S-NODE ADDITION REQUEST message</w:t>
      </w:r>
      <w:r>
        <w:rPr>
          <w:rFonts w:eastAsia="Times New Roman"/>
          <w:lang w:eastAsia="ko-KR"/>
        </w:rPr>
        <w:t xml:space="preserve"> the </w:t>
      </w:r>
      <w:r>
        <w:rPr>
          <w:rFonts w:eastAsia="Times New Roman"/>
          <w:snapToGrid w:val="0"/>
          <w:lang w:eastAsia="zh-CN"/>
        </w:rPr>
        <w:t>S-NG-RAN node</w:t>
      </w:r>
      <w:r>
        <w:rPr>
          <w:rFonts w:eastAsia="Times New Roman"/>
          <w:lang w:eastAsia="ko-KR"/>
        </w:rPr>
        <w:t xml:space="preserve"> shall, if supported, use it to determine the characteristics of the UE for subsequent handling.</w:t>
      </w:r>
    </w:p>
    <w:p>
      <w:pPr>
        <w:overflowPunct w:val="0"/>
        <w:autoSpaceDE w:val="0"/>
        <w:autoSpaceDN w:val="0"/>
        <w:adjustRightInd w:val="0"/>
        <w:textAlignment w:val="baseline"/>
        <w:rPr>
          <w:rFonts w:eastAsia="Times New Roman"/>
          <w:lang w:eastAsia="zh-CN"/>
        </w:rPr>
      </w:pPr>
      <w:r>
        <w:rPr>
          <w:rFonts w:eastAsia="Times New Roman"/>
          <w:lang w:eastAsia="ko-KR"/>
        </w:rPr>
        <w:t xml:space="preserve">If the </w:t>
      </w:r>
      <w:r>
        <w:rPr>
          <w:rFonts w:eastAsia="Times New Roman" w:cs="Arial"/>
          <w:i/>
          <w:lang w:eastAsia="ko-KR"/>
        </w:rPr>
        <w:t xml:space="preserve">UE </w:t>
      </w:r>
      <w:r>
        <w:rPr>
          <w:rFonts w:hint="eastAsia" w:eastAsia="Times New Roman" w:cs="Arial"/>
          <w:i/>
          <w:lang w:eastAsia="zh-CN"/>
        </w:rPr>
        <w:t xml:space="preserve">Radio </w:t>
      </w:r>
      <w:r>
        <w:rPr>
          <w:rFonts w:eastAsia="Times New Roman" w:cs="Arial"/>
          <w:i/>
          <w:lang w:eastAsia="ko-KR"/>
        </w:rPr>
        <w:t xml:space="preserve">Capability ID </w:t>
      </w:r>
      <w:r>
        <w:rPr>
          <w:rFonts w:eastAsia="Times New Roman"/>
          <w:lang w:eastAsia="zh-CN"/>
        </w:rPr>
        <w:t xml:space="preserve">IE is </w:t>
      </w:r>
      <w:r>
        <w:rPr>
          <w:rFonts w:eastAsia="Times New Roman"/>
          <w:lang w:eastAsia="ko-KR"/>
        </w:rPr>
        <w:t xml:space="preserve">contained in the </w:t>
      </w:r>
      <w:r>
        <w:rPr>
          <w:rFonts w:eastAsia="Times New Roman"/>
          <w:snapToGrid w:val="0"/>
          <w:lang w:eastAsia="zh-CN"/>
        </w:rPr>
        <w:t>S-NODE ADDITION REQUEST</w:t>
      </w:r>
      <w:r>
        <w:rPr>
          <w:rFonts w:eastAsia="Times New Roman"/>
          <w:lang w:eastAsia="ko-KR"/>
        </w:rPr>
        <w:t xml:space="preserve"> message, the </w:t>
      </w:r>
      <w:r>
        <w:rPr>
          <w:rFonts w:hint="eastAsia" w:eastAsia="Times New Roman"/>
          <w:lang w:eastAsia="zh-CN"/>
        </w:rPr>
        <w:t>S-</w:t>
      </w:r>
      <w:r>
        <w:rPr>
          <w:rFonts w:eastAsia="Times New Roman"/>
          <w:lang w:eastAsia="ko-KR"/>
        </w:rPr>
        <w:t>NG-RAN node shall</w:t>
      </w:r>
      <w:r>
        <w:rPr>
          <w:rFonts w:hint="eastAsia" w:eastAsia="Times New Roman"/>
          <w:lang w:eastAsia="zh-CN"/>
        </w:rPr>
        <w:t>, if supported,</w:t>
      </w:r>
      <w:r>
        <w:rPr>
          <w:rFonts w:eastAsia="Times New Roman"/>
          <w:lang w:eastAsia="ko-KR"/>
        </w:rPr>
        <w:t xml:space="preserve"> store this information </w:t>
      </w:r>
      <w:r>
        <w:rPr>
          <w:rFonts w:hint="eastAsia" w:eastAsia="Times New Roman"/>
          <w:lang w:eastAsia="zh-CN"/>
        </w:rPr>
        <w:t xml:space="preserve">in the UE context </w:t>
      </w:r>
      <w:r>
        <w:rPr>
          <w:rFonts w:eastAsia="Times New Roman"/>
          <w:lang w:eastAsia="ko-KR"/>
        </w:rPr>
        <w:t xml:space="preserve">and use </w:t>
      </w:r>
      <w:r>
        <w:rPr>
          <w:rFonts w:hint="eastAsia" w:eastAsia="Times New Roman"/>
          <w:lang w:eastAsia="zh-CN"/>
        </w:rPr>
        <w:t>it</w:t>
      </w:r>
      <w:r>
        <w:rPr>
          <w:rFonts w:eastAsia="Times New Roman"/>
          <w:lang w:eastAsia="ko-KR"/>
        </w:rPr>
        <w:t xml:space="preserve"> </w:t>
      </w:r>
      <w:r>
        <w:rPr>
          <w:rFonts w:hint="eastAsia" w:eastAsia="Times New Roman"/>
          <w:lang w:eastAsia="zh-CN"/>
        </w:rPr>
        <w:t>as defined in TS 23.501</w:t>
      </w:r>
      <w:r>
        <w:rPr>
          <w:rFonts w:eastAsia="Times New Roman"/>
          <w:lang w:eastAsia="zh-CN"/>
        </w:rPr>
        <w:t xml:space="preserve"> </w:t>
      </w:r>
      <w:r>
        <w:rPr>
          <w:rFonts w:hint="eastAsia" w:eastAsia="Times New Roman"/>
          <w:lang w:eastAsia="zh-CN"/>
        </w:rPr>
        <w:t>[7]</w:t>
      </w:r>
      <w:r>
        <w:rPr>
          <w:rFonts w:hint="eastAsia" w:eastAsia="Times New Roman"/>
          <w:lang w:val="en-US" w:eastAsia="zh-CN"/>
        </w:rPr>
        <w:t xml:space="preserve"> and TS 23.502 [13]</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snapToGrid w:val="0"/>
          <w:lang w:eastAsia="ko-KR"/>
        </w:rPr>
        <w:t xml:space="preserve">The </w:t>
      </w:r>
      <w:r>
        <w:rPr>
          <w:rFonts w:eastAsia="Times New Roman"/>
          <w:snapToGrid w:val="0"/>
          <w:lang w:eastAsia="zh-CN"/>
        </w:rPr>
        <w:t>S-NG-RAN node</w:t>
      </w:r>
      <w:r>
        <w:rPr>
          <w:rFonts w:eastAsia="Times New Roman"/>
          <w:snapToGrid w:val="0"/>
          <w:lang w:eastAsia="ko-KR"/>
        </w:rPr>
        <w:t xml:space="preserve"> shall </w:t>
      </w:r>
      <w:r>
        <w:rPr>
          <w:rFonts w:eastAsia="Times New Roman"/>
          <w:lang w:eastAsia="ko-KR"/>
        </w:rPr>
        <w:t>report to the M-NG-RAN node, in the</w:t>
      </w:r>
      <w:r>
        <w:rPr>
          <w:rFonts w:eastAsia="Times New Roman"/>
          <w:lang w:eastAsia="zh-CN"/>
        </w:rPr>
        <w:t xml:space="preserve"> S-NODE ADDITION REQUEST ACKNOWLEDGE</w:t>
      </w:r>
      <w:r>
        <w:rPr>
          <w:rFonts w:eastAsia="Times New Roman"/>
          <w:lang w:eastAsia="ko-KR"/>
        </w:rPr>
        <w:t xml:space="preserve"> message, the result for all the requested PDU session resources in the following way:</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A list of PDU session resources which are successfully established shall be included in the </w:t>
      </w:r>
      <w:r>
        <w:rPr>
          <w:rFonts w:eastAsia="Times New Roman"/>
          <w:i/>
          <w:iCs/>
          <w:lang w:eastAsia="ko-KR"/>
        </w:rPr>
        <w:t>PDU Session Resources Admitted To Be Added List</w:t>
      </w:r>
      <w:r>
        <w:rPr>
          <w:rFonts w:eastAsia="Times New Roman"/>
          <w:lang w:eastAsia="ko-KR"/>
        </w:rPr>
        <w:t xml:space="preserve"> IE.</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A l</w:t>
      </w:r>
      <w:r>
        <w:rPr>
          <w:rFonts w:eastAsia="Times New Roman"/>
          <w:snapToGrid w:val="0"/>
          <w:lang w:eastAsia="ko-KR"/>
        </w:rPr>
        <w:t xml:space="preserve">ist of PDU session resources which failed to be established shall be </w:t>
      </w:r>
      <w:r>
        <w:rPr>
          <w:rFonts w:eastAsia="Times New Roman"/>
          <w:lang w:eastAsia="ko-KR"/>
        </w:rPr>
        <w:t>included</w:t>
      </w:r>
      <w:r>
        <w:rPr>
          <w:rFonts w:eastAsia="Times New Roman"/>
          <w:snapToGrid w:val="0"/>
          <w:lang w:eastAsia="ko-KR"/>
        </w:rPr>
        <w:t xml:space="preserve"> in the </w:t>
      </w:r>
      <w:r>
        <w:rPr>
          <w:rFonts w:eastAsia="Times New Roman"/>
          <w:bCs/>
          <w:i/>
          <w:lang w:eastAsia="ko-KR"/>
        </w:rPr>
        <w:t>PDU Session Resources Not Admitted List</w:t>
      </w:r>
      <w:r>
        <w:rPr>
          <w:rFonts w:eastAsia="Times New Roman"/>
          <w:snapToGrid w:val="0"/>
          <w:lang w:eastAsia="ko-KR"/>
        </w:rPr>
        <w:t xml:space="preserve"> IE.</w:t>
      </w:r>
    </w:p>
    <w:p>
      <w:pPr>
        <w:overflowPunct w:val="0"/>
        <w:autoSpaceDE w:val="0"/>
        <w:autoSpaceDN w:val="0"/>
        <w:adjustRightInd w:val="0"/>
        <w:textAlignment w:val="baseline"/>
        <w:rPr>
          <w:rFonts w:eastAsia="Times New Roman"/>
          <w:lang w:eastAsia="ko-KR"/>
        </w:rPr>
      </w:pPr>
      <w:r>
        <w:rPr>
          <w:rFonts w:eastAsia="Times New Roman"/>
          <w:lang w:eastAsia="ko-KR"/>
        </w:rPr>
        <w:t>Upon reception of the S-NODE ADDITION REQUEST ACKNOWLEDGE message the M-NG-RAN node shall stop the timer TXn</w:t>
      </w:r>
      <w:r>
        <w:rPr>
          <w:rFonts w:eastAsia="Times New Roman"/>
          <w:vertAlign w:val="subscript"/>
          <w:lang w:eastAsia="ko-KR"/>
        </w:rPr>
        <w:t>DCprep</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snapToGrid w:val="0"/>
          <w:lang w:eastAsia="ko-KR"/>
        </w:rPr>
        <w:t xml:space="preserve">If the S-NODE ADDITION REQUEST </w:t>
      </w:r>
      <w:r>
        <w:rPr>
          <w:rFonts w:eastAsia="Times New Roman"/>
          <w:lang w:eastAsia="ko-KR"/>
        </w:rPr>
        <w:t xml:space="preserve">ACKNOWLEDGE </w:t>
      </w:r>
      <w:r>
        <w:rPr>
          <w:rFonts w:eastAsia="Times New Roman"/>
          <w:snapToGrid w:val="0"/>
          <w:lang w:eastAsia="ko-KR"/>
        </w:rPr>
        <w:t xml:space="preserve">message contains the </w:t>
      </w:r>
      <w:r>
        <w:rPr>
          <w:rFonts w:eastAsia="Times New Roman"/>
          <w:i/>
          <w:lang w:eastAsia="ja-JP"/>
        </w:rPr>
        <w:t>MR-DC Resource Coordination Information</w:t>
      </w:r>
      <w:r>
        <w:rPr>
          <w:rFonts w:eastAsia="Times New Roman"/>
          <w:snapToGrid w:val="0"/>
          <w:lang w:eastAsia="ko-KR"/>
        </w:rPr>
        <w:t xml:space="preserve"> </w:t>
      </w:r>
      <w:r>
        <w:rPr>
          <w:rFonts w:eastAsia="Times New Roman"/>
          <w:lang w:eastAsia="ko-KR"/>
        </w:rPr>
        <w:t>IE</w:t>
      </w:r>
      <w:r>
        <w:rPr>
          <w:rFonts w:eastAsia="Times New Roman"/>
          <w:snapToGrid w:val="0"/>
          <w:lang w:eastAsia="ko-KR"/>
        </w:rPr>
        <w:t xml:space="preserve">, the M-NG-RAN node may use it for the purpose of resource coordination with the S-NG-RAN node. </w:t>
      </w:r>
      <w:r>
        <w:rPr>
          <w:rFonts w:eastAsia="Times New Roman"/>
          <w:lang w:eastAsia="ko-KR"/>
        </w:rPr>
        <w:t xml:space="preserve">The M-NG-RAN node shall consider the value of the received </w:t>
      </w:r>
      <w:r>
        <w:rPr>
          <w:rFonts w:eastAsia="Times New Roman"/>
          <w:i/>
          <w:iCs/>
          <w:lang w:eastAsia="ko-KR"/>
        </w:rPr>
        <w:t xml:space="preserve">UL Coordination Information </w:t>
      </w:r>
      <w:r>
        <w:rPr>
          <w:rFonts w:eastAsia="Times New Roman"/>
          <w:iCs/>
          <w:lang w:eastAsia="ko-KR"/>
        </w:rPr>
        <w:t>IE</w:t>
      </w:r>
      <w:r>
        <w:rPr>
          <w:rFonts w:eastAsia="Times New Roman"/>
          <w:lang w:eastAsia="ko-KR"/>
        </w:rPr>
        <w:t xml:space="preserve"> valid until reception of a new update of the IE for the same UE. The </w:t>
      </w:r>
      <w:r>
        <w:rPr>
          <w:rFonts w:eastAsia="Times New Roman"/>
          <w:snapToGrid w:val="0"/>
          <w:lang w:eastAsia="ko-KR"/>
        </w:rPr>
        <w:t>M-NG-RAN node</w:t>
      </w:r>
      <w:r>
        <w:rPr>
          <w:rFonts w:eastAsia="Times New Roman"/>
          <w:lang w:eastAsia="ko-KR"/>
        </w:rPr>
        <w:t xml:space="preserve"> shall consider the value of the received </w:t>
      </w:r>
      <w:r>
        <w:rPr>
          <w:rFonts w:eastAsia="Times New Roman"/>
          <w:i/>
          <w:iCs/>
          <w:lang w:eastAsia="ko-KR"/>
        </w:rPr>
        <w:t>DL Coordination Information</w:t>
      </w:r>
      <w:r>
        <w:rPr>
          <w:rFonts w:eastAsia="Times New Roman"/>
          <w:i/>
          <w:snapToGrid w:val="0"/>
          <w:lang w:eastAsia="ko-KR"/>
        </w:rPr>
        <w:t xml:space="preserve"> </w:t>
      </w:r>
      <w:r>
        <w:rPr>
          <w:rFonts w:eastAsia="Times New Roman"/>
          <w:snapToGrid w:val="0"/>
          <w:lang w:eastAsia="ko-KR"/>
        </w:rPr>
        <w:t>IE</w:t>
      </w:r>
      <w:r>
        <w:rPr>
          <w:rFonts w:eastAsia="Times New Roman"/>
          <w:lang w:eastAsia="ko-KR"/>
        </w:rPr>
        <w:t xml:space="preserve"> valid until reception of a new update of the IE for the same UE. If the</w:t>
      </w:r>
      <w:r>
        <w:rPr>
          <w:rFonts w:eastAsia="Times New Roman"/>
          <w:i/>
          <w:lang w:eastAsia="ko-KR"/>
        </w:rPr>
        <w:t xml:space="preserve"> E-UTRA Coordination Assistance Information</w:t>
      </w:r>
      <w:r>
        <w:rPr>
          <w:rFonts w:eastAsia="Times New Roman"/>
          <w:lang w:eastAsia="ko-KR"/>
        </w:rPr>
        <w:t xml:space="preserve"> IE or the </w:t>
      </w:r>
      <w:r>
        <w:rPr>
          <w:rFonts w:eastAsia="Times New Roman"/>
          <w:i/>
          <w:lang w:eastAsia="ko-KR"/>
        </w:rPr>
        <w:t>NR Coordination Assistance Information</w:t>
      </w:r>
      <w:r>
        <w:rPr>
          <w:rFonts w:eastAsia="Times New Roman"/>
          <w:lang w:eastAsia="ko-KR"/>
        </w:rPr>
        <w:t xml:space="preserve"> IE is contained in the </w:t>
      </w:r>
      <w:r>
        <w:rPr>
          <w:rFonts w:eastAsia="Times New Roman"/>
          <w:i/>
          <w:lang w:eastAsia="ja-JP"/>
        </w:rPr>
        <w:t>MR-DC Resource Coordination Information</w:t>
      </w:r>
      <w:r>
        <w:rPr>
          <w:rFonts w:eastAsia="Times New Roman"/>
          <w:snapToGrid w:val="0"/>
          <w:lang w:eastAsia="ko-KR"/>
        </w:rPr>
        <w:t xml:space="preserve"> IE, the M-NG-RAN node shall, if supported, use the information </w:t>
      </w:r>
      <w:r>
        <w:rPr>
          <w:rFonts w:eastAsia="Times New Roman"/>
          <w:lang w:eastAsia="ko-KR"/>
        </w:rPr>
        <w:t xml:space="preserve">to determine further coordination of resource utilisation between the </w:t>
      </w:r>
      <w:r>
        <w:rPr>
          <w:rFonts w:eastAsia="Times New Roman"/>
          <w:snapToGrid w:val="0"/>
          <w:lang w:eastAsia="ko-KR"/>
        </w:rPr>
        <w:t>M-NG-RAN node</w:t>
      </w:r>
      <w:r>
        <w:rPr>
          <w:rFonts w:eastAsia="Times New Roman"/>
          <w:lang w:eastAsia="ko-KR"/>
        </w:rPr>
        <w:t xml:space="preserve"> and the </w:t>
      </w:r>
      <w:r>
        <w:rPr>
          <w:rFonts w:eastAsia="Times New Roman"/>
          <w:snapToGrid w:val="0"/>
          <w:lang w:eastAsia="ko-KR"/>
        </w:rPr>
        <w:t>S-NG-RAN node</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lang w:eastAsia="ko-KR"/>
        </w:rPr>
        <w:t>T</w:t>
      </w:r>
      <w:r>
        <w:rPr>
          <w:rFonts w:hint="eastAsia" w:eastAsia="Times New Roman"/>
          <w:lang w:eastAsia="ko-KR"/>
        </w:rPr>
        <w:t xml:space="preserve">he </w:t>
      </w:r>
      <w:r>
        <w:rPr>
          <w:rFonts w:eastAsia="Times New Roman"/>
          <w:snapToGrid w:val="0"/>
          <w:lang w:eastAsia="zh-CN"/>
        </w:rPr>
        <w:t>S-NG-RAN node</w:t>
      </w:r>
      <w:r>
        <w:rPr>
          <w:rFonts w:eastAsia="Times New Roman"/>
          <w:snapToGrid w:val="0"/>
          <w:lang w:eastAsia="ko-KR"/>
        </w:rPr>
        <w:t xml:space="preserve"> </w:t>
      </w:r>
      <w:r>
        <w:rPr>
          <w:rFonts w:hint="eastAsia" w:eastAsia="Times New Roman"/>
          <w:lang w:eastAsia="ko-KR"/>
        </w:rPr>
        <w:t xml:space="preserve">may </w:t>
      </w:r>
      <w:r>
        <w:rPr>
          <w:rFonts w:eastAsia="Times New Roman"/>
          <w:lang w:eastAsia="ko-KR"/>
        </w:rPr>
        <w:t>include f</w:t>
      </w:r>
      <w:r>
        <w:rPr>
          <w:rFonts w:hint="eastAsia" w:eastAsia="Times New Roman"/>
          <w:lang w:eastAsia="ko-KR"/>
        </w:rPr>
        <w:t xml:space="preserve">or each bearer in the </w:t>
      </w:r>
      <w:r>
        <w:rPr>
          <w:rFonts w:eastAsia="Times New Roman"/>
          <w:i/>
          <w:lang w:eastAsia="ja-JP"/>
        </w:rPr>
        <w:t>DRBs To Be Setup List</w:t>
      </w:r>
      <w:r>
        <w:rPr>
          <w:rFonts w:hint="eastAsia" w:eastAsia="Times New Roman"/>
          <w:lang w:eastAsia="ko-KR"/>
        </w:rPr>
        <w:t xml:space="preserve"> IE</w:t>
      </w:r>
      <w:r>
        <w:rPr>
          <w:rFonts w:eastAsia="Times New Roman"/>
          <w:lang w:eastAsia="ko-KR"/>
        </w:rPr>
        <w:t xml:space="preserve"> in the </w:t>
      </w:r>
      <w:r>
        <w:rPr>
          <w:rFonts w:eastAsia="Times New Roman"/>
          <w:lang w:eastAsia="zh-CN"/>
        </w:rPr>
        <w:t>S-NODE ADDITION REQUEST ACKNOWLEDGE</w:t>
      </w:r>
      <w:r>
        <w:rPr>
          <w:rFonts w:eastAsia="Times New Roman"/>
          <w:lang w:eastAsia="ko-KR"/>
        </w:rPr>
        <w:t xml:space="preserve"> message</w:t>
      </w:r>
      <w:r>
        <w:rPr>
          <w:rFonts w:hint="eastAsia" w:eastAsia="Times New Roman"/>
          <w:lang w:eastAsia="ko-KR"/>
        </w:rPr>
        <w:t xml:space="preserve"> the </w:t>
      </w:r>
      <w:r>
        <w:rPr>
          <w:rFonts w:hint="eastAsia" w:eastAsia="Times New Roman"/>
          <w:i/>
          <w:lang w:eastAsia="ko-KR"/>
        </w:rPr>
        <w:t xml:space="preserve">PDCP SN Length </w:t>
      </w:r>
      <w:r>
        <w:rPr>
          <w:rFonts w:hint="eastAsia" w:eastAsia="Times New Roman"/>
          <w:lang w:eastAsia="ko-KR"/>
        </w:rPr>
        <w:t xml:space="preserve">IE to indicate the PDCP SN length for that </w:t>
      </w:r>
      <w:r>
        <w:rPr>
          <w:rFonts w:eastAsia="Times New Roman"/>
          <w:lang w:eastAsia="ko-KR"/>
        </w:rPr>
        <w:t>DRB</w:t>
      </w:r>
      <w:r>
        <w:rPr>
          <w:rFonts w:hint="eastAsia"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S-NG-RAN node UE XnAP ID</w:t>
      </w:r>
      <w:r>
        <w:rPr>
          <w:rFonts w:eastAsia="Times New Roman"/>
          <w:lang w:eastAsia="ko-KR"/>
        </w:rPr>
        <w:t xml:space="preserve"> IE is contained in the S-NODE ADDITION REQUEST message, the S-NG-RAN node shall, if supported, store this information and use it as defined in TS 37.340 [8].</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S-NODE ADDITION REQUEST message contains the </w:t>
      </w:r>
      <w:r>
        <w:rPr>
          <w:rFonts w:eastAsia="Times New Roman"/>
          <w:i/>
          <w:lang w:eastAsia="ko-KR"/>
        </w:rPr>
        <w:t xml:space="preserve">PDCP SN Length </w:t>
      </w:r>
      <w:r>
        <w:rPr>
          <w:rFonts w:eastAsia="Times New Roman"/>
          <w:lang w:eastAsia="ko-KR"/>
        </w:rPr>
        <w:t>IE, the S-NG-RAN node shall, if supported, store this information and use it for lower layer configuration of the concerned MN terminated bearer</w:t>
      </w:r>
      <w:r>
        <w:rPr>
          <w:rFonts w:eastAsia="Times New Roman"/>
          <w:snapToGrid w:val="0"/>
          <w:lang w:eastAsia="zh-CN"/>
        </w:rPr>
        <w:t>.</w:t>
      </w:r>
    </w:p>
    <w:p>
      <w:pPr>
        <w:overflowPunct w:val="0"/>
        <w:autoSpaceDE w:val="0"/>
        <w:autoSpaceDN w:val="0"/>
        <w:adjustRightInd w:val="0"/>
        <w:textAlignment w:val="baseline"/>
        <w:rPr>
          <w:rFonts w:eastAsia="Times New Roman"/>
          <w:lang w:eastAsia="zh-CN"/>
        </w:rPr>
      </w:pPr>
      <w:r>
        <w:rPr>
          <w:rFonts w:eastAsia="Times New Roman"/>
          <w:lang w:val="en-US" w:eastAsia="ko-KR"/>
        </w:rPr>
        <w:t xml:space="preserve">If the S-NODE ADDITION REQUEST message contains the </w:t>
      </w:r>
      <w:r>
        <w:rPr>
          <w:rFonts w:eastAsia="Times New Roman"/>
          <w:i/>
          <w:lang w:eastAsia="ja-JP"/>
        </w:rPr>
        <w:t>SN Addition Trigger Indication</w:t>
      </w:r>
      <w:r>
        <w:rPr>
          <w:rFonts w:eastAsia="Times New Roman"/>
          <w:i/>
          <w:lang w:eastAsia="ko-KR"/>
        </w:rPr>
        <w:t xml:space="preserve"> </w:t>
      </w:r>
      <w:r>
        <w:rPr>
          <w:rFonts w:eastAsia="Times New Roman"/>
          <w:lang w:eastAsia="ko-KR"/>
        </w:rPr>
        <w:t>IE</w:t>
      </w:r>
      <w:r>
        <w:rPr>
          <w:rFonts w:eastAsia="Times New Roman"/>
          <w:lang w:val="en-US" w:eastAsia="ko-KR"/>
        </w:rPr>
        <w:t xml:space="preserve">, the S-NG-RAN node shall include the </w:t>
      </w:r>
      <w:r>
        <w:rPr>
          <w:rFonts w:eastAsia="Times New Roman"/>
          <w:i/>
          <w:lang w:val="en-US" w:eastAsia="ko-KR"/>
        </w:rPr>
        <w:t>RRC config indication</w:t>
      </w:r>
      <w:r>
        <w:rPr>
          <w:rFonts w:eastAsia="Times New Roman"/>
          <w:lang w:val="en-US" w:eastAsia="ko-KR"/>
        </w:rPr>
        <w:t xml:space="preserve"> IE in the S-NODE ADDITION REQUEST ACKNOWLEDGE message to inform the M-NG-RAN node if the S-NG-RAN node applied full or delta configuration, as specified in TS 37.340 [8].</w:t>
      </w:r>
    </w:p>
    <w:p>
      <w:pPr>
        <w:overflowPunct w:val="0"/>
        <w:autoSpaceDE w:val="0"/>
        <w:autoSpaceDN w:val="0"/>
        <w:adjustRightInd w:val="0"/>
        <w:textAlignment w:val="baseline"/>
        <w:rPr>
          <w:rFonts w:eastAsia="Times New Roman"/>
          <w:lang w:eastAsia="ko-KR"/>
        </w:rPr>
      </w:pPr>
      <w:r>
        <w:rPr>
          <w:rFonts w:eastAsia="Times New Roman"/>
          <w:bCs/>
          <w:lang w:eastAsia="ja-JP"/>
        </w:rPr>
        <w:t xml:space="preserve">If the S-NODE ADDITION REQUEST message contains the </w:t>
      </w:r>
      <w:bookmarkStart w:id="41" w:name="_Hlk528073448"/>
      <w:r>
        <w:rPr>
          <w:rFonts w:eastAsia="Times New Roman"/>
          <w:bCs/>
          <w:i/>
          <w:lang w:eastAsia="ja-JP"/>
        </w:rPr>
        <w:t>S-NG-RAN node Maximum Integrity Protected Data Rate</w:t>
      </w:r>
      <w:r>
        <w:rPr>
          <w:rFonts w:eastAsia="Times New Roman"/>
          <w:bCs/>
          <w:lang w:eastAsia="ja-JP"/>
        </w:rPr>
        <w:t xml:space="preserve"> </w:t>
      </w:r>
      <w:r>
        <w:rPr>
          <w:rFonts w:eastAsia="Times New Roman"/>
          <w:bCs/>
          <w:i/>
          <w:lang w:eastAsia="ja-JP"/>
        </w:rPr>
        <w:t xml:space="preserve">Uplink </w:t>
      </w:r>
      <w:r>
        <w:rPr>
          <w:rFonts w:eastAsia="Times New Roman"/>
          <w:bCs/>
          <w:lang w:eastAsia="ja-JP"/>
        </w:rPr>
        <w:t>IE</w:t>
      </w:r>
      <w:bookmarkEnd w:id="41"/>
      <w:r>
        <w:rPr>
          <w:rFonts w:eastAsia="Times New Roman"/>
          <w:bCs/>
          <w:lang w:eastAsia="ja-JP"/>
        </w:rPr>
        <w:t xml:space="preserve"> or the </w:t>
      </w:r>
      <w:r>
        <w:rPr>
          <w:rFonts w:eastAsia="Times New Roman"/>
          <w:bCs/>
          <w:i/>
          <w:lang w:eastAsia="ja-JP"/>
        </w:rPr>
        <w:t xml:space="preserve">S-NG-RAN node Maximum Integrity Protected Data Rate Downlink </w:t>
      </w:r>
      <w:r>
        <w:rPr>
          <w:rFonts w:eastAsia="Times New Roman"/>
          <w:bCs/>
          <w:lang w:eastAsia="ja-JP"/>
        </w:rPr>
        <w:t>IE, the</w:t>
      </w:r>
      <w:r>
        <w:rPr>
          <w:rFonts w:eastAsia="Calibri Light"/>
          <w:lang w:eastAsia="ko-KR"/>
        </w:rPr>
        <w:t xml:space="preserve"> S-NG-RAN node shall use the received information when enforcing the maximum integrity protected data rate for the UE.</w:t>
      </w:r>
    </w:p>
    <w:p>
      <w:pPr>
        <w:overflowPunct w:val="0"/>
        <w:autoSpaceDE w:val="0"/>
        <w:autoSpaceDN w:val="0"/>
        <w:adjustRightInd w:val="0"/>
        <w:textAlignment w:val="baseline"/>
        <w:rPr>
          <w:rFonts w:eastAsia="Calibri Light"/>
          <w:lang w:eastAsia="ko-KR"/>
        </w:rPr>
      </w:pPr>
      <w:r>
        <w:rPr>
          <w:rFonts w:eastAsia="Calibri Light"/>
          <w:lang w:eastAsia="ko-KR"/>
        </w:rPr>
        <w:t xml:space="preserve">If the </w:t>
      </w:r>
      <w:r>
        <w:rPr>
          <w:rFonts w:eastAsia="Calibri Light"/>
          <w:i/>
          <w:lang w:eastAsia="ko-KR"/>
        </w:rPr>
        <w:t>Security Indication</w:t>
      </w:r>
      <w:r>
        <w:rPr>
          <w:rFonts w:eastAsia="Calibri Light"/>
          <w:lang w:eastAsia="ko-KR"/>
        </w:rPr>
        <w:t xml:space="preserve"> IE is included in the </w:t>
      </w:r>
      <w:r>
        <w:rPr>
          <w:rFonts w:eastAsia="Calibri Light"/>
          <w:i/>
          <w:lang w:eastAsia="ko-KR"/>
        </w:rPr>
        <w:t>PDU Session Resource Setup Info – SN terminated</w:t>
      </w:r>
      <w:r>
        <w:rPr>
          <w:rFonts w:eastAsia="Calibri Light"/>
          <w:lang w:eastAsia="ko-KR"/>
        </w:rPr>
        <w:t xml:space="preserve"> IE of the S-NODE ADDITION REQUEST message, the behaviour of the S-NG-RAN node shall be the same as specified for the same IE in the </w:t>
      </w:r>
      <w:r>
        <w:rPr>
          <w:rFonts w:eastAsia="Times New Roman"/>
          <w:i/>
          <w:lang w:eastAsia="ko-KR"/>
        </w:rPr>
        <w:t>PDU Session Resources To Be Setup List</w:t>
      </w:r>
      <w:r>
        <w:rPr>
          <w:rFonts w:eastAsia="Times New Roman"/>
          <w:lang w:eastAsia="zh-CN"/>
        </w:rPr>
        <w:t xml:space="preserve"> IE in the Handover Preparation procedure, for the concerned PDU session, and the S-NG-RAN node shall include the </w:t>
      </w:r>
      <w:r>
        <w:rPr>
          <w:rFonts w:eastAsia="Times New Roman"/>
          <w:i/>
          <w:lang w:eastAsia="zh-CN"/>
        </w:rPr>
        <w:t>Security Result</w:t>
      </w:r>
      <w:r>
        <w:rPr>
          <w:rFonts w:eastAsia="Times New Roman"/>
          <w:lang w:eastAsia="zh-CN"/>
        </w:rPr>
        <w:t xml:space="preserve"> IE in the </w:t>
      </w:r>
      <w:r>
        <w:rPr>
          <w:rFonts w:eastAsia="Times New Roman"/>
          <w:i/>
          <w:lang w:eastAsia="ko-KR"/>
        </w:rPr>
        <w:t>PDU Session Resource Setup Response Info – SN terminated</w:t>
      </w:r>
      <w:r>
        <w:rPr>
          <w:rFonts w:eastAsia="Calibri Light"/>
          <w:lang w:eastAsia="ko-KR"/>
        </w:rPr>
        <w:t xml:space="preserve"> IE.</w:t>
      </w:r>
    </w:p>
    <w:p>
      <w:pPr>
        <w:overflowPunct w:val="0"/>
        <w:autoSpaceDE w:val="0"/>
        <w:autoSpaceDN w:val="0"/>
        <w:adjustRightInd w:val="0"/>
        <w:textAlignment w:val="baseline"/>
        <w:rPr>
          <w:rFonts w:eastAsia="Times New Roman"/>
          <w:lang w:eastAsia="zh-CN"/>
        </w:rPr>
      </w:pPr>
      <w:r>
        <w:rPr>
          <w:rFonts w:eastAsia="Calibri Light"/>
          <w:lang w:eastAsia="ko-KR"/>
        </w:rPr>
        <w:t xml:space="preserve">If the </w:t>
      </w:r>
      <w:r>
        <w:rPr>
          <w:rFonts w:eastAsia="Calibri Light"/>
          <w:i/>
          <w:lang w:eastAsia="ko-KR"/>
        </w:rPr>
        <w:t>Security Result</w:t>
      </w:r>
      <w:r>
        <w:rPr>
          <w:rFonts w:eastAsia="Calibri Light"/>
          <w:lang w:eastAsia="ko-KR"/>
        </w:rPr>
        <w:t xml:space="preserve"> IE is included in the </w:t>
      </w:r>
      <w:r>
        <w:rPr>
          <w:rFonts w:eastAsia="Calibri Light"/>
          <w:i/>
          <w:lang w:eastAsia="ko-KR"/>
        </w:rPr>
        <w:t>PDU Session Resource Setup Info – SN terminated</w:t>
      </w:r>
      <w:r>
        <w:rPr>
          <w:rFonts w:eastAsia="Calibri Light"/>
          <w:lang w:eastAsia="ko-KR"/>
        </w:rPr>
        <w:t xml:space="preserve"> IE of the S-NODE ADDITION REQUEST message, the S-NG-RAN node may take the information into account when deciding whether to perform user plane integrity protection or ciphering for </w:t>
      </w:r>
      <w:bookmarkStart w:id="42" w:name="_Hlk4425499"/>
      <w:r>
        <w:rPr>
          <w:rFonts w:eastAsia="Calibri Light"/>
          <w:lang w:eastAsia="ko-KR"/>
        </w:rPr>
        <w:t xml:space="preserve">the DRBs that it establishes for </w:t>
      </w:r>
      <w:bookmarkEnd w:id="42"/>
      <w:r>
        <w:rPr>
          <w:rFonts w:eastAsia="Calibri Light"/>
          <w:lang w:eastAsia="ko-KR"/>
        </w:rPr>
        <w:t xml:space="preserve">the concerned PDU session, except if the </w:t>
      </w:r>
      <w:r>
        <w:rPr>
          <w:rFonts w:eastAsia="Calibri Light"/>
          <w:i/>
          <w:lang w:eastAsia="ko-KR"/>
        </w:rPr>
        <w:t>Split Session Indicator</w:t>
      </w:r>
      <w:r>
        <w:rPr>
          <w:rFonts w:eastAsia="Calibri Light"/>
          <w:lang w:eastAsia="ko-KR"/>
        </w:rPr>
        <w:t xml:space="preserve"> IE is included in the </w:t>
      </w:r>
      <w:r>
        <w:rPr>
          <w:rFonts w:eastAsia="Calibri Light"/>
          <w:i/>
          <w:lang w:eastAsia="ko-KR"/>
        </w:rPr>
        <w:t>PDU Session Resource Setup Info – SN terminated</w:t>
      </w:r>
      <w:r>
        <w:rPr>
          <w:rFonts w:eastAsia="Calibri Light"/>
          <w:lang w:eastAsia="ko-KR"/>
        </w:rPr>
        <w:t xml:space="preserve"> IE and set to "split", in which case it shall perform user plane integrity protection or ciphering according to the information in the </w:t>
      </w:r>
      <w:r>
        <w:rPr>
          <w:rFonts w:eastAsia="Calibri Light"/>
          <w:i/>
          <w:lang w:eastAsia="ko-KR"/>
        </w:rPr>
        <w:t>Security Result</w:t>
      </w:r>
      <w:r>
        <w:rPr>
          <w:rFonts w:eastAsia="Calibri Light"/>
          <w:lang w:eastAsia="ko-KR"/>
        </w:rPr>
        <w:t xml:space="preserve"> IE</w:t>
      </w:r>
      <w:r>
        <w:rPr>
          <w:rFonts w:eastAsia="Calibri Light"/>
          <w:i/>
          <w:lang w:eastAsia="ko-KR"/>
        </w:rPr>
        <w:t>.</w:t>
      </w:r>
      <w:r>
        <w:rPr>
          <w:rFonts w:eastAsia="Calibri Light"/>
          <w:lang w:eastAsia="ko-KR"/>
        </w:rPr>
        <w:t xml:space="preserve"> </w:t>
      </w:r>
      <w:r>
        <w:rPr>
          <w:rFonts w:eastAsia="Times New Roman"/>
          <w:lang w:eastAsia="zh-CN"/>
        </w:rPr>
        <w:t xml:space="preserve">If the S-NG-RAN node is an ng-eNB, it shall reject all PDU sessions for which the </w:t>
      </w:r>
      <w:r>
        <w:rPr>
          <w:rFonts w:eastAsia="Times New Roman"/>
          <w:i/>
          <w:lang w:eastAsia="zh-CN"/>
        </w:rPr>
        <w:t>Integrity Protection Indication</w:t>
      </w:r>
      <w:r>
        <w:rPr>
          <w:rFonts w:eastAsia="Times New Roman"/>
          <w:lang w:eastAsia="zh-CN"/>
        </w:rPr>
        <w:t xml:space="preserve"> IE is set to "required"</w:t>
      </w:r>
      <w:r>
        <w:rPr>
          <w:rFonts w:eastAsia="Calibri Light"/>
          <w:lang w:eastAsia="ko-KR"/>
        </w:rPr>
        <w:t xml:space="preserve"> as specified in TS 33.501 [28]</w:t>
      </w:r>
      <w:r>
        <w:rPr>
          <w:rFonts w:eastAsia="Times New Roman"/>
          <w:lang w:eastAsia="zh-CN"/>
        </w:rPr>
        <w:t xml:space="preserve">. If either the S-NG-RAN node or the M-NG-RAN node is an ng-eNB, the S-NG-RAN node shall behave according to clause 6.10.4 of TS 33.501 [28] for PDU sessions for which the </w:t>
      </w:r>
      <w:r>
        <w:rPr>
          <w:rFonts w:eastAsia="Times New Roman"/>
          <w:i/>
          <w:lang w:eastAsia="zh-CN"/>
        </w:rPr>
        <w:t>Integrity Protection Indication</w:t>
      </w:r>
      <w:r>
        <w:rPr>
          <w:rFonts w:eastAsia="Times New Roman"/>
          <w:lang w:eastAsia="zh-CN"/>
        </w:rPr>
        <w:t xml:space="preserve"> IE is set to "preferred".</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S-NG-RAN node may include the </w:t>
      </w:r>
      <w:r>
        <w:rPr>
          <w:rFonts w:eastAsia="Times New Roman"/>
          <w:i/>
          <w:lang w:eastAsia="ko-KR"/>
        </w:rPr>
        <w:t xml:space="preserve">Location Information at S-NODE </w:t>
      </w:r>
      <w:r>
        <w:rPr>
          <w:rFonts w:eastAsia="Times New Roman"/>
          <w:lang w:eastAsia="ko-KR"/>
        </w:rPr>
        <w:t xml:space="preserve">IE </w:t>
      </w:r>
      <w:r>
        <w:rPr>
          <w:rFonts w:eastAsia="Times New Roman"/>
          <w:lang w:eastAsia="ja-JP"/>
        </w:rPr>
        <w:t xml:space="preserve">in the </w:t>
      </w:r>
      <w:r>
        <w:rPr>
          <w:rFonts w:eastAsia="Times New Roman"/>
          <w:lang w:eastAsia="ko-KR"/>
        </w:rPr>
        <w:t>S-NODE ADDITION REQUEST ACKNOWLEDGE</w:t>
      </w:r>
      <w:r>
        <w:rPr>
          <w:rFonts w:eastAsia="Times New Roman"/>
          <w:lang w:eastAsia="ja-JP"/>
        </w:rPr>
        <w:t xml:space="preserve"> message</w:t>
      </w:r>
      <w:r>
        <w:rPr>
          <w:rFonts w:eastAsia="Times New Roman"/>
          <w:lang w:eastAsia="ko-KR"/>
        </w:rPr>
        <w:t>, if respective information is available at the S-NG-RAN node.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Location Information at S-NODE Reporting</w:t>
      </w:r>
      <w:r>
        <w:rPr>
          <w:rFonts w:eastAsia="Times New Roman"/>
          <w:lang w:eastAsia="ko-KR"/>
        </w:rPr>
        <w:t xml:space="preserve"> IE set to "pscell" is included in the S-NODE ADDITION REQUEST, the S-NG-RAN node shall, start providing information about the current location of the UE. If the </w:t>
      </w:r>
      <w:r>
        <w:rPr>
          <w:rFonts w:eastAsia="Times New Roman"/>
          <w:i/>
          <w:lang w:eastAsia="ko-KR"/>
        </w:rPr>
        <w:t xml:space="preserve">Location Information at S-NODE </w:t>
      </w:r>
      <w:r>
        <w:rPr>
          <w:rFonts w:eastAsia="Times New Roman"/>
          <w:lang w:eastAsia="ko-KR"/>
        </w:rPr>
        <w:t>IE is included in the S-NODE ADDITION REQUEST ACKNOWLEDGE, the M-NG-RAN node shall store the included information so that it may be transferred towards the AMF.</w:t>
      </w:r>
    </w:p>
    <w:p>
      <w:pPr>
        <w:overflowPunct w:val="0"/>
        <w:autoSpaceDE w:val="0"/>
        <w:autoSpaceDN w:val="0"/>
        <w:adjustRightInd w:val="0"/>
        <w:textAlignment w:val="baseline"/>
        <w:rPr>
          <w:rFonts w:eastAsia="Times New Roman" w:cs="Arial"/>
          <w:lang w:eastAsia="ko-KR"/>
        </w:rPr>
      </w:pPr>
      <w:r>
        <w:rPr>
          <w:rFonts w:eastAsia="Calibri Light"/>
          <w:lang w:eastAsia="ko-KR"/>
        </w:rPr>
        <w:t xml:space="preserve">If the </w:t>
      </w:r>
      <w:r>
        <w:rPr>
          <w:rFonts w:eastAsia="Calibri Light"/>
          <w:i/>
          <w:lang w:eastAsia="ko-KR"/>
        </w:rPr>
        <w:t>Default DRB Allowed</w:t>
      </w:r>
      <w:r>
        <w:rPr>
          <w:rFonts w:eastAsia="Calibri Light"/>
          <w:lang w:eastAsia="ko-KR"/>
        </w:rPr>
        <w:t xml:space="preserve"> IE is included in the </w:t>
      </w:r>
      <w:r>
        <w:rPr>
          <w:rFonts w:eastAsia="Calibri Light"/>
          <w:i/>
          <w:lang w:eastAsia="ko-KR"/>
        </w:rPr>
        <w:t>PDU Session Resource Setup Info – SN terminated</w:t>
      </w:r>
      <w:r>
        <w:rPr>
          <w:rFonts w:eastAsia="Calibri Light"/>
          <w:lang w:eastAsia="ko-KR"/>
        </w:rPr>
        <w:t xml:space="preserve"> IE of the S-NODE ADDITION REQUEST message and set to </w:t>
      </w:r>
      <w:r>
        <w:rPr>
          <w:rFonts w:eastAsia="Times New Roman"/>
          <w:lang w:eastAsia="ko-KR"/>
        </w:rPr>
        <w:t>"</w:t>
      </w:r>
      <w:r>
        <w:rPr>
          <w:rFonts w:eastAsia="Calibri Light"/>
          <w:lang w:eastAsia="ko-KR"/>
        </w:rPr>
        <w:t>true</w:t>
      </w:r>
      <w:r>
        <w:rPr>
          <w:rFonts w:eastAsia="Times New Roman"/>
          <w:lang w:eastAsia="ko-KR"/>
        </w:rPr>
        <w:t>"</w:t>
      </w:r>
      <w:r>
        <w:rPr>
          <w:rFonts w:eastAsia="Calibri Light"/>
          <w:lang w:eastAsia="ko-KR"/>
        </w:rPr>
        <w:t>, the</w:t>
      </w:r>
      <w:r>
        <w:rPr>
          <w:rFonts w:eastAsia="Times New Roman" w:cs="Arial"/>
          <w:lang w:eastAsia="ko-KR"/>
        </w:rPr>
        <w:t xml:space="preserve"> S-</w:t>
      </w:r>
      <w:r>
        <w:rPr>
          <w:rFonts w:eastAsia="宋体" w:cs="Arial"/>
          <w:lang w:eastAsia="zh-CN"/>
        </w:rPr>
        <w:t>NG-RAN node</w:t>
      </w:r>
      <w:r>
        <w:rPr>
          <w:rFonts w:eastAsia="Times New Roman" w:cs="Arial"/>
          <w:lang w:eastAsia="ko-KR"/>
        </w:rPr>
        <w:t xml:space="preserve"> may configure the default DRB for the PDU session.</w:t>
      </w:r>
    </w:p>
    <w:p>
      <w:pPr>
        <w:overflowPunct w:val="0"/>
        <w:autoSpaceDE w:val="0"/>
        <w:autoSpaceDN w:val="0"/>
        <w:adjustRightInd w:val="0"/>
        <w:textAlignment w:val="baseline"/>
        <w:rPr>
          <w:rFonts w:eastAsia="Batang"/>
          <w:lang w:eastAsia="ja-JP"/>
        </w:rPr>
      </w:pPr>
      <w:r>
        <w:rPr>
          <w:rFonts w:eastAsia="Times New Roman"/>
          <w:lang w:eastAsia="ko-KR"/>
        </w:rPr>
        <w:t xml:space="preserve">If the </w:t>
      </w:r>
      <w:r>
        <w:rPr>
          <w:rFonts w:eastAsia="Times New Roman"/>
          <w:lang w:eastAsia="zh-CN"/>
        </w:rPr>
        <w:t>S-NODE ADDITION REQUEST ACKNOWLEDGE message</w:t>
      </w:r>
      <w:r>
        <w:rPr>
          <w:rFonts w:eastAsia="Times New Roman"/>
          <w:lang w:eastAsia="ko-KR"/>
        </w:rPr>
        <w:t xml:space="preserve"> includes the </w:t>
      </w:r>
      <w:r>
        <w:rPr>
          <w:rFonts w:eastAsia="Batang"/>
          <w:i/>
          <w:lang w:eastAsia="ja-JP"/>
        </w:rPr>
        <w:t>DRB IDs taken into use</w:t>
      </w:r>
      <w:r>
        <w:rPr>
          <w:rFonts w:eastAsia="Batang"/>
          <w:lang w:eastAsia="ja-JP"/>
        </w:rPr>
        <w:t xml:space="preserve"> IE, the M-NG-RAN node, if applicable, shall act as specified in TS 37.340 [8].</w:t>
      </w:r>
    </w:p>
    <w:p>
      <w:pPr>
        <w:overflowPunct w:val="0"/>
        <w:autoSpaceDE w:val="0"/>
        <w:autoSpaceDN w:val="0"/>
        <w:adjustRightInd w:val="0"/>
        <w:textAlignment w:val="baseline"/>
        <w:rPr>
          <w:rFonts w:eastAsia="Times New Roman"/>
          <w:snapToGrid w:val="0"/>
          <w:lang w:eastAsia="ko-KR"/>
        </w:rPr>
      </w:pPr>
      <w:r>
        <w:rPr>
          <w:rFonts w:eastAsia="Times New Roman" w:cs="Arial"/>
          <w:lang w:eastAsia="ja-JP"/>
        </w:rPr>
        <w:t xml:space="preserve">If </w:t>
      </w:r>
      <w:r>
        <w:rPr>
          <w:rFonts w:eastAsia="Times New Roman" w:cs="Arial"/>
          <w:i/>
          <w:lang w:eastAsia="ja-JP"/>
        </w:rPr>
        <w:t>Trace Activation</w:t>
      </w:r>
      <w:r>
        <w:rPr>
          <w:rFonts w:eastAsia="Times New Roman" w:cs="Arial"/>
          <w:lang w:eastAsia="ja-JP"/>
        </w:rPr>
        <w:t xml:space="preserve"> IE has previously been received for this UE, it shall be included in the </w:t>
      </w:r>
      <w:r>
        <w:rPr>
          <w:rFonts w:eastAsia="Times New Roman"/>
          <w:lang w:val="en-US" w:eastAsia="ko-KR"/>
        </w:rPr>
        <w:t>S-NODE ADDITION REQUEST</w:t>
      </w:r>
      <w:r>
        <w:rPr>
          <w:rFonts w:eastAsia="Times New Roman" w:cs="Arial"/>
          <w:lang w:eastAsia="ja-JP"/>
        </w:rPr>
        <w:t xml:space="preserve"> message</w:t>
      </w:r>
      <w:r>
        <w:rPr>
          <w:rFonts w:eastAsia="Times New Roman"/>
          <w:snapToGrid w:val="0"/>
          <w:lang w:eastAsia="ko-KR"/>
        </w:rPr>
        <w:t xml:space="preserve">. If the </w:t>
      </w:r>
      <w:r>
        <w:rPr>
          <w:rFonts w:eastAsia="Batang"/>
          <w:i/>
          <w:iCs/>
          <w:lang w:eastAsia="ko-KR"/>
        </w:rPr>
        <w:t>Trace Activation</w:t>
      </w:r>
      <w:r>
        <w:rPr>
          <w:rFonts w:eastAsia="Batang"/>
          <w:lang w:eastAsia="ko-KR"/>
        </w:rPr>
        <w:t xml:space="preserve"> IE</w:t>
      </w:r>
      <w:r>
        <w:rPr>
          <w:rFonts w:eastAsia="Times New Roman"/>
          <w:snapToGrid w:val="0"/>
          <w:lang w:eastAsia="ko-KR"/>
        </w:rPr>
        <w:t xml:space="preserve"> is included in the </w:t>
      </w:r>
      <w:r>
        <w:rPr>
          <w:rFonts w:eastAsia="Times New Roman"/>
          <w:lang w:val="en-US" w:eastAsia="ko-KR"/>
        </w:rPr>
        <w:t xml:space="preserve">S-NODE ADDITION REQUEST </w:t>
      </w:r>
      <w:r>
        <w:rPr>
          <w:rFonts w:eastAsia="Times New Roman"/>
          <w:snapToGrid w:val="0"/>
          <w:lang w:eastAsia="ko-KR"/>
        </w:rPr>
        <w:t>message, the S-NG-RAN node shall, if supported, initiate the requested trace function as described in TS 32.422 [23].</w:t>
      </w:r>
    </w:p>
    <w:p>
      <w:pPr>
        <w:overflowPunct w:val="0"/>
        <w:autoSpaceDE w:val="0"/>
        <w:autoSpaceDN w:val="0"/>
        <w:adjustRightInd w:val="0"/>
        <w:textAlignment w:val="baseline"/>
        <w:rPr>
          <w:rFonts w:eastAsia="Times New Roman"/>
          <w:snapToGrid w:val="0"/>
          <w:lang w:eastAsia="ko-KR"/>
        </w:rPr>
      </w:pPr>
      <w:r>
        <w:rPr>
          <w:rFonts w:eastAsia="Times New Roman"/>
          <w:lang w:val="en-US" w:eastAsia="zh-CN"/>
        </w:rPr>
        <w:t xml:space="preserve">If the </w:t>
      </w:r>
      <w:r>
        <w:rPr>
          <w:rFonts w:eastAsia="Times New Roman"/>
          <w:i/>
          <w:iCs/>
          <w:lang w:val="en-US" w:eastAsia="zh-CN"/>
        </w:rPr>
        <w:t>Requested Fast MCG recovery via SRB3</w:t>
      </w:r>
      <w:r>
        <w:rPr>
          <w:rFonts w:eastAsia="Times New Roman"/>
          <w:lang w:val="en-US" w:eastAsia="zh-CN"/>
        </w:rPr>
        <w:t xml:space="preserve"> IE set to "true" is included in the </w:t>
      </w:r>
      <w:r>
        <w:rPr>
          <w:rFonts w:eastAsia="Times New Roman"/>
          <w:lang w:eastAsia="ko-KR"/>
        </w:rPr>
        <w:t xml:space="preserve">S-NODE </w:t>
      </w:r>
      <w:r>
        <w:rPr>
          <w:rFonts w:eastAsia="Times New Roman"/>
          <w:lang w:val="en-US" w:eastAsia="zh-CN"/>
        </w:rPr>
        <w:t xml:space="preserve">ADDITION REQUEST message and the S-NG-RAN node decides to configure fast MCG link recovery via SRB3 as specified in TS 37.340 [8], the </w:t>
      </w:r>
      <w:r>
        <w:rPr>
          <w:rFonts w:eastAsia="Times New Roman"/>
          <w:lang w:eastAsia="ko-KR"/>
        </w:rPr>
        <w:t>S-NG-</w:t>
      </w:r>
      <w:r>
        <w:rPr>
          <w:rFonts w:eastAsia="Times New Roman"/>
          <w:snapToGrid w:val="0"/>
          <w:lang w:eastAsia="ko-KR"/>
        </w:rPr>
        <w:t xml:space="preserve">RAN </w:t>
      </w:r>
      <w:r>
        <w:rPr>
          <w:rFonts w:eastAsia="Times New Roman"/>
          <w:lang w:val="en-US" w:eastAsia="zh-CN"/>
        </w:rPr>
        <w:t xml:space="preserve">shall, if supported, include the </w:t>
      </w:r>
      <w:r>
        <w:rPr>
          <w:rFonts w:eastAsia="Times New Roman"/>
          <w:i/>
          <w:iCs/>
          <w:lang w:val="en-US" w:eastAsia="zh-CN"/>
        </w:rPr>
        <w:t xml:space="preserve">Available fast MCG recovery via SRB3 </w:t>
      </w:r>
      <w:r>
        <w:rPr>
          <w:rFonts w:eastAsia="Times New Roman"/>
          <w:lang w:val="en-US" w:eastAsia="zh-CN"/>
        </w:rPr>
        <w:t xml:space="preserve">IE set to "true" in the </w:t>
      </w:r>
      <w:r>
        <w:rPr>
          <w:rFonts w:eastAsia="Times New Roman"/>
          <w:lang w:eastAsia="ko-KR"/>
        </w:rPr>
        <w:t xml:space="preserve">S-NODE </w:t>
      </w:r>
      <w:r>
        <w:rPr>
          <w:rFonts w:eastAsia="Times New Roman"/>
          <w:lang w:val="en-US" w:eastAsia="zh-CN"/>
        </w:rPr>
        <w:t>ADDITION REQUEST ACKNOWLEDGE message.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iCs/>
          <w:lang w:eastAsia="zh-CN"/>
        </w:rPr>
        <w:t>QoS Monitoring Request</w:t>
      </w:r>
      <w:r>
        <w:rPr>
          <w:rFonts w:eastAsia="Times New Roman"/>
          <w:lang w:eastAsia="ko-KR"/>
        </w:rPr>
        <w:t xml:space="preserve"> IE is included in the </w:t>
      </w:r>
      <w:r>
        <w:rPr>
          <w:rFonts w:eastAsia="Times New Roman"/>
          <w:i/>
          <w:lang w:eastAsia="zh-CN"/>
        </w:rPr>
        <w:t>QoS Flow Level QoS Parameters</w:t>
      </w:r>
      <w:r>
        <w:rPr>
          <w:rFonts w:eastAsia="Times New Roman"/>
          <w:lang w:eastAsia="zh-CN"/>
        </w:rPr>
        <w:t xml:space="preserve"> </w:t>
      </w:r>
      <w:r>
        <w:rPr>
          <w:rFonts w:eastAsia="Times New Roman"/>
          <w:iCs/>
          <w:lang w:eastAsia="ko-KR"/>
        </w:rPr>
        <w:t xml:space="preserve">IE </w:t>
      </w:r>
      <w:r>
        <w:rPr>
          <w:rFonts w:eastAsia="Times New Roman"/>
          <w:lang w:eastAsia="ko-KR"/>
        </w:rPr>
        <w:t xml:space="preserve">for a QoS flow contained in the </w:t>
      </w:r>
      <w:r>
        <w:rPr>
          <w:rFonts w:eastAsia="Times New Roman"/>
          <w:i/>
          <w:lang w:eastAsia="ko-KR"/>
        </w:rPr>
        <w:t>DRBs To Be Setup List</w:t>
      </w:r>
      <w:r>
        <w:rPr>
          <w:rFonts w:eastAsia="Times New Roman"/>
          <w:lang w:eastAsia="ko-KR"/>
        </w:rPr>
        <w:t xml:space="preserve"> IE of the </w:t>
      </w:r>
      <w:r>
        <w:rPr>
          <w:rFonts w:eastAsia="Times New Roman"/>
          <w:i/>
          <w:lang w:eastAsia="ko-KR"/>
        </w:rPr>
        <w:t>PDU Session Resource Setup Info – MN terminated</w:t>
      </w:r>
      <w:r>
        <w:rPr>
          <w:rFonts w:eastAsia="Times New Roman"/>
          <w:lang w:eastAsia="ko-KR"/>
        </w:rPr>
        <w:t xml:space="preserve"> IE, the S-NG-RAN node shall, if supported, use it to configure lower layers for the purpose of delay measurement and QoS monitoring as specified in TS 23.501 [7]. If the </w:t>
      </w:r>
      <w:r>
        <w:rPr>
          <w:rFonts w:eastAsia="Times New Roman"/>
          <w:i/>
          <w:iCs/>
          <w:lang w:eastAsia="zh-CN"/>
        </w:rPr>
        <w:t>QoS Monitoring Reporting Frequency</w:t>
      </w:r>
      <w:r>
        <w:rPr>
          <w:rFonts w:eastAsia="Times New Roman"/>
          <w:lang w:eastAsia="ko-KR"/>
        </w:rPr>
        <w:t xml:space="preserve"> IE is included in the </w:t>
      </w:r>
      <w:r>
        <w:rPr>
          <w:rFonts w:eastAsia="Times New Roman"/>
          <w:i/>
          <w:lang w:eastAsia="zh-CN"/>
        </w:rPr>
        <w:t>QoS Flow Level QoS Parameters</w:t>
      </w:r>
      <w:r>
        <w:rPr>
          <w:rFonts w:eastAsia="Times New Roman"/>
          <w:lang w:eastAsia="zh-CN"/>
        </w:rPr>
        <w:t xml:space="preserve"> </w:t>
      </w:r>
      <w:r>
        <w:rPr>
          <w:rFonts w:eastAsia="Times New Roman"/>
          <w:iCs/>
          <w:lang w:eastAsia="ko-KR"/>
        </w:rPr>
        <w:t xml:space="preserve">IE </w:t>
      </w:r>
      <w:r>
        <w:rPr>
          <w:rFonts w:eastAsia="Times New Roman"/>
          <w:lang w:eastAsia="ko-KR"/>
        </w:rPr>
        <w:t xml:space="preserve">for a QoS flow contained in the </w:t>
      </w:r>
      <w:r>
        <w:rPr>
          <w:rFonts w:eastAsia="Times New Roman"/>
          <w:i/>
          <w:lang w:eastAsia="ko-KR"/>
        </w:rPr>
        <w:t>DRBs To Be Setup List</w:t>
      </w:r>
      <w:r>
        <w:rPr>
          <w:rFonts w:eastAsia="Times New Roman"/>
          <w:lang w:eastAsia="ko-KR"/>
        </w:rPr>
        <w:t xml:space="preserve"> IE of the </w:t>
      </w:r>
      <w:r>
        <w:rPr>
          <w:rFonts w:eastAsia="Times New Roman"/>
          <w:i/>
          <w:lang w:eastAsia="ko-KR"/>
        </w:rPr>
        <w:t>PDU Session Resource Setup Info – MN terminated</w:t>
      </w:r>
      <w:r>
        <w:rPr>
          <w:rFonts w:eastAsia="Times New Roman"/>
          <w:lang w:eastAsia="ko-KR"/>
        </w:rPr>
        <w:t xml:space="preserve"> IE, the S-NG-RAN node shall, if supported, use it for RAN part delay reporting.</w:t>
      </w:r>
    </w:p>
    <w:p>
      <w:pPr>
        <w:overflowPunct w:val="0"/>
        <w:autoSpaceDE w:val="0"/>
        <w:autoSpaceDN w:val="0"/>
        <w:adjustRightInd w:val="0"/>
        <w:textAlignment w:val="baseline"/>
        <w:rPr>
          <w:rFonts w:eastAsia="Times New Roman"/>
          <w:lang w:eastAsia="ko-KR"/>
        </w:rPr>
      </w:pPr>
      <w:r>
        <w:rPr>
          <w:rFonts w:eastAsia="Times New Roman"/>
          <w:lang w:eastAsia="ja-JP"/>
        </w:rPr>
        <w:t xml:space="preserve">For each QoS flow which has been successfully established in the S-NG-RAN node, </w:t>
      </w:r>
      <w:r>
        <w:rPr>
          <w:rFonts w:eastAsia="Times New Roman"/>
          <w:lang w:eastAsia="ko-KR"/>
        </w:rPr>
        <w:t xml:space="preserve">if the </w:t>
      </w:r>
      <w:r>
        <w:rPr>
          <w:rFonts w:eastAsia="Times New Roman"/>
          <w:i/>
          <w:iCs/>
          <w:lang w:eastAsia="zh-CN"/>
        </w:rPr>
        <w:t>QoS Monitoring Request</w:t>
      </w:r>
      <w:r>
        <w:rPr>
          <w:rFonts w:eastAsia="Times New Roman"/>
          <w:lang w:eastAsia="ko-KR"/>
        </w:rPr>
        <w:t xml:space="preserve"> IE was included in the </w:t>
      </w:r>
      <w:r>
        <w:rPr>
          <w:rFonts w:eastAsia="Times New Roman"/>
          <w:i/>
          <w:lang w:eastAsia="zh-CN"/>
        </w:rPr>
        <w:t>QoS Flow Level QoS Parameters</w:t>
      </w:r>
      <w:r>
        <w:rPr>
          <w:rFonts w:eastAsia="Times New Roman"/>
          <w:lang w:eastAsia="zh-CN"/>
        </w:rPr>
        <w:t xml:space="preserve"> </w:t>
      </w:r>
      <w:r>
        <w:rPr>
          <w:rFonts w:eastAsia="Times New Roman"/>
          <w:iCs/>
          <w:lang w:eastAsia="ko-KR"/>
        </w:rPr>
        <w:t xml:space="preserve">IE contained </w:t>
      </w:r>
      <w:r>
        <w:rPr>
          <w:rFonts w:eastAsia="Calibri Light"/>
          <w:lang w:eastAsia="ko-KR"/>
        </w:rPr>
        <w:t xml:space="preserve">in the </w:t>
      </w:r>
      <w:r>
        <w:rPr>
          <w:rFonts w:eastAsia="Calibri Light"/>
          <w:i/>
          <w:lang w:eastAsia="ko-KR"/>
        </w:rPr>
        <w:t>PDU Session Resource Setup Info – SN terminated</w:t>
      </w:r>
      <w:r>
        <w:rPr>
          <w:rFonts w:eastAsia="Calibri Light"/>
          <w:lang w:eastAsia="ko-KR"/>
        </w:rPr>
        <w:t xml:space="preserve"> IE</w:t>
      </w:r>
      <w:r>
        <w:rPr>
          <w:rFonts w:eastAsia="Times New Roman"/>
          <w:lang w:eastAsia="ko-KR"/>
        </w:rPr>
        <w:t xml:space="preserve">, the S-NG-RAN node shall store this information, and, if supported, perform delay measurement and QoS monitoring as specified in TS 23.501 [7]. If the </w:t>
      </w:r>
      <w:r>
        <w:rPr>
          <w:rFonts w:eastAsia="Times New Roman"/>
          <w:i/>
          <w:iCs/>
          <w:lang w:eastAsia="zh-CN"/>
        </w:rPr>
        <w:t>QoS Monitoring Reporting Frequency</w:t>
      </w:r>
      <w:r>
        <w:rPr>
          <w:rFonts w:eastAsia="Times New Roman"/>
          <w:lang w:eastAsia="ko-KR"/>
        </w:rPr>
        <w:t xml:space="preserve"> IE was included in the </w:t>
      </w:r>
      <w:r>
        <w:rPr>
          <w:rFonts w:eastAsia="Times New Roman"/>
          <w:i/>
          <w:lang w:eastAsia="zh-CN"/>
        </w:rPr>
        <w:t>QoS Flow Level QoS Parameters</w:t>
      </w:r>
      <w:r>
        <w:rPr>
          <w:rFonts w:eastAsia="Times New Roman"/>
          <w:lang w:eastAsia="zh-CN"/>
        </w:rPr>
        <w:t xml:space="preserve"> </w:t>
      </w:r>
      <w:r>
        <w:rPr>
          <w:rFonts w:eastAsia="Times New Roman"/>
          <w:iCs/>
          <w:lang w:eastAsia="ko-KR"/>
        </w:rPr>
        <w:t xml:space="preserve">IE contained </w:t>
      </w:r>
      <w:r>
        <w:rPr>
          <w:rFonts w:eastAsia="Calibri Light"/>
          <w:lang w:eastAsia="ko-KR"/>
        </w:rPr>
        <w:t xml:space="preserve">in the </w:t>
      </w:r>
      <w:r>
        <w:rPr>
          <w:rFonts w:eastAsia="Calibri Light"/>
          <w:i/>
          <w:lang w:eastAsia="ko-KR"/>
        </w:rPr>
        <w:t>PDU Session Resource Setup Info – SN terminated</w:t>
      </w:r>
      <w:r>
        <w:rPr>
          <w:rFonts w:eastAsia="Calibri Light"/>
          <w:lang w:eastAsia="ko-KR"/>
        </w:rPr>
        <w:t xml:space="preserve"> IE</w:t>
      </w:r>
      <w:r>
        <w:rPr>
          <w:rFonts w:eastAsia="Times New Roman"/>
          <w:lang w:eastAsia="ko-KR"/>
        </w:rPr>
        <w:t xml:space="preserve">, the S-NG-RAN node shall store this information, and, if supported, use it for RAN part delay reporting. In case such a QoS flow is included in the </w:t>
      </w:r>
      <w:r>
        <w:rPr>
          <w:rFonts w:eastAsia="Times New Roman"/>
          <w:i/>
          <w:lang w:eastAsia="ko-KR"/>
        </w:rPr>
        <w:t>DRBs To Be Setup List</w:t>
      </w:r>
      <w:r>
        <w:rPr>
          <w:rFonts w:eastAsia="Times New Roman"/>
          <w:lang w:eastAsia="ko-KR"/>
        </w:rPr>
        <w:t xml:space="preserve"> IE of the </w:t>
      </w:r>
      <w:r>
        <w:rPr>
          <w:rFonts w:eastAsia="Times New Roman"/>
          <w:i/>
          <w:lang w:eastAsia="ko-KR"/>
        </w:rPr>
        <w:t>PDU Session Resource Setup Response Info – SN terminated</w:t>
      </w:r>
      <w:r>
        <w:rPr>
          <w:rFonts w:eastAsia="Times New Roman"/>
          <w:lang w:eastAsia="ko-KR"/>
        </w:rPr>
        <w:t xml:space="preserve"> IE, the M-NG-RAN node shall, if supported, use it to configure lower layers for the purpose of delay measurement and QoS monitoring. If the </w:t>
      </w:r>
      <w:r>
        <w:rPr>
          <w:rFonts w:eastAsia="Times New Roman"/>
          <w:i/>
          <w:iCs/>
          <w:lang w:eastAsia="zh-CN"/>
        </w:rPr>
        <w:t xml:space="preserve">QoS Monitoring Reporting Frequency </w:t>
      </w:r>
      <w:r>
        <w:rPr>
          <w:rFonts w:eastAsia="Times New Roman"/>
          <w:lang w:eastAsia="ko-KR"/>
        </w:rPr>
        <w:t xml:space="preserve">IE is included in the </w:t>
      </w:r>
      <w:r>
        <w:rPr>
          <w:rFonts w:eastAsia="Times New Roman"/>
          <w:i/>
          <w:lang w:eastAsia="ko-KR"/>
        </w:rPr>
        <w:t>DRBs To Be Setup List</w:t>
      </w:r>
      <w:r>
        <w:rPr>
          <w:rFonts w:eastAsia="Times New Roman"/>
          <w:lang w:eastAsia="ko-KR"/>
        </w:rPr>
        <w:t xml:space="preserve"> IE of the </w:t>
      </w:r>
      <w:r>
        <w:rPr>
          <w:rFonts w:eastAsia="Times New Roman"/>
          <w:i/>
          <w:lang w:eastAsia="ko-KR"/>
        </w:rPr>
        <w:t>PDU Session Resource Setup Response Info – SN terminated</w:t>
      </w:r>
      <w:r>
        <w:rPr>
          <w:rFonts w:eastAsia="Times New Roman"/>
          <w:lang w:eastAsia="ko-KR"/>
        </w:rPr>
        <w:t xml:space="preserve"> IE, the M-NG-RAN node shall, if supported, use it for RAN part delay reporting.</w:t>
      </w:r>
    </w:p>
    <w:p>
      <w:pPr>
        <w:rPr>
          <w:ins w:id="0" w:author="ZTE" w:date="2021-07-27T16:35:50Z"/>
          <w:rFonts w:hint="eastAsia" w:eastAsia="宋体"/>
          <w:lang w:val="en-US" w:eastAsia="zh-CN"/>
        </w:rPr>
      </w:pPr>
      <w:ins w:id="1" w:author="Rapp" w:date="2021-07-24T12:07:00Z">
        <w:r>
          <w:rPr>
            <w:rFonts w:eastAsia="宋体"/>
          </w:rPr>
          <w:t xml:space="preserve">If the </w:t>
        </w:r>
      </w:ins>
      <w:ins w:id="2" w:author="Rapp" w:date="2021-07-24T12:07:00Z">
        <w:r>
          <w:rPr>
            <w:rFonts w:eastAsia="宋体"/>
            <w:i/>
            <w:iCs/>
          </w:rPr>
          <w:t>SCG Activation Status</w:t>
        </w:r>
      </w:ins>
      <w:ins w:id="3" w:author="Rapp" w:date="2021-07-24T12:07:00Z">
        <w:r>
          <w:rPr>
            <w:rFonts w:eastAsia="宋体"/>
          </w:rPr>
          <w:t xml:space="preserve"> IE </w:t>
        </w:r>
      </w:ins>
      <w:ins w:id="4" w:author="ZTE" w:date="2021-07-27T16:36:01Z">
        <w:r>
          <w:rPr>
            <w:rFonts w:hint="eastAsia"/>
            <w:bCs/>
            <w:highlight w:val="cyan"/>
            <w:lang w:val="en-US" w:eastAsia="zh-CN"/>
          </w:rPr>
          <w:t xml:space="preserve">set to </w:t>
        </w:r>
      </w:ins>
      <w:ins w:id="5" w:author="ZTE" w:date="2021-07-27T16:36:01Z">
        <w:r>
          <w:rPr>
            <w:rFonts w:eastAsia="Times New Roman"/>
            <w:highlight w:val="cyan"/>
            <w:lang w:eastAsia="ko-KR"/>
          </w:rPr>
          <w:t>"</w:t>
        </w:r>
      </w:ins>
      <w:ins w:id="6" w:author="ZTE" w:date="2021-07-27T16:36:01Z">
        <w:r>
          <w:rPr>
            <w:rFonts w:hint="eastAsia"/>
            <w:bCs/>
            <w:highlight w:val="cyan"/>
            <w:lang w:val="en-US" w:eastAsia="zh-CN"/>
          </w:rPr>
          <w:t>SCG activated</w:t>
        </w:r>
      </w:ins>
      <w:ins w:id="7" w:author="ZTE" w:date="2021-07-27T16:36:01Z">
        <w:r>
          <w:rPr>
            <w:rFonts w:eastAsia="Times New Roman"/>
            <w:highlight w:val="cyan"/>
            <w:lang w:eastAsia="ko-KR"/>
          </w:rPr>
          <w:t>"</w:t>
        </w:r>
      </w:ins>
      <w:ins w:id="8" w:author="ZTE" w:date="2021-07-27T16:36:04Z">
        <w:r>
          <w:rPr>
            <w:rFonts w:hint="eastAsia" w:eastAsia="宋体"/>
            <w:highlight w:val="none"/>
            <w:lang w:val="en-US" w:eastAsia="zh-CN"/>
          </w:rPr>
          <w:t xml:space="preserve"> </w:t>
        </w:r>
      </w:ins>
      <w:ins w:id="9" w:author="Rapp" w:date="2021-07-24T12:07:00Z">
        <w:r>
          <w:rPr>
            <w:rFonts w:eastAsia="宋体"/>
          </w:rPr>
          <w:t xml:space="preserve">is included in the </w:t>
        </w:r>
      </w:ins>
      <w:ins w:id="10" w:author="Rapp" w:date="2021-07-24T12:07:00Z">
        <w:r>
          <w:rPr>
            <w:rFonts w:eastAsia="宋体"/>
            <w:lang w:eastAsia="zh-CN"/>
          </w:rPr>
          <w:t xml:space="preserve">S-NODE ADDITION REQUEST </w:t>
        </w:r>
      </w:ins>
      <w:ins w:id="11" w:author="Rapp" w:date="2021-07-24T12:07:00Z">
        <w:r>
          <w:rPr>
            <w:rFonts w:eastAsia="宋体"/>
          </w:rPr>
          <w:t xml:space="preserve">message, </w:t>
        </w:r>
      </w:ins>
      <w:ins w:id="12" w:author="ZTE" w:date="2021-07-27T16:36:32Z">
        <w:r>
          <w:rPr>
            <w:rFonts w:hint="eastAsia" w:eastAsia="宋体"/>
            <w:highlight w:val="cyan"/>
            <w:lang w:val="en-US" w:eastAsia="zh-CN"/>
          </w:rPr>
          <w:t>and</w:t>
        </w:r>
      </w:ins>
      <w:ins w:id="13" w:author="ZTE" w:date="2021-07-27T16:36:32Z">
        <w:r>
          <w:rPr>
            <w:rFonts w:hint="eastAsia" w:eastAsia="宋体"/>
            <w:lang w:val="en-US" w:eastAsia="zh-CN"/>
          </w:rPr>
          <w:t xml:space="preserve"> </w:t>
        </w:r>
      </w:ins>
      <w:ins w:id="14" w:author="Rapp" w:date="2021-07-24T12:07:00Z">
        <w:r>
          <w:rPr>
            <w:rFonts w:eastAsia="宋体"/>
          </w:rPr>
          <w:t xml:space="preserve">the S-NG-RAN node </w:t>
        </w:r>
      </w:ins>
      <w:ins w:id="15" w:author="ZTE" w:date="2021-07-27T16:36:50Z">
        <w:r>
          <w:rPr>
            <w:rFonts w:hint="eastAsia" w:eastAsia="宋体"/>
            <w:highlight w:val="cyan"/>
          </w:rPr>
          <w:t>decides</w:t>
        </w:r>
      </w:ins>
      <w:ins w:id="16" w:author="Rapp" w:date="2021-07-24T12:07:00Z">
        <w:del w:id="17" w:author="ZTE" w:date="2021-07-27T16:36:50Z">
          <w:r>
            <w:rPr>
              <w:rFonts w:eastAsia="宋体"/>
            </w:rPr>
            <w:delText>may use it</w:delText>
          </w:r>
        </w:del>
      </w:ins>
      <w:ins w:id="18" w:author="Rapp" w:date="2021-07-24T12:07:00Z">
        <w:r>
          <w:rPr>
            <w:rFonts w:eastAsia="宋体"/>
          </w:rPr>
          <w:t xml:space="preserve"> to configure SCG </w:t>
        </w:r>
      </w:ins>
      <w:ins w:id="19" w:author="ZTE" w:date="2021-07-27T16:37:08Z">
        <w:r>
          <w:rPr>
            <w:rFonts w:hint="eastAsia" w:ascii="Times New Roman" w:eastAsia="宋体"/>
            <w:highlight w:val="cyan"/>
            <w:lang w:val="en-US" w:eastAsia="zh-CN"/>
          </w:rPr>
          <w:t>activation or deactivation</w:t>
        </w:r>
      </w:ins>
      <w:ins w:id="20" w:author="Rapp" w:date="2021-07-24T12:07:00Z">
        <w:del w:id="21" w:author="ZTE" w:date="2021-07-27T16:37:08Z">
          <w:r>
            <w:rPr>
              <w:rFonts w:eastAsia="宋体"/>
            </w:rPr>
            <w:delText>resources</w:delText>
          </w:r>
        </w:del>
      </w:ins>
      <w:ins w:id="22" w:author="Rapp" w:date="2021-07-24T12:07:00Z">
        <w:r>
          <w:rPr>
            <w:rFonts w:eastAsia="宋体"/>
          </w:rPr>
          <w:t xml:space="preserve"> as specified in TS 37.340 [8]</w:t>
        </w:r>
      </w:ins>
      <w:ins w:id="23" w:author="ZTE" w:date="2021-07-24T12:27:00Z">
        <w:r>
          <w:rPr>
            <w:rFonts w:hint="eastAsia" w:eastAsia="宋体"/>
            <w:highlight w:val="cyan"/>
            <w:lang w:val="en-US" w:eastAsia="zh-CN"/>
          </w:rPr>
          <w:t xml:space="preserve">, the S-NG-RAN node shall, if supported, include the </w:t>
        </w:r>
      </w:ins>
      <w:ins w:id="24" w:author="ZTE" w:date="2021-07-24T12:27:00Z">
        <w:r>
          <w:rPr>
            <w:rFonts w:eastAsia="宋体"/>
            <w:i/>
            <w:iCs/>
            <w:highlight w:val="cyan"/>
          </w:rPr>
          <w:t>SCG Activation Status</w:t>
        </w:r>
      </w:ins>
      <w:ins w:id="25" w:author="ZTE" w:date="2021-07-24T12:27:00Z">
        <w:r>
          <w:rPr>
            <w:rFonts w:eastAsia="宋体"/>
            <w:highlight w:val="cyan"/>
          </w:rPr>
          <w:t xml:space="preserve"> IE</w:t>
        </w:r>
      </w:ins>
      <w:ins w:id="26" w:author="ZTE" w:date="2021-07-24T12:27:00Z">
        <w:r>
          <w:rPr>
            <w:rFonts w:hint="eastAsia" w:eastAsia="宋体"/>
            <w:highlight w:val="cyan"/>
            <w:lang w:val="en-US" w:eastAsia="zh-CN"/>
          </w:rPr>
          <w:t xml:space="preserve"> </w:t>
        </w:r>
      </w:ins>
      <w:ins w:id="27" w:author="ZTE" w:date="2021-07-27T16:37:58Z">
        <w:r>
          <w:rPr>
            <w:rFonts w:hint="eastAsia"/>
            <w:highlight w:val="cyan"/>
            <w:lang w:val="en-US" w:eastAsia="zh-CN"/>
          </w:rPr>
          <w:t xml:space="preserve">set to </w:t>
        </w:r>
      </w:ins>
      <w:ins w:id="28" w:author="ZTE" w:date="2021-07-27T16:37:58Z">
        <w:r>
          <w:rPr>
            <w:rFonts w:eastAsia="Times New Roman"/>
            <w:highlight w:val="cyan"/>
            <w:lang w:eastAsia="ko-KR"/>
          </w:rPr>
          <w:t>"</w:t>
        </w:r>
      </w:ins>
      <w:ins w:id="29" w:author="ZTE" w:date="2021-07-27T16:37:58Z">
        <w:r>
          <w:rPr>
            <w:rFonts w:hint="eastAsia"/>
            <w:bCs/>
            <w:highlight w:val="cyan"/>
            <w:lang w:val="en-US" w:eastAsia="zh-CN"/>
          </w:rPr>
          <w:t>SCG activated</w:t>
        </w:r>
      </w:ins>
      <w:ins w:id="30" w:author="ZTE" w:date="2021-07-27T16:37:58Z">
        <w:r>
          <w:rPr>
            <w:rFonts w:eastAsia="Times New Roman"/>
            <w:highlight w:val="cyan"/>
            <w:lang w:eastAsia="ko-KR"/>
          </w:rPr>
          <w:t>"</w:t>
        </w:r>
      </w:ins>
      <w:ins w:id="31" w:author="ZTE" w:date="2021-07-27T16:37:58Z">
        <w:r>
          <w:rPr>
            <w:rFonts w:hint="eastAsia"/>
            <w:highlight w:val="cyan"/>
            <w:lang w:val="en-US" w:eastAsia="zh-CN"/>
          </w:rPr>
          <w:t xml:space="preserve"> or </w:t>
        </w:r>
      </w:ins>
      <w:ins w:id="32" w:author="ZTE" w:date="2021-07-27T16:37:58Z">
        <w:r>
          <w:rPr>
            <w:rFonts w:eastAsia="Times New Roman"/>
            <w:highlight w:val="cyan"/>
            <w:lang w:eastAsia="ko-KR"/>
          </w:rPr>
          <w:t>"</w:t>
        </w:r>
      </w:ins>
      <w:ins w:id="33" w:author="ZTE" w:date="2021-07-27T16:37:58Z">
        <w:r>
          <w:rPr>
            <w:rFonts w:hint="eastAsia"/>
            <w:bCs/>
            <w:highlight w:val="cyan"/>
            <w:lang w:val="en-US" w:eastAsia="zh-CN"/>
          </w:rPr>
          <w:t>SCG deactivated</w:t>
        </w:r>
      </w:ins>
      <w:ins w:id="34" w:author="ZTE" w:date="2021-07-27T16:37:58Z">
        <w:r>
          <w:rPr>
            <w:rFonts w:eastAsia="Times New Roman"/>
            <w:highlight w:val="cyan"/>
            <w:lang w:eastAsia="ko-KR"/>
          </w:rPr>
          <w:t>"</w:t>
        </w:r>
      </w:ins>
      <w:ins w:id="35" w:author="ZTE" w:date="2021-07-27T16:37:59Z">
        <w:r>
          <w:rPr>
            <w:rFonts w:hint="eastAsia" w:eastAsia="宋体"/>
            <w:highlight w:val="cyan"/>
            <w:lang w:val="en-US" w:eastAsia="zh-CN"/>
          </w:rPr>
          <w:t xml:space="preserve"> </w:t>
        </w:r>
      </w:ins>
      <w:ins w:id="36" w:author="ZTE" w:date="2021-07-24T12:27:00Z">
        <w:r>
          <w:rPr>
            <w:rFonts w:hint="eastAsia" w:eastAsia="宋体"/>
            <w:highlight w:val="cyan"/>
            <w:lang w:val="en-US" w:eastAsia="zh-CN"/>
          </w:rPr>
          <w:t>in the S-NODE ADDITION REQUEST ACKNOWLEDGE message</w:t>
        </w:r>
      </w:ins>
      <w:ins w:id="37" w:author="Rapp" w:date="2021-07-24T12:07:00Z">
        <w:r>
          <w:rPr>
            <w:rFonts w:eastAsia="宋体"/>
          </w:rPr>
          <w:t>.</w:t>
        </w:r>
      </w:ins>
      <w:ins w:id="38" w:author="Rapp" w:date="2021-07-24T12:23:00Z">
        <w:r>
          <w:rPr>
            <w:rFonts w:hint="eastAsia" w:eastAsia="宋体"/>
            <w:lang w:val="en-US" w:eastAsia="zh-CN"/>
          </w:rPr>
          <w:t xml:space="preserve"> </w:t>
        </w:r>
      </w:ins>
    </w:p>
    <w:p>
      <w:pPr>
        <w:rPr>
          <w:ins w:id="39" w:author="Rapp" w:date="2021-07-24T12:07:00Z"/>
          <w:rFonts w:hint="eastAsia" w:eastAsia="宋体"/>
          <w:lang w:val="en-US" w:eastAsia="zh-CN"/>
        </w:rPr>
      </w:pPr>
      <w:ins w:id="40" w:author="ZTE" w:date="2021-07-27T16:35:50Z">
        <w:r>
          <w:rPr>
            <w:highlight w:val="cyan"/>
          </w:rPr>
          <w:t xml:space="preserve">If the </w:t>
        </w:r>
      </w:ins>
      <w:ins w:id="41" w:author="ZTE" w:date="2021-07-27T16:35:50Z">
        <w:r>
          <w:rPr>
            <w:rFonts w:eastAsia="Batang"/>
            <w:bCs/>
            <w:i/>
            <w:highlight w:val="cyan"/>
          </w:rPr>
          <w:t>SCG Activation Status</w:t>
        </w:r>
      </w:ins>
      <w:ins w:id="42" w:author="ZTE" w:date="2021-07-27T16:35:50Z">
        <w:r>
          <w:rPr>
            <w:bCs/>
            <w:i/>
            <w:highlight w:val="cyan"/>
          </w:rPr>
          <w:t xml:space="preserve"> </w:t>
        </w:r>
      </w:ins>
      <w:ins w:id="43" w:author="ZTE" w:date="2021-07-27T16:35:50Z">
        <w:r>
          <w:rPr>
            <w:bCs/>
            <w:highlight w:val="cyan"/>
          </w:rPr>
          <w:t xml:space="preserve">IE </w:t>
        </w:r>
      </w:ins>
      <w:ins w:id="44" w:author="ZTE" w:date="2021-07-27T16:35:50Z">
        <w:r>
          <w:rPr>
            <w:rFonts w:hint="eastAsia"/>
            <w:bCs/>
            <w:highlight w:val="cyan"/>
            <w:lang w:val="en-US" w:eastAsia="zh-CN"/>
          </w:rPr>
          <w:t xml:space="preserve">set to </w:t>
        </w:r>
      </w:ins>
      <w:ins w:id="45" w:author="ZTE" w:date="2021-07-27T16:35:50Z">
        <w:r>
          <w:rPr>
            <w:rFonts w:eastAsia="Times New Roman"/>
            <w:highlight w:val="cyan"/>
            <w:lang w:eastAsia="ko-KR"/>
          </w:rPr>
          <w:t>"</w:t>
        </w:r>
      </w:ins>
      <w:ins w:id="46" w:author="ZTE" w:date="2021-07-27T16:35:50Z">
        <w:r>
          <w:rPr>
            <w:rFonts w:hint="eastAsia"/>
            <w:bCs/>
            <w:highlight w:val="cyan"/>
            <w:lang w:val="en-US" w:eastAsia="zh-CN"/>
          </w:rPr>
          <w:t>SCG deactivated</w:t>
        </w:r>
      </w:ins>
      <w:ins w:id="47" w:author="ZTE" w:date="2021-07-27T16:35:50Z">
        <w:r>
          <w:rPr>
            <w:rFonts w:eastAsia="Times New Roman"/>
            <w:highlight w:val="cyan"/>
            <w:lang w:eastAsia="ko-KR"/>
          </w:rPr>
          <w:t>"</w:t>
        </w:r>
      </w:ins>
      <w:ins w:id="48" w:author="ZTE" w:date="2021-07-27T16:35:50Z">
        <w:r>
          <w:rPr>
            <w:rFonts w:hint="eastAsia"/>
            <w:bCs/>
            <w:highlight w:val="cyan"/>
            <w:lang w:val="en-US" w:eastAsia="zh-CN"/>
          </w:rPr>
          <w:t xml:space="preserve"> </w:t>
        </w:r>
      </w:ins>
      <w:ins w:id="49" w:author="ZTE" w:date="2021-07-27T16:35:50Z">
        <w:r>
          <w:rPr>
            <w:bCs/>
            <w:highlight w:val="cyan"/>
          </w:rPr>
          <w:t xml:space="preserve">is included in the </w:t>
        </w:r>
      </w:ins>
      <w:ins w:id="50" w:author="ZTE" w:date="2021-07-27T16:36:15Z">
        <w:r>
          <w:rPr>
            <w:rFonts w:hint="eastAsia"/>
            <w:highlight w:val="cyan"/>
          </w:rPr>
          <w:t>S-NODE ADDITION REQUEST</w:t>
        </w:r>
      </w:ins>
      <w:ins w:id="51" w:author="ZTE" w:date="2021-07-27T16:35:50Z">
        <w:r>
          <w:rPr>
            <w:highlight w:val="cyan"/>
          </w:rPr>
          <w:t xml:space="preserve"> message, </w:t>
        </w:r>
      </w:ins>
      <w:ins w:id="52" w:author="ZTE" w:date="2021-07-27T16:35:50Z">
        <w:r>
          <w:rPr>
            <w:rFonts w:hint="eastAsia"/>
            <w:highlight w:val="cyan"/>
            <w:lang w:val="en-US" w:eastAsia="zh-CN"/>
          </w:rPr>
          <w:t xml:space="preserve">and </w:t>
        </w:r>
      </w:ins>
      <w:ins w:id="53" w:author="ZTE" w:date="2021-07-27T16:35:50Z">
        <w:r>
          <w:rPr>
            <w:highlight w:val="cyan"/>
          </w:rPr>
          <w:t xml:space="preserve">the </w:t>
        </w:r>
      </w:ins>
      <w:ins w:id="54" w:author="ZTE" w:date="2021-07-27T16:36:28Z">
        <w:r>
          <w:rPr>
            <w:rFonts w:hint="eastAsia"/>
            <w:highlight w:val="cyan"/>
          </w:rPr>
          <w:t>S-NG-RAN node</w:t>
        </w:r>
      </w:ins>
      <w:ins w:id="55" w:author="ZTE" w:date="2021-07-27T16:35:50Z">
        <w:r>
          <w:rPr>
            <w:highlight w:val="cyan"/>
          </w:rPr>
          <w:t xml:space="preserve"> </w:t>
        </w:r>
      </w:ins>
      <w:ins w:id="56" w:author="ZTE" w:date="2021-07-27T16:35:50Z">
        <w:r>
          <w:rPr>
            <w:rFonts w:hint="eastAsia"/>
            <w:highlight w:val="cyan"/>
            <w:lang w:val="en-US" w:eastAsia="zh-CN"/>
          </w:rPr>
          <w:t>decides</w:t>
        </w:r>
      </w:ins>
      <w:ins w:id="57" w:author="ZTE" w:date="2021-07-27T16:35:50Z">
        <w:r>
          <w:rPr>
            <w:highlight w:val="cyan"/>
          </w:rPr>
          <w:t xml:space="preserve"> to configure SCG </w:t>
        </w:r>
      </w:ins>
      <w:ins w:id="58" w:author="ZTE" w:date="2021-07-27T16:35:50Z">
        <w:r>
          <w:rPr>
            <w:rFonts w:hint="eastAsia"/>
            <w:highlight w:val="cyan"/>
            <w:lang w:val="en-US" w:eastAsia="zh-CN"/>
          </w:rPr>
          <w:t>activation or deactivation</w:t>
        </w:r>
      </w:ins>
      <w:ins w:id="59" w:author="ZTE" w:date="2021-07-27T16:35:50Z">
        <w:r>
          <w:rPr>
            <w:highlight w:val="cyan"/>
          </w:rPr>
          <w:t xml:space="preserve"> as specified in TS 37.340 [</w:t>
        </w:r>
      </w:ins>
      <w:ins w:id="60" w:author="ZTE" w:date="2021-07-27T16:37:16Z">
        <w:r>
          <w:rPr>
            <w:rFonts w:hint="eastAsia"/>
            <w:highlight w:val="cyan"/>
            <w:lang w:val="en-US" w:eastAsia="zh-CN"/>
          </w:rPr>
          <w:t>8</w:t>
        </w:r>
      </w:ins>
      <w:ins w:id="61" w:author="ZTE" w:date="2021-07-27T16:35:50Z">
        <w:r>
          <w:rPr>
            <w:highlight w:val="cyan"/>
          </w:rPr>
          <w:t>]</w:t>
        </w:r>
      </w:ins>
      <w:ins w:id="62" w:author="ZTE" w:date="2021-07-27T16:35:50Z">
        <w:r>
          <w:rPr>
            <w:rFonts w:hint="eastAsia"/>
            <w:highlight w:val="cyan"/>
            <w:lang w:val="en-US" w:eastAsia="zh-CN"/>
          </w:rPr>
          <w:t xml:space="preserve">, the </w:t>
        </w:r>
      </w:ins>
      <w:ins w:id="63" w:author="ZTE" w:date="2021-07-27T16:38:57Z">
        <w:r>
          <w:rPr>
            <w:rFonts w:hint="eastAsia" w:eastAsia="宋体"/>
            <w:highlight w:val="cyan"/>
            <w:lang w:val="en-US" w:eastAsia="zh-CN"/>
          </w:rPr>
          <w:t>S-NG-RAN node</w:t>
        </w:r>
      </w:ins>
      <w:ins w:id="64" w:author="ZTE" w:date="2021-07-27T16:35:50Z">
        <w:r>
          <w:rPr>
            <w:rFonts w:hint="eastAsia"/>
            <w:highlight w:val="cyan"/>
            <w:lang w:val="en-US" w:eastAsia="zh-CN"/>
          </w:rPr>
          <w:t xml:space="preserve"> shall, if supported, include the </w:t>
        </w:r>
      </w:ins>
      <w:ins w:id="65" w:author="ZTE" w:date="2021-07-27T16:35:50Z">
        <w:r>
          <w:rPr>
            <w:rFonts w:hint="eastAsia"/>
            <w:i/>
            <w:iCs/>
            <w:highlight w:val="cyan"/>
            <w:lang w:val="en-US" w:eastAsia="zh-CN"/>
          </w:rPr>
          <w:t>SCG Activation Status</w:t>
        </w:r>
      </w:ins>
      <w:ins w:id="66" w:author="ZTE" w:date="2021-07-27T16:35:50Z">
        <w:r>
          <w:rPr>
            <w:rFonts w:hint="eastAsia"/>
            <w:highlight w:val="cyan"/>
            <w:lang w:val="en-US" w:eastAsia="zh-CN"/>
          </w:rPr>
          <w:t xml:space="preserve"> IE set to </w:t>
        </w:r>
      </w:ins>
      <w:ins w:id="67" w:author="ZTE" w:date="2021-07-27T16:35:50Z">
        <w:r>
          <w:rPr>
            <w:rFonts w:eastAsia="Times New Roman"/>
            <w:highlight w:val="cyan"/>
            <w:lang w:eastAsia="ko-KR"/>
          </w:rPr>
          <w:t>"</w:t>
        </w:r>
      </w:ins>
      <w:ins w:id="68" w:author="ZTE" w:date="2021-07-27T16:35:50Z">
        <w:r>
          <w:rPr>
            <w:rFonts w:hint="eastAsia"/>
            <w:bCs/>
            <w:highlight w:val="cyan"/>
            <w:lang w:val="en-US" w:eastAsia="zh-CN"/>
          </w:rPr>
          <w:t>SCG activated</w:t>
        </w:r>
      </w:ins>
      <w:ins w:id="69" w:author="ZTE" w:date="2021-07-27T16:35:50Z">
        <w:r>
          <w:rPr>
            <w:rFonts w:eastAsia="Times New Roman"/>
            <w:highlight w:val="cyan"/>
            <w:lang w:eastAsia="ko-KR"/>
          </w:rPr>
          <w:t>"</w:t>
        </w:r>
      </w:ins>
      <w:ins w:id="70" w:author="ZTE" w:date="2021-07-27T16:35:50Z">
        <w:r>
          <w:rPr>
            <w:rFonts w:hint="eastAsia"/>
            <w:highlight w:val="cyan"/>
            <w:lang w:val="en-US" w:eastAsia="zh-CN"/>
          </w:rPr>
          <w:t xml:space="preserve"> or </w:t>
        </w:r>
      </w:ins>
      <w:ins w:id="71" w:author="ZTE" w:date="2021-07-27T16:35:50Z">
        <w:r>
          <w:rPr>
            <w:rFonts w:eastAsia="Times New Roman"/>
            <w:highlight w:val="cyan"/>
            <w:lang w:eastAsia="ko-KR"/>
          </w:rPr>
          <w:t>"</w:t>
        </w:r>
      </w:ins>
      <w:ins w:id="72" w:author="ZTE" w:date="2021-07-27T16:35:50Z">
        <w:r>
          <w:rPr>
            <w:rFonts w:hint="eastAsia"/>
            <w:bCs/>
            <w:highlight w:val="cyan"/>
            <w:lang w:val="en-US" w:eastAsia="zh-CN"/>
          </w:rPr>
          <w:t>SCG deactivated</w:t>
        </w:r>
      </w:ins>
      <w:ins w:id="73" w:author="ZTE" w:date="2021-07-27T16:35:50Z">
        <w:r>
          <w:rPr>
            <w:rFonts w:eastAsia="Times New Roman"/>
            <w:highlight w:val="cyan"/>
            <w:lang w:eastAsia="ko-KR"/>
          </w:rPr>
          <w:t>"</w:t>
        </w:r>
      </w:ins>
      <w:ins w:id="74" w:author="ZTE" w:date="2021-07-27T16:35:50Z">
        <w:r>
          <w:rPr>
            <w:rFonts w:hint="eastAsia"/>
            <w:highlight w:val="cyan"/>
            <w:lang w:val="en-US" w:eastAsia="zh-CN"/>
          </w:rPr>
          <w:t xml:space="preserve"> in the </w:t>
        </w:r>
      </w:ins>
      <w:ins w:id="75" w:author="ZTE" w:date="2021-07-27T16:38:38Z">
        <w:r>
          <w:rPr>
            <w:rFonts w:hint="eastAsia" w:eastAsia="宋体"/>
            <w:highlight w:val="cyan"/>
            <w:lang w:val="en-US" w:eastAsia="zh-CN"/>
          </w:rPr>
          <w:t>S-NODE</w:t>
        </w:r>
      </w:ins>
      <w:ins w:id="76" w:author="ZTE" w:date="2021-07-27T16:35:50Z">
        <w:r>
          <w:rPr>
            <w:rFonts w:eastAsia="Times New Roman"/>
            <w:highlight w:val="cyan"/>
            <w:lang w:eastAsia="zh-CN"/>
          </w:rPr>
          <w:t xml:space="preserve"> ADDITION REQUEST</w:t>
        </w:r>
      </w:ins>
      <w:ins w:id="77" w:author="ZTE" w:date="2021-07-27T16:35:50Z">
        <w:r>
          <w:rPr>
            <w:rFonts w:hint="eastAsia" w:eastAsia="宋体"/>
            <w:highlight w:val="cyan"/>
            <w:lang w:val="en-US" w:eastAsia="zh-CN"/>
          </w:rPr>
          <w:t xml:space="preserve"> ACKNOWLEDGE</w:t>
        </w:r>
      </w:ins>
      <w:ins w:id="78" w:author="ZTE" w:date="2021-07-27T16:35:50Z">
        <w:r>
          <w:rPr>
            <w:rFonts w:hint="eastAsia"/>
            <w:highlight w:val="cyan"/>
            <w:lang w:val="en-US" w:eastAsia="zh-CN"/>
          </w:rPr>
          <w:t xml:space="preserve"> message.</w:t>
        </w:r>
      </w:ins>
    </w:p>
    <w:p>
      <w:pPr>
        <w:rPr>
          <w:del w:id="79" w:author="ZTE" w:date="2021-07-24T12:27:00Z"/>
          <w:rFonts w:eastAsia="Times New Roman"/>
          <w:lang w:eastAsia="ko-KR"/>
        </w:rPr>
      </w:pPr>
      <w:ins w:id="80" w:author="Rapp" w:date="2021-07-24T12:07:00Z">
        <w:del w:id="81" w:author="ZTE" w:date="2021-07-24T12:27:00Z">
          <w:r>
            <w:rPr>
              <w:rFonts w:eastAsia="宋体"/>
              <w:i/>
              <w:iCs/>
              <w:snapToGrid w:val="0"/>
              <w:highlight w:val="yellow"/>
            </w:rPr>
            <w:delText>Editor’s note: FFS if the partial acceptance/rejection is allowed for the SCG state change in the SN Addition procedure and under what conditions.</w:delText>
          </w:r>
        </w:del>
      </w:ins>
    </w:p>
    <w:p>
      <w:pPr>
        <w:overflowPunct w:val="0"/>
        <w:autoSpaceDE w:val="0"/>
        <w:autoSpaceDN w:val="0"/>
        <w:adjustRightInd w:val="0"/>
        <w:textAlignment w:val="baseline"/>
        <w:rPr>
          <w:rFonts w:eastAsia="Times New Roman"/>
          <w:b/>
          <w:lang w:eastAsia="ko-KR"/>
        </w:rPr>
      </w:pPr>
      <w:r>
        <w:rPr>
          <w:rFonts w:eastAsia="Times New Roman"/>
          <w:b/>
          <w:lang w:eastAsia="ko-KR"/>
        </w:rPr>
        <w:t>Interactions with the S-NG-RAN node Reconfiguration Completion procedure:</w:t>
      </w:r>
    </w:p>
    <w:p>
      <w:pPr>
        <w:overflowPunct w:val="0"/>
        <w:autoSpaceDE w:val="0"/>
        <w:autoSpaceDN w:val="0"/>
        <w:adjustRightInd w:val="0"/>
        <w:textAlignment w:val="baseline"/>
        <w:rPr>
          <w:rFonts w:eastAsia="Times New Roman"/>
          <w:lang w:eastAsia="zh-CN"/>
        </w:rPr>
      </w:pPr>
      <w:r>
        <w:rPr>
          <w:rFonts w:eastAsia="Times New Roman"/>
          <w:lang w:eastAsia="ko-KR"/>
        </w:rPr>
        <w:t>If the S-NG-RAN node admits at least one PDU session resource, the S-NG-RAN node shall start the timer TXn</w:t>
      </w:r>
      <w:r>
        <w:rPr>
          <w:rFonts w:eastAsia="Times New Roman"/>
          <w:vertAlign w:val="subscript"/>
          <w:lang w:eastAsia="ko-KR"/>
        </w:rPr>
        <w:t>DCoverall</w:t>
      </w:r>
      <w:r>
        <w:rPr>
          <w:rFonts w:eastAsia="Times New Roman"/>
          <w:lang w:eastAsia="ko-KR"/>
        </w:rPr>
        <w:t xml:space="preserve"> when sending the S-NODE ADDITION REQUEST ACKNOWLEDGE message to the M-NG-RAN node. The reception of the S-NODE RECONFIGURATION COMPLETE message shall stop the timer TXn</w:t>
      </w:r>
      <w:r>
        <w:rPr>
          <w:rFonts w:eastAsia="Times New Roman"/>
          <w:vertAlign w:val="subscript"/>
          <w:lang w:eastAsia="ko-KR"/>
        </w:rPr>
        <w:t>DCoverall</w:t>
      </w:r>
      <w:r>
        <w:rPr>
          <w:rFonts w:eastAsia="Times New Roman"/>
          <w:lang w:eastAsia="ko-KR"/>
        </w:rPr>
        <w:t>.</w:t>
      </w:r>
    </w:p>
    <w:p>
      <w:pPr>
        <w:overflowPunct w:val="0"/>
        <w:autoSpaceDE w:val="0"/>
        <w:autoSpaceDN w:val="0"/>
        <w:adjustRightInd w:val="0"/>
        <w:textAlignment w:val="baseline"/>
        <w:rPr>
          <w:rFonts w:eastAsia="Times New Roman"/>
          <w:b/>
          <w:lang w:eastAsia="zh-CN"/>
        </w:rPr>
      </w:pPr>
      <w:r>
        <w:rPr>
          <w:rFonts w:eastAsia="Times New Roman"/>
          <w:b/>
          <w:lang w:eastAsia="zh-CN"/>
        </w:rPr>
        <w:t>Interaction with the Activity Notification procedure</w:t>
      </w:r>
    </w:p>
    <w:p>
      <w:pPr>
        <w:overflowPunct w:val="0"/>
        <w:autoSpaceDE w:val="0"/>
        <w:autoSpaceDN w:val="0"/>
        <w:adjustRightInd w:val="0"/>
        <w:textAlignment w:val="baseline"/>
        <w:rPr>
          <w:rFonts w:eastAsia="Times New Roman"/>
          <w:lang w:eastAsia="zh-CN"/>
        </w:rPr>
      </w:pPr>
      <w:r>
        <w:rPr>
          <w:rFonts w:eastAsia="Times New Roman"/>
          <w:lang w:eastAsia="zh-CN"/>
        </w:rPr>
        <w:t xml:space="preserve">Upon receiving an </w:t>
      </w:r>
      <w:r>
        <w:rPr>
          <w:rFonts w:eastAsia="Times New Roman"/>
          <w:lang w:eastAsia="ko-KR"/>
        </w:rPr>
        <w:t xml:space="preserve">S-NODE ADDITION REQUEST message containing the </w:t>
      </w:r>
      <w:r>
        <w:rPr>
          <w:rFonts w:eastAsia="Times New Roman"/>
          <w:i/>
          <w:lang w:eastAsia="zh-CN"/>
        </w:rPr>
        <w:t>Desired Activity Notification Level</w:t>
      </w:r>
      <w:r>
        <w:rPr>
          <w:rFonts w:eastAsia="Times New Roman"/>
          <w:lang w:eastAsia="zh-CN"/>
        </w:rPr>
        <w:t xml:space="preserve"> IE, the </w:t>
      </w:r>
      <w:r>
        <w:rPr>
          <w:rFonts w:eastAsia="Times New Roman"/>
          <w:lang w:eastAsia="ko-KR"/>
        </w:rPr>
        <w:t xml:space="preserve">S-NG-RAN node </w:t>
      </w:r>
      <w:r>
        <w:rPr>
          <w:rFonts w:eastAsia="Times New Roman"/>
          <w:lang w:eastAsia="zh-CN"/>
        </w:rPr>
        <w:t xml:space="preserve">shall, if supported, </w:t>
      </w:r>
      <w:r>
        <w:rPr>
          <w:rFonts w:eastAsia="Times New Roman"/>
          <w:lang w:eastAsia="ko-KR"/>
        </w:rPr>
        <w:t xml:space="preserve">use this information to decide whether to trigger subsequent </w:t>
      </w:r>
      <w:r>
        <w:rPr>
          <w:rFonts w:eastAsia="Times New Roman"/>
          <w:lang w:eastAsia="zh-CN"/>
        </w:rPr>
        <w:t>Activation Notification procedures according to the requested notification level.</w:t>
      </w:r>
    </w:p>
    <w:p>
      <w:pPr>
        <w:rPr>
          <w:b/>
          <w:color w:val="0070C0"/>
          <w:sz w:val="22"/>
          <w:szCs w:val="22"/>
        </w:rPr>
      </w:pPr>
      <w:r>
        <w:rPr>
          <w:b/>
          <w:color w:val="0070C0"/>
          <w:sz w:val="22"/>
          <w:szCs w:val="22"/>
        </w:rPr>
        <w:t>-----------------------------------------------------Next change-----------------------------------------------------------</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ko-KR"/>
        </w:rPr>
      </w:pPr>
      <w:bookmarkStart w:id="43" w:name="_Toc56693448"/>
      <w:bookmarkStart w:id="44" w:name="_Toc29991280"/>
      <w:bookmarkStart w:id="45" w:name="_Toc45107746"/>
      <w:bookmarkStart w:id="46" w:name="_Toc66286485"/>
      <w:bookmarkStart w:id="47" w:name="_Toc36555680"/>
      <w:bookmarkStart w:id="48" w:name="_Toc74151180"/>
      <w:bookmarkStart w:id="49" w:name="_Toc45901366"/>
      <w:bookmarkStart w:id="50" w:name="_Toc44497358"/>
      <w:bookmarkStart w:id="51" w:name="_Toc20955093"/>
      <w:bookmarkStart w:id="52" w:name="_Toc51850445"/>
      <w:bookmarkStart w:id="53" w:name="_Toc64446991"/>
      <w:r>
        <w:rPr>
          <w:rFonts w:ascii="Arial" w:hAnsi="Arial" w:eastAsia="Times New Roman"/>
          <w:sz w:val="28"/>
          <w:lang w:eastAsia="ko-KR"/>
        </w:rPr>
        <w:t>8.3.3</w:t>
      </w:r>
      <w:r>
        <w:rPr>
          <w:rFonts w:ascii="Arial" w:hAnsi="Arial" w:eastAsia="Times New Roman"/>
          <w:sz w:val="28"/>
          <w:lang w:eastAsia="ko-KR"/>
        </w:rPr>
        <w:tab/>
      </w:r>
      <w:r>
        <w:rPr>
          <w:rFonts w:ascii="Arial" w:hAnsi="Arial" w:eastAsia="Times New Roman"/>
          <w:sz w:val="28"/>
          <w:lang w:eastAsia="ko-KR"/>
        </w:rPr>
        <w:t>M-NG-RAN node initiated S-NG-RAN node Modification Preparation</w:t>
      </w:r>
      <w:bookmarkEnd w:id="43"/>
      <w:bookmarkEnd w:id="44"/>
      <w:bookmarkEnd w:id="45"/>
      <w:bookmarkEnd w:id="46"/>
      <w:bookmarkEnd w:id="47"/>
      <w:bookmarkEnd w:id="48"/>
      <w:bookmarkEnd w:id="49"/>
      <w:bookmarkEnd w:id="50"/>
      <w:bookmarkEnd w:id="51"/>
      <w:bookmarkEnd w:id="52"/>
      <w:bookmarkEnd w:id="53"/>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ko-KR"/>
        </w:rPr>
      </w:pPr>
      <w:bookmarkStart w:id="54" w:name="_Toc64446992"/>
      <w:bookmarkStart w:id="55" w:name="_Toc74151181"/>
      <w:bookmarkStart w:id="56" w:name="_Toc20955094"/>
      <w:bookmarkStart w:id="57" w:name="_Toc56693449"/>
      <w:bookmarkStart w:id="58" w:name="_Toc29991281"/>
      <w:bookmarkStart w:id="59" w:name="_Toc36555681"/>
      <w:bookmarkStart w:id="60" w:name="_Toc44497359"/>
      <w:bookmarkStart w:id="61" w:name="_Toc51850446"/>
      <w:bookmarkStart w:id="62" w:name="_Toc45107747"/>
      <w:bookmarkStart w:id="63" w:name="_Toc45901367"/>
      <w:bookmarkStart w:id="64" w:name="_Toc66286486"/>
      <w:r>
        <w:rPr>
          <w:rFonts w:ascii="Arial" w:hAnsi="Arial" w:eastAsia="Times New Roman"/>
          <w:sz w:val="24"/>
          <w:lang w:eastAsia="ko-KR"/>
        </w:rPr>
        <w:t>8.3.3.1</w:t>
      </w:r>
      <w:r>
        <w:rPr>
          <w:rFonts w:ascii="Arial" w:hAnsi="Arial" w:eastAsia="Times New Roman"/>
          <w:sz w:val="24"/>
          <w:lang w:eastAsia="ko-KR"/>
        </w:rPr>
        <w:tab/>
      </w:r>
      <w:r>
        <w:rPr>
          <w:rFonts w:ascii="Arial" w:hAnsi="Arial" w:eastAsia="Times New Roman"/>
          <w:sz w:val="24"/>
          <w:lang w:eastAsia="ko-KR"/>
        </w:rPr>
        <w:t>General</w:t>
      </w:r>
      <w:bookmarkEnd w:id="54"/>
      <w:bookmarkEnd w:id="55"/>
      <w:bookmarkEnd w:id="56"/>
      <w:bookmarkEnd w:id="57"/>
      <w:bookmarkEnd w:id="58"/>
      <w:bookmarkEnd w:id="59"/>
      <w:bookmarkEnd w:id="60"/>
      <w:bookmarkEnd w:id="61"/>
      <w:bookmarkEnd w:id="62"/>
      <w:bookmarkEnd w:id="63"/>
      <w:bookmarkEnd w:id="64"/>
    </w:p>
    <w:p>
      <w:pPr>
        <w:overflowPunct w:val="0"/>
        <w:autoSpaceDE w:val="0"/>
        <w:autoSpaceDN w:val="0"/>
        <w:adjustRightInd w:val="0"/>
        <w:textAlignment w:val="baseline"/>
        <w:rPr>
          <w:rFonts w:eastAsia="Times New Roman"/>
          <w:lang w:eastAsia="ko-KR"/>
        </w:rPr>
      </w:pPr>
      <w:r>
        <w:rPr>
          <w:rFonts w:eastAsia="Times New Roman"/>
          <w:lang w:eastAsia="ko-KR"/>
        </w:rPr>
        <w:t>This procedure is used to enable an M-NG-RAN node to request an S-NG-RAN node to either modify the UE context at the S-NG-RAN node</w:t>
      </w:r>
      <w:r>
        <w:rPr>
          <w:rFonts w:hint="eastAsia" w:eastAsia="PMingLiU"/>
          <w:lang w:eastAsia="zh-TW"/>
        </w:rPr>
        <w:t xml:space="preserve"> or to query the current SCG configuration for supporting delta </w:t>
      </w:r>
      <w:r>
        <w:rPr>
          <w:rFonts w:eastAsia="PMingLiU"/>
          <w:lang w:eastAsia="zh-TW"/>
        </w:rPr>
        <w:t>signalling</w:t>
      </w:r>
      <w:r>
        <w:rPr>
          <w:rFonts w:hint="eastAsia" w:eastAsia="PMingLiU"/>
          <w:lang w:eastAsia="zh-TW"/>
        </w:rPr>
        <w:t xml:space="preserve"> in </w:t>
      </w:r>
      <w:r>
        <w:rPr>
          <w:rFonts w:eastAsia="Times New Roman"/>
          <w:lang w:eastAsia="ko-KR"/>
        </w:rPr>
        <w:t>M-NG-RAN node</w:t>
      </w:r>
      <w:r>
        <w:rPr>
          <w:rFonts w:hint="eastAsia" w:eastAsia="PMingLiU"/>
          <w:lang w:eastAsia="zh-TW"/>
        </w:rPr>
        <w:t xml:space="preserve"> initiated </w:t>
      </w:r>
      <w:r>
        <w:rPr>
          <w:rFonts w:eastAsia="Times New Roman"/>
          <w:lang w:eastAsia="ko-KR"/>
        </w:rPr>
        <w:t>S-NG-RAN node</w:t>
      </w:r>
      <w:r>
        <w:rPr>
          <w:rFonts w:hint="eastAsia" w:eastAsia="PMingLiU"/>
          <w:lang w:eastAsia="zh-TW"/>
        </w:rPr>
        <w:t xml:space="preserve"> change</w:t>
      </w:r>
      <w:r>
        <w:rPr>
          <w:rFonts w:eastAsia="Symbol"/>
          <w:lang w:eastAsia="zh-TW"/>
        </w:rPr>
        <w:t>, or to provide the S-RLF-related information to the S-NG-RAN node</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procedure uses </w:t>
      </w:r>
      <w:r>
        <w:rPr>
          <w:rFonts w:eastAsia="宋体"/>
          <w:lang w:eastAsia="zh-CN"/>
        </w:rPr>
        <w:t>UE-associated signalling</w:t>
      </w:r>
      <w:r>
        <w:rPr>
          <w:rFonts w:eastAsia="Times New Roman"/>
          <w:lang w:eastAsia="ko-KR"/>
        </w:rPr>
        <w:t>.</w:t>
      </w: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ko-KR"/>
        </w:rPr>
      </w:pPr>
      <w:bookmarkStart w:id="65" w:name="_Toc45901368"/>
      <w:bookmarkStart w:id="66" w:name="_Toc51850447"/>
      <w:bookmarkStart w:id="67" w:name="_Toc29991282"/>
      <w:bookmarkStart w:id="68" w:name="_Toc45107748"/>
      <w:bookmarkStart w:id="69" w:name="_Toc66286487"/>
      <w:bookmarkStart w:id="70" w:name="_Toc56693450"/>
      <w:bookmarkStart w:id="71" w:name="_Toc74151182"/>
      <w:bookmarkStart w:id="72" w:name="_Toc44497360"/>
      <w:bookmarkStart w:id="73" w:name="_Toc64446993"/>
      <w:bookmarkStart w:id="74" w:name="_Toc20955095"/>
      <w:bookmarkStart w:id="75" w:name="_Toc36555682"/>
      <w:r>
        <w:rPr>
          <w:rFonts w:ascii="Arial" w:hAnsi="Arial" w:eastAsia="Times New Roman"/>
          <w:sz w:val="24"/>
          <w:lang w:eastAsia="ko-KR"/>
        </w:rPr>
        <w:t>8.3.3.2</w:t>
      </w:r>
      <w:r>
        <w:rPr>
          <w:rFonts w:ascii="Arial" w:hAnsi="Arial" w:eastAsia="Times New Roman"/>
          <w:sz w:val="24"/>
          <w:lang w:eastAsia="ko-KR"/>
        </w:rPr>
        <w:tab/>
      </w:r>
      <w:r>
        <w:rPr>
          <w:rFonts w:ascii="Arial" w:hAnsi="Arial" w:eastAsia="Times New Roman"/>
          <w:sz w:val="24"/>
          <w:lang w:eastAsia="ko-KR"/>
        </w:rPr>
        <w:t>Successful Operation</w:t>
      </w:r>
      <w:bookmarkEnd w:id="65"/>
      <w:bookmarkEnd w:id="66"/>
      <w:bookmarkEnd w:id="67"/>
      <w:bookmarkEnd w:id="68"/>
      <w:bookmarkEnd w:id="69"/>
      <w:bookmarkEnd w:id="70"/>
      <w:bookmarkEnd w:id="71"/>
      <w:bookmarkEnd w:id="72"/>
      <w:bookmarkEnd w:id="73"/>
      <w:bookmarkEnd w:id="74"/>
      <w:bookmarkEnd w:id="75"/>
    </w:p>
    <w:p>
      <w:pPr>
        <w:keepNext/>
        <w:keepLines/>
        <w:overflowPunct w:val="0"/>
        <w:autoSpaceDE w:val="0"/>
        <w:autoSpaceDN w:val="0"/>
        <w:adjustRightInd w:val="0"/>
        <w:spacing w:before="60"/>
        <w:jc w:val="center"/>
        <w:textAlignment w:val="baseline"/>
        <w:rPr>
          <w:rFonts w:ascii="Arial" w:hAnsi="Arial" w:eastAsia="宋体"/>
          <w:b/>
          <w:lang w:eastAsia="ko-KR"/>
        </w:rPr>
      </w:pPr>
      <w:r>
        <w:rPr>
          <w:rFonts w:ascii="Arial" w:hAnsi="Arial" w:eastAsia="Times New Roman"/>
          <w:b/>
          <w:lang w:eastAsia="ko-KR"/>
        </w:rPr>
        <w:object>
          <v:shape id="_x0000_i1026" o:spt="75" type="#_x0000_t75" style="height:114.65pt;width:352.65pt;" o:ole="t" filled="f" o:preferrelative="t" stroked="f" coordsize="21600,21600">
            <v:path/>
            <v:fill on="f" focussize="0,0"/>
            <v:stroke on="f" joinstyle="miter"/>
            <v:imagedata r:id="rId7" o:title=""/>
            <o:lock v:ext="edit" aspectratio="t"/>
            <w10:wrap type="none"/>
            <w10:anchorlock/>
          </v:shape>
          <o:OLEObject Type="Embed" ProgID="Visio.Drawing.15" ShapeID="_x0000_i1026" DrawAspect="Content" ObjectID="_1468075726" r:id="rId6">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ko-KR"/>
        </w:rPr>
        <w:t>Figure 8.3.3.2-1: M-NG-RAN node initiated S-NG-RAN node Modification Preparation, successful operation</w:t>
      </w:r>
    </w:p>
    <w:p>
      <w:pPr>
        <w:overflowPunct w:val="0"/>
        <w:autoSpaceDE w:val="0"/>
        <w:autoSpaceDN w:val="0"/>
        <w:adjustRightInd w:val="0"/>
        <w:textAlignment w:val="baseline"/>
        <w:rPr>
          <w:rFonts w:eastAsia="Times New Roman"/>
          <w:lang w:eastAsia="ko-KR"/>
        </w:rPr>
      </w:pPr>
      <w:r>
        <w:rPr>
          <w:rFonts w:eastAsia="Times New Roman"/>
          <w:lang w:eastAsia="ko-KR"/>
        </w:rPr>
        <w:t>The M-NG-RAN node initiates the procedure by sending the S-NODE MODIFICATION REQUEST message to the S-NG-RAN node.</w:t>
      </w:r>
    </w:p>
    <w:p>
      <w:pPr>
        <w:overflowPunct w:val="0"/>
        <w:autoSpaceDE w:val="0"/>
        <w:autoSpaceDN w:val="0"/>
        <w:adjustRightInd w:val="0"/>
        <w:textAlignment w:val="baseline"/>
        <w:rPr>
          <w:rFonts w:eastAsia="Times New Roman"/>
          <w:lang w:eastAsia="ko-KR"/>
        </w:rPr>
      </w:pPr>
      <w:r>
        <w:rPr>
          <w:rFonts w:eastAsia="Times New Roman"/>
          <w:lang w:eastAsia="ko-KR"/>
        </w:rPr>
        <w:t>When the M-NG-RAN node sends the S-NODE MODIFICATION REQUEST message, it shall start the timer TXn</w:t>
      </w:r>
      <w:r>
        <w:rPr>
          <w:rFonts w:eastAsia="Times New Roman"/>
          <w:vertAlign w:val="subscript"/>
          <w:lang w:eastAsia="ko-KR"/>
        </w:rPr>
        <w:t>DCprep</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lang w:eastAsia="ko-KR"/>
        </w:rPr>
        <w:t>The S-NODE MODIFICATION REQUEST message may contain</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within the </w:t>
      </w:r>
      <w:r>
        <w:rPr>
          <w:rFonts w:eastAsia="Times New Roman"/>
          <w:i/>
          <w:lang w:eastAsia="ko-KR"/>
        </w:rPr>
        <w:t>UE Context Information</w:t>
      </w:r>
      <w:r>
        <w:rPr>
          <w:rFonts w:eastAsia="Times New Roman"/>
          <w:lang w:eastAsia="ko-KR"/>
        </w:rPr>
        <w:t xml:space="preserve"> IE;</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PDU session resources to be added within the </w:t>
      </w:r>
      <w:r>
        <w:rPr>
          <w:rFonts w:eastAsia="Times New Roman"/>
          <w:i/>
          <w:lang w:eastAsia="ko-KR"/>
        </w:rPr>
        <w:t>PDU Session Resources To Be Added Item</w:t>
      </w:r>
      <w:r>
        <w:rPr>
          <w:rFonts w:eastAsia="Times New Roman"/>
          <w:lang w:eastAsia="ko-KR"/>
        </w:rPr>
        <w:t xml:space="preserve"> IE;</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PDU session resources to be modified within the </w:t>
      </w:r>
      <w:r>
        <w:rPr>
          <w:rFonts w:eastAsia="Times New Roman"/>
          <w:i/>
          <w:lang w:eastAsia="ko-KR"/>
        </w:rPr>
        <w:t>PDU Session Resources To Be Modified Item</w:t>
      </w:r>
      <w:r>
        <w:rPr>
          <w:rFonts w:eastAsia="Times New Roman"/>
          <w:lang w:eastAsia="ko-KR"/>
        </w:rPr>
        <w:t xml:space="preserve"> IE;</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PDU session resources to be released within the </w:t>
      </w:r>
      <w:r>
        <w:rPr>
          <w:rFonts w:eastAsia="Times New Roman"/>
          <w:i/>
          <w:lang w:eastAsia="ko-KR"/>
        </w:rPr>
        <w:t>PDU Session Resources To Be Released Item</w:t>
      </w:r>
      <w:r>
        <w:rPr>
          <w:rFonts w:eastAsia="Times New Roman"/>
          <w:lang w:eastAsia="ko-KR"/>
        </w:rPr>
        <w:t xml:space="preserve"> IE;</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the </w:t>
      </w:r>
      <w:r>
        <w:rPr>
          <w:rFonts w:eastAsia="Times New Roman"/>
          <w:i/>
          <w:lang w:eastAsia="ko-KR"/>
        </w:rPr>
        <w:t>S-NG-RAN node Security Key</w:t>
      </w:r>
      <w:r>
        <w:rPr>
          <w:rFonts w:eastAsia="Times New Roman"/>
          <w:lang w:eastAsia="ko-KR"/>
        </w:rPr>
        <w:t xml:space="preserve"> IE;</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the </w:t>
      </w:r>
      <w:r>
        <w:rPr>
          <w:rFonts w:eastAsia="Times New Roman"/>
          <w:i/>
          <w:lang w:eastAsia="ko-KR"/>
        </w:rPr>
        <w:t>S-NG-RAN node UE Aggregate Maximum Bit Rate</w:t>
      </w:r>
      <w:r>
        <w:rPr>
          <w:rFonts w:eastAsia="Times New Roman"/>
          <w:lang w:eastAsia="ko-KR"/>
        </w:rPr>
        <w:t xml:space="preserve"> IE;</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the </w:t>
      </w:r>
      <w:r>
        <w:rPr>
          <w:rFonts w:eastAsia="Times New Roman"/>
          <w:i/>
          <w:lang w:eastAsia="ja-JP"/>
        </w:rPr>
        <w:t>M-NG-RAN node to S-NG-RAN node Container</w:t>
      </w:r>
      <w:r>
        <w:rPr>
          <w:rFonts w:eastAsia="Times New Roman"/>
          <w:lang w:eastAsia="ko-KR"/>
        </w:rPr>
        <w:t xml:space="preserve"> IE;</w:t>
      </w:r>
    </w:p>
    <w:p>
      <w:pPr>
        <w:overflowPunct w:val="0"/>
        <w:autoSpaceDE w:val="0"/>
        <w:autoSpaceDN w:val="0"/>
        <w:adjustRightInd w:val="0"/>
        <w:ind w:left="568" w:hanging="284"/>
        <w:textAlignment w:val="baseline"/>
        <w:rPr>
          <w:rFonts w:eastAsia="宋体"/>
          <w:lang w:eastAsia="zh-CN"/>
        </w:rPr>
      </w:pPr>
      <w:r>
        <w:rPr>
          <w:rFonts w:eastAsia="Times New Roman"/>
          <w:lang w:eastAsia="ko-KR"/>
        </w:rPr>
        <w:t>-</w:t>
      </w:r>
      <w:r>
        <w:rPr>
          <w:rFonts w:eastAsia="Times New Roman"/>
          <w:lang w:eastAsia="ko-KR"/>
        </w:rPr>
        <w:tab/>
      </w:r>
      <w:r>
        <w:rPr>
          <w:rFonts w:eastAsia="宋体"/>
          <w:lang w:eastAsia="zh-CN"/>
        </w:rPr>
        <w:t xml:space="preserve">the </w:t>
      </w:r>
      <w:r>
        <w:rPr>
          <w:rFonts w:eastAsia="宋体"/>
          <w:i/>
          <w:lang w:eastAsia="zh-CN"/>
        </w:rPr>
        <w:t>PDCP Change Indication</w:t>
      </w:r>
      <w:r>
        <w:rPr>
          <w:rFonts w:eastAsia="宋体"/>
          <w:lang w:eastAsia="zh-CN"/>
        </w:rPr>
        <w:t xml:space="preserve"> IE;</w:t>
      </w:r>
    </w:p>
    <w:p>
      <w:pPr>
        <w:overflowPunct w:val="0"/>
        <w:autoSpaceDE w:val="0"/>
        <w:autoSpaceDN w:val="0"/>
        <w:adjustRightInd w:val="0"/>
        <w:ind w:left="568" w:hanging="284"/>
        <w:textAlignment w:val="baseline"/>
        <w:rPr>
          <w:rFonts w:eastAsia="宋体"/>
          <w:lang w:eastAsia="zh-CN"/>
        </w:rPr>
      </w:pPr>
      <w:r>
        <w:rPr>
          <w:rFonts w:eastAsia="宋体"/>
          <w:lang w:eastAsia="zh-CN"/>
        </w:rPr>
        <w:t>-</w:t>
      </w:r>
      <w:r>
        <w:rPr>
          <w:rFonts w:eastAsia="宋体"/>
          <w:lang w:eastAsia="zh-CN"/>
        </w:rPr>
        <w:tab/>
      </w:r>
      <w:r>
        <w:rPr>
          <w:rFonts w:eastAsia="宋体"/>
          <w:lang w:eastAsia="zh-CN"/>
        </w:rPr>
        <w:t xml:space="preserve">the </w:t>
      </w:r>
      <w:r>
        <w:rPr>
          <w:rFonts w:eastAsia="宋体"/>
          <w:i/>
          <w:lang w:eastAsia="zh-CN"/>
        </w:rPr>
        <w:t>SCG Configuration Query</w:t>
      </w:r>
      <w:r>
        <w:rPr>
          <w:rFonts w:eastAsia="宋体"/>
          <w:lang w:eastAsia="zh-CN"/>
        </w:rPr>
        <w:t xml:space="preserve"> IE;</w:t>
      </w:r>
    </w:p>
    <w:p>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 xml:space="preserve">the </w:t>
      </w:r>
      <w:r>
        <w:rPr>
          <w:rFonts w:eastAsia="Times New Roman"/>
          <w:i/>
          <w:lang w:eastAsia="zh-CN"/>
        </w:rPr>
        <w:t>Requested split SRBs IE</w:t>
      </w:r>
      <w:r>
        <w:rPr>
          <w:rFonts w:eastAsia="Times New Roman"/>
          <w:lang w:eastAsia="zh-CN"/>
        </w:rPr>
        <w:t>;</w:t>
      </w:r>
    </w:p>
    <w:p>
      <w:pPr>
        <w:overflowPunct w:val="0"/>
        <w:autoSpaceDE w:val="0"/>
        <w:autoSpaceDN w:val="0"/>
        <w:adjustRightInd w:val="0"/>
        <w:ind w:left="568" w:hanging="284"/>
        <w:textAlignment w:val="baseline"/>
        <w:rPr>
          <w:rFonts w:eastAsia="Times New Roman"/>
          <w:lang w:eastAsia="ko-KR"/>
        </w:rPr>
      </w:pPr>
      <w:r>
        <w:rPr>
          <w:rFonts w:eastAsia="Times New Roman"/>
          <w:lang w:eastAsia="zh-CN"/>
        </w:rPr>
        <w:t>-</w:t>
      </w:r>
      <w:r>
        <w:rPr>
          <w:rFonts w:eastAsia="Times New Roman"/>
          <w:lang w:eastAsia="zh-CN"/>
        </w:rPr>
        <w:tab/>
      </w:r>
      <w:r>
        <w:rPr>
          <w:rFonts w:eastAsia="Times New Roman"/>
          <w:lang w:eastAsia="zh-CN"/>
        </w:rPr>
        <w:t xml:space="preserve">the </w:t>
      </w:r>
      <w:r>
        <w:rPr>
          <w:rFonts w:eastAsia="Times New Roman"/>
          <w:i/>
          <w:lang w:eastAsia="zh-CN"/>
        </w:rPr>
        <w:t xml:space="preserve">Requested split SRBs release </w:t>
      </w:r>
      <w:r>
        <w:rPr>
          <w:rFonts w:eastAsia="Times New Roman"/>
          <w:lang w:eastAsia="zh-CN"/>
        </w:rPr>
        <w:t>IE;</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the </w:t>
      </w:r>
      <w:r>
        <w:rPr>
          <w:rFonts w:eastAsia="Times New Roman"/>
          <w:i/>
          <w:lang w:eastAsia="ko-KR"/>
        </w:rPr>
        <w:t>Requested fast MCG recovery via SRB3 IE</w:t>
      </w:r>
      <w:r>
        <w:rPr>
          <w:rFonts w:eastAsia="Times New Roman"/>
          <w:lang w:eastAsia="ko-KR"/>
        </w:rPr>
        <w:t>;</w:t>
      </w:r>
    </w:p>
    <w:p>
      <w:pPr>
        <w:overflowPunct w:val="0"/>
        <w:autoSpaceDE w:val="0"/>
        <w:autoSpaceDN w:val="0"/>
        <w:adjustRightInd w:val="0"/>
        <w:ind w:left="568" w:hanging="284"/>
        <w:textAlignment w:val="baseline"/>
        <w:rPr>
          <w:rFonts w:eastAsia="Times New Roman"/>
          <w:lang w:eastAsia="zh-CN"/>
        </w:rPr>
      </w:pPr>
      <w:r>
        <w:rPr>
          <w:rFonts w:eastAsia="Times New Roman"/>
          <w:lang w:eastAsia="ko-KR"/>
        </w:rPr>
        <w:t>-</w:t>
      </w:r>
      <w:r>
        <w:rPr>
          <w:rFonts w:eastAsia="Times New Roman"/>
          <w:lang w:eastAsia="ko-KR"/>
        </w:rPr>
        <w:tab/>
      </w:r>
      <w:r>
        <w:rPr>
          <w:rFonts w:eastAsia="Times New Roman"/>
          <w:lang w:eastAsia="ko-KR"/>
        </w:rPr>
        <w:t xml:space="preserve">the </w:t>
      </w:r>
      <w:r>
        <w:rPr>
          <w:rFonts w:eastAsia="Times New Roman"/>
          <w:i/>
          <w:lang w:eastAsia="ko-KR"/>
        </w:rPr>
        <w:t>Requested fast MCG</w:t>
      </w:r>
      <w:r>
        <w:rPr>
          <w:rFonts w:hint="eastAsia" w:eastAsia="Times New Roman"/>
          <w:i/>
          <w:lang w:eastAsia="zh-CN"/>
        </w:rPr>
        <w:t xml:space="preserve"> recovery via SRB3</w:t>
      </w:r>
      <w:r>
        <w:rPr>
          <w:rFonts w:eastAsia="Times New Roman"/>
          <w:i/>
          <w:lang w:eastAsia="ko-KR"/>
        </w:rPr>
        <w:t xml:space="preserve"> Release </w:t>
      </w:r>
      <w:r>
        <w:rPr>
          <w:rFonts w:eastAsia="Times New Roman"/>
          <w:lang w:eastAsia="ko-KR"/>
        </w:rPr>
        <w:t>IE;</w:t>
      </w:r>
    </w:p>
    <w:p>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ko-KR"/>
        </w:rPr>
        <w:t xml:space="preserve">the </w:t>
      </w:r>
      <w:r>
        <w:rPr>
          <w:rFonts w:eastAsia="Times New Roman"/>
          <w:i/>
          <w:lang w:eastAsia="zh-CN"/>
        </w:rPr>
        <w:t>Additional DRB IDs</w:t>
      </w:r>
      <w:r>
        <w:rPr>
          <w:rFonts w:eastAsia="Times New Roman"/>
          <w:lang w:eastAsia="zh-CN"/>
        </w:rPr>
        <w:t xml:space="preserve"> IE;</w:t>
      </w:r>
    </w:p>
    <w:p>
      <w:pPr>
        <w:overflowPunct w:val="0"/>
        <w:autoSpaceDE w:val="0"/>
        <w:autoSpaceDN w:val="0"/>
        <w:adjustRightInd w:val="0"/>
        <w:ind w:left="568" w:hanging="284"/>
        <w:textAlignment w:val="baseline"/>
        <w:rPr>
          <w:rFonts w:eastAsia="宋体"/>
          <w:lang w:eastAsia="zh-CN"/>
        </w:rPr>
      </w:pPr>
      <w:r>
        <w:rPr>
          <w:rFonts w:eastAsia="Times New Roman"/>
          <w:lang w:eastAsia="zh-CN"/>
        </w:rPr>
        <w:t>-</w:t>
      </w:r>
      <w:r>
        <w:rPr>
          <w:rFonts w:eastAsia="Times New Roman"/>
          <w:lang w:eastAsia="zh-CN"/>
        </w:rPr>
        <w:tab/>
      </w:r>
      <w:r>
        <w:rPr>
          <w:rFonts w:eastAsia="Times New Roman"/>
          <w:lang w:eastAsia="zh-CN"/>
        </w:rPr>
        <w:t xml:space="preserve">the </w:t>
      </w:r>
      <w:r>
        <w:rPr>
          <w:rFonts w:eastAsia="Times New Roman"/>
          <w:i/>
          <w:lang w:eastAsia="ko-KR"/>
        </w:rPr>
        <w:t>MR-DC Resource Coordination Information</w:t>
      </w:r>
      <w:r>
        <w:rPr>
          <w:rFonts w:eastAsia="Times New Roman"/>
          <w:snapToGrid w:val="0"/>
          <w:lang w:eastAsia="ko-KR"/>
        </w:rPr>
        <w:t xml:space="preserve"> IE.</w:t>
      </w:r>
    </w:p>
    <w:p>
      <w:pPr>
        <w:overflowPunct w:val="0"/>
        <w:autoSpaceDE w:val="0"/>
        <w:autoSpaceDN w:val="0"/>
        <w:adjustRightInd w:val="0"/>
        <w:textAlignment w:val="baseline"/>
        <w:rPr>
          <w:rFonts w:eastAsia="Times New Roman"/>
          <w:snapToGrid w:val="0"/>
          <w:lang w:eastAsia="ko-KR"/>
        </w:rPr>
      </w:pPr>
      <w:r>
        <w:rPr>
          <w:rFonts w:eastAsia="Times New Roman"/>
          <w:snapToGrid w:val="0"/>
          <w:lang w:eastAsia="ko-KR"/>
        </w:rPr>
        <w:t xml:space="preserve">If the S-NODE MODIFICATION REQUEST message contains the </w:t>
      </w:r>
      <w:r>
        <w:rPr>
          <w:rFonts w:eastAsia="Times New Roman"/>
          <w:i/>
          <w:snapToGrid w:val="0"/>
          <w:lang w:eastAsia="ko-KR"/>
        </w:rPr>
        <w:t>Selected PLMN</w:t>
      </w:r>
      <w:r>
        <w:rPr>
          <w:rFonts w:eastAsia="Times New Roman"/>
          <w:snapToGrid w:val="0"/>
          <w:lang w:eastAsia="ko-KR"/>
        </w:rPr>
        <w:t xml:space="preserve"> IE, the S-NG-RAN node may use it for RRM purposes.</w:t>
      </w:r>
    </w:p>
    <w:p>
      <w:pPr>
        <w:overflowPunct w:val="0"/>
        <w:autoSpaceDE w:val="0"/>
        <w:autoSpaceDN w:val="0"/>
        <w:adjustRightInd w:val="0"/>
        <w:textAlignment w:val="baseline"/>
        <w:rPr>
          <w:rFonts w:eastAsia="宋体"/>
          <w:snapToGrid w:val="0"/>
          <w:lang w:eastAsia="zh-CN"/>
        </w:rPr>
      </w:pPr>
      <w:r>
        <w:rPr>
          <w:rFonts w:eastAsia="Times New Roman"/>
          <w:snapToGrid w:val="0"/>
          <w:lang w:eastAsia="ko-KR"/>
        </w:rPr>
        <w:t xml:space="preserve">If the S-NODE MODIFICATION REQUEST message contains the </w:t>
      </w:r>
      <w:r>
        <w:rPr>
          <w:rFonts w:eastAsia="Times New Roman"/>
          <w:i/>
          <w:snapToGrid w:val="0"/>
          <w:lang w:eastAsia="ko-KR"/>
        </w:rPr>
        <w:t>Mobility Restriction List</w:t>
      </w:r>
      <w:r>
        <w:rPr>
          <w:rFonts w:eastAsia="Times New Roman"/>
          <w:snapToGrid w:val="0"/>
          <w:lang w:eastAsia="ko-KR"/>
        </w:rPr>
        <w:t xml:space="preserve"> IE</w:t>
      </w:r>
      <w:r>
        <w:rPr>
          <w:rFonts w:hint="eastAsia" w:eastAsia="Times New Roman"/>
          <w:snapToGrid w:val="0"/>
          <w:lang w:eastAsia="ko-KR"/>
        </w:rPr>
        <w:t xml:space="preserve">, the </w:t>
      </w:r>
      <w:r>
        <w:rPr>
          <w:rFonts w:eastAsia="Times New Roman"/>
          <w:snapToGrid w:val="0"/>
          <w:lang w:eastAsia="ko-KR"/>
        </w:rPr>
        <w:t>S-NG-RAN node</w:t>
      </w:r>
      <w:r>
        <w:rPr>
          <w:rFonts w:hint="eastAsia" w:eastAsia="Times New Roman"/>
          <w:snapToGrid w:val="0"/>
          <w:lang w:eastAsia="ko-KR"/>
        </w:rPr>
        <w:t xml:space="preserve"> shall</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hint="eastAsia" w:eastAsia="Times New Roman"/>
          <w:lang w:eastAsia="ko-KR"/>
        </w:rPr>
        <w:t>replace</w:t>
      </w:r>
      <w:r>
        <w:rPr>
          <w:rFonts w:eastAsia="Times New Roman"/>
          <w:lang w:eastAsia="ko-KR"/>
        </w:rPr>
        <w:t xml:space="preserve"> </w:t>
      </w:r>
      <w:r>
        <w:rPr>
          <w:rFonts w:hint="eastAsia" w:eastAsia="Times New Roman"/>
          <w:lang w:eastAsia="ko-KR"/>
        </w:rPr>
        <w:t xml:space="preserve">the </w:t>
      </w:r>
      <w:r>
        <w:rPr>
          <w:rFonts w:eastAsia="Times New Roman"/>
          <w:lang w:eastAsia="ko-KR"/>
        </w:rPr>
        <w:t>previously provided</w:t>
      </w:r>
      <w:r>
        <w:rPr>
          <w:rFonts w:hint="eastAsia" w:eastAsia="Times New Roman"/>
          <w:lang w:eastAsia="ko-KR"/>
        </w:rPr>
        <w:t xml:space="preserve"> </w:t>
      </w:r>
      <w:r>
        <w:rPr>
          <w:rFonts w:eastAsia="Times New Roman"/>
          <w:lang w:eastAsia="ko-KR"/>
        </w:rPr>
        <w:t>Mobility Restriction Lis</w:t>
      </w:r>
      <w:r>
        <w:rPr>
          <w:rFonts w:hint="eastAsia" w:eastAsia="Times New Roman"/>
          <w:lang w:eastAsia="ko-KR"/>
        </w:rPr>
        <w:t xml:space="preserve">t by the </w:t>
      </w:r>
      <w:r>
        <w:rPr>
          <w:rFonts w:eastAsia="Times New Roman"/>
          <w:lang w:eastAsia="ko-KR"/>
        </w:rPr>
        <w:t>received</w:t>
      </w:r>
      <w:r>
        <w:rPr>
          <w:rFonts w:hint="eastAsia" w:eastAsia="Times New Roman"/>
          <w:lang w:eastAsia="ko-KR"/>
        </w:rPr>
        <w:t xml:space="preserve"> </w:t>
      </w:r>
      <w:r>
        <w:rPr>
          <w:rFonts w:eastAsia="Times New Roman"/>
          <w:lang w:eastAsia="ko-KR"/>
        </w:rPr>
        <w:t>Mobility Restriction List</w:t>
      </w:r>
      <w:r>
        <w:rPr>
          <w:rFonts w:hint="eastAsia" w:eastAsia="Times New Roman"/>
          <w:lang w:eastAsia="ko-KR"/>
        </w:rPr>
        <w:t xml:space="preserve"> in the UE context;</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hint="eastAsia" w:eastAsia="Times New Roman"/>
          <w:lang w:eastAsia="ko-KR"/>
        </w:rPr>
        <w:t>u</w:t>
      </w:r>
      <w:r>
        <w:rPr>
          <w:rFonts w:eastAsia="Times New Roman"/>
          <w:lang w:eastAsia="ko-KR"/>
        </w:rPr>
        <w:t>se this information to select a</w:t>
      </w:r>
      <w:r>
        <w:rPr>
          <w:rFonts w:hint="eastAsia" w:eastAsia="宋体"/>
          <w:lang w:eastAsia="ko-KR"/>
        </w:rPr>
        <w:t>n appropriate</w:t>
      </w:r>
      <w:r>
        <w:rPr>
          <w:rFonts w:eastAsia="Times New Roman"/>
          <w:lang w:eastAsia="ko-KR"/>
        </w:rPr>
        <w:t xml:space="preserve"> SCG.</w:t>
      </w:r>
    </w:p>
    <w:p>
      <w:pPr>
        <w:overflowPunct w:val="0"/>
        <w:autoSpaceDE w:val="0"/>
        <w:autoSpaceDN w:val="0"/>
        <w:adjustRightInd w:val="0"/>
        <w:textAlignment w:val="baseline"/>
        <w:rPr>
          <w:rFonts w:eastAsia="Times New Roman"/>
          <w:snapToGrid w:val="0"/>
          <w:lang w:eastAsia="ko-KR"/>
        </w:rPr>
      </w:pPr>
      <w:r>
        <w:rPr>
          <w:rFonts w:eastAsia="Times New Roman"/>
          <w:snapToGrid w:val="0"/>
          <w:lang w:eastAsia="ko-KR"/>
        </w:rPr>
        <w:t xml:space="preserve">If the </w:t>
      </w:r>
      <w:r>
        <w:rPr>
          <w:rFonts w:eastAsia="Times New Roman"/>
          <w:i/>
          <w:snapToGrid w:val="0"/>
          <w:lang w:eastAsia="ko-KR"/>
        </w:rPr>
        <w:t>S-NG-RAN node UE Aggregate Maximum Bit Rate</w:t>
      </w:r>
      <w:r>
        <w:rPr>
          <w:rFonts w:eastAsia="Times New Roman"/>
          <w:snapToGrid w:val="0"/>
          <w:lang w:eastAsia="ko-KR"/>
        </w:rPr>
        <w:t xml:space="preserve"> IE is included in the S-NODE MODIFICATION REQUEST message, the S-NG-RAN node shall:</w:t>
      </w:r>
    </w:p>
    <w:p>
      <w:pPr>
        <w:overflowPunct w:val="0"/>
        <w:autoSpaceDE w:val="0"/>
        <w:autoSpaceDN w:val="0"/>
        <w:adjustRightInd w:val="0"/>
        <w:ind w:left="568" w:hanging="284"/>
        <w:textAlignment w:val="baseline"/>
        <w:rPr>
          <w:rFonts w:eastAsia="Times New Roman"/>
          <w:snapToGrid w:val="0"/>
          <w:lang w:eastAsia="ko-KR"/>
        </w:rPr>
      </w:pPr>
      <w:r>
        <w:rPr>
          <w:rFonts w:eastAsia="Times New Roman"/>
          <w:snapToGrid w:val="0"/>
          <w:lang w:eastAsia="ko-KR"/>
        </w:rPr>
        <w:t>-</w:t>
      </w:r>
      <w:r>
        <w:rPr>
          <w:rFonts w:eastAsia="Times New Roman"/>
          <w:snapToGrid w:val="0"/>
          <w:lang w:eastAsia="ko-KR"/>
        </w:rPr>
        <w:tab/>
      </w:r>
      <w:r>
        <w:rPr>
          <w:rFonts w:eastAsia="Times New Roman"/>
          <w:snapToGrid w:val="0"/>
          <w:lang w:eastAsia="ko-KR"/>
        </w:rPr>
        <w:t>replace the previously provided S-NG-RAN node UE Aggregate Maximum Bit Rate by the received S-NG-RAN node UE Aggregate Maximum Bit Rate in the UE context;</w:t>
      </w:r>
    </w:p>
    <w:p>
      <w:pPr>
        <w:overflowPunct w:val="0"/>
        <w:autoSpaceDE w:val="0"/>
        <w:autoSpaceDN w:val="0"/>
        <w:adjustRightInd w:val="0"/>
        <w:ind w:left="568" w:hanging="284"/>
        <w:textAlignment w:val="baseline"/>
        <w:rPr>
          <w:rFonts w:eastAsia="Times New Roman"/>
          <w:snapToGrid w:val="0"/>
          <w:lang w:eastAsia="ko-KR"/>
        </w:rPr>
      </w:pPr>
      <w:r>
        <w:rPr>
          <w:rFonts w:eastAsia="Times New Roman"/>
          <w:snapToGrid w:val="0"/>
          <w:lang w:eastAsia="ko-KR"/>
        </w:rPr>
        <w:t>-</w:t>
      </w:r>
      <w:r>
        <w:rPr>
          <w:rFonts w:eastAsia="Times New Roman"/>
          <w:snapToGrid w:val="0"/>
          <w:lang w:eastAsia="ko-KR"/>
        </w:rPr>
        <w:tab/>
      </w:r>
      <w:r>
        <w:rPr>
          <w:rFonts w:eastAsia="Times New Roman"/>
          <w:snapToGrid w:val="0"/>
          <w:lang w:eastAsia="ko-KR"/>
        </w:rPr>
        <w:t>use the received S-NG-RAN node UE Aggregate Maximum Bit Rate for Non-GBR Bearers for the concerned UE as defined in TS 37.340 [8].</w:t>
      </w:r>
    </w:p>
    <w:p>
      <w:pPr>
        <w:overflowPunct w:val="0"/>
        <w:autoSpaceDE w:val="0"/>
        <w:autoSpaceDN w:val="0"/>
        <w:adjustRightInd w:val="0"/>
        <w:textAlignment w:val="baseline"/>
        <w:rPr>
          <w:rFonts w:eastAsia="Times New Roman"/>
          <w:snapToGrid w:val="0"/>
          <w:lang w:eastAsia="ko-KR"/>
        </w:rPr>
      </w:pPr>
      <w:r>
        <w:rPr>
          <w:rFonts w:eastAsia="Times New Roman"/>
          <w:snapToGrid w:val="0"/>
          <w:lang w:eastAsia="ko-KR"/>
        </w:rPr>
        <w:t xml:space="preserve">If the S-NODE MODIFICATION REQUEST message contains the </w:t>
      </w:r>
      <w:r>
        <w:rPr>
          <w:rFonts w:eastAsia="Times New Roman"/>
          <w:i/>
          <w:lang w:eastAsia="ko-KR"/>
        </w:rPr>
        <w:t>Index to RAT/Frequency Selection Priority</w:t>
      </w:r>
      <w:r>
        <w:rPr>
          <w:rFonts w:eastAsia="Times New Roman"/>
          <w:lang w:eastAsia="ko-KR"/>
        </w:rPr>
        <w:t xml:space="preserve"> IE</w:t>
      </w:r>
      <w:r>
        <w:rPr>
          <w:rFonts w:eastAsia="Times New Roman"/>
          <w:snapToGrid w:val="0"/>
          <w:lang w:eastAsia="ko-KR"/>
        </w:rPr>
        <w:t>, the S-NG-RAN node may use it for RRM purposes.</w:t>
      </w:r>
    </w:p>
    <w:p>
      <w:pPr>
        <w:overflowPunct w:val="0"/>
        <w:autoSpaceDE w:val="0"/>
        <w:autoSpaceDN w:val="0"/>
        <w:adjustRightInd w:val="0"/>
        <w:textAlignment w:val="baseline"/>
        <w:rPr>
          <w:rFonts w:eastAsia="Times New Roman"/>
          <w:snapToGrid w:val="0"/>
          <w:lang w:eastAsia="ko-KR"/>
        </w:rPr>
      </w:pPr>
      <w:r>
        <w:rPr>
          <w:rFonts w:eastAsia="Times New Roman"/>
          <w:snapToGrid w:val="0"/>
          <w:lang w:eastAsia="ko-KR"/>
        </w:rPr>
        <w:t xml:space="preserve">If the S-NODE MODIFICATION REQUEST message contains the </w:t>
      </w:r>
      <w:r>
        <w:rPr>
          <w:rFonts w:eastAsia="Times New Roman"/>
          <w:i/>
          <w:lang w:eastAsia="ja-JP"/>
        </w:rPr>
        <w:t>S-NG-RAN node</w:t>
      </w:r>
      <w:r>
        <w:rPr>
          <w:rFonts w:eastAsia="Times New Roman"/>
          <w:i/>
          <w:lang w:eastAsia="zh-CN"/>
        </w:rPr>
        <w:t xml:space="preserve"> PDU </w:t>
      </w:r>
      <w:r>
        <w:rPr>
          <w:rFonts w:eastAsia="Times New Roman"/>
          <w:i/>
          <w:lang w:eastAsia="ja-JP"/>
        </w:rPr>
        <w:t>Session Aggregate Maximum Bit Rate</w:t>
      </w:r>
      <w:r>
        <w:rPr>
          <w:rFonts w:eastAsia="Times New Roman"/>
          <w:i/>
          <w:lang w:eastAsia="ko-KR"/>
        </w:rPr>
        <w:t xml:space="preserve"> </w:t>
      </w:r>
      <w:r>
        <w:rPr>
          <w:rFonts w:eastAsia="Times New Roman"/>
          <w:snapToGrid w:val="0"/>
          <w:lang w:eastAsia="ko-KR"/>
        </w:rPr>
        <w:t>IE, the S-NG-RAN node may use it for RRM purposes.</w:t>
      </w:r>
    </w:p>
    <w:p>
      <w:pPr>
        <w:overflowPunct w:val="0"/>
        <w:autoSpaceDE w:val="0"/>
        <w:autoSpaceDN w:val="0"/>
        <w:adjustRightInd w:val="0"/>
        <w:textAlignment w:val="baseline"/>
        <w:rPr>
          <w:rFonts w:eastAsia="Times New Roman"/>
          <w:lang w:eastAsia="ko-KR"/>
        </w:rPr>
      </w:pPr>
      <w:r>
        <w:rPr>
          <w:rFonts w:eastAsia="Times New Roman"/>
          <w:snapToGrid w:val="0"/>
          <w:lang w:eastAsia="ko-KR"/>
        </w:rPr>
        <w:t xml:space="preserve">If the S-NODE </w:t>
      </w:r>
      <w:r>
        <w:rPr>
          <w:rFonts w:eastAsia="Times New Roman"/>
          <w:lang w:eastAsia="ko-KR"/>
        </w:rPr>
        <w:t>MODIFICATION</w:t>
      </w:r>
      <w:r>
        <w:rPr>
          <w:rFonts w:eastAsia="Times New Roman"/>
          <w:snapToGrid w:val="0"/>
          <w:lang w:eastAsia="ko-KR"/>
        </w:rPr>
        <w:t xml:space="preserve"> REQUEST message contains the </w:t>
      </w:r>
      <w:r>
        <w:rPr>
          <w:rFonts w:eastAsia="Times New Roman"/>
          <w:i/>
          <w:lang w:eastAsia="ja-JP"/>
        </w:rPr>
        <w:t>MR-DC Resource Coordination Information</w:t>
      </w:r>
      <w:r>
        <w:rPr>
          <w:rFonts w:eastAsia="Times New Roman"/>
          <w:snapToGrid w:val="0"/>
          <w:lang w:eastAsia="ko-KR"/>
        </w:rPr>
        <w:t xml:space="preserve"> IE, the S-NG-RAN node should forward it to lower layers and it may use it for the purpose of resource coordination with the M-NG-RAN node, or to coordinate with sidelink resources used in the M-NG-RAN node. </w:t>
      </w:r>
      <w:r>
        <w:rPr>
          <w:rFonts w:eastAsia="Times New Roman"/>
          <w:lang w:eastAsia="ko-KR"/>
        </w:rPr>
        <w:t xml:space="preserve">The S-NG-RAN node shall consider the value of the received </w:t>
      </w:r>
      <w:r>
        <w:rPr>
          <w:rFonts w:eastAsia="Times New Roman"/>
          <w:i/>
          <w:iCs/>
          <w:lang w:eastAsia="ko-KR"/>
        </w:rPr>
        <w:t xml:space="preserve">UL Coordination Information </w:t>
      </w:r>
      <w:r>
        <w:rPr>
          <w:rFonts w:eastAsia="Times New Roman"/>
          <w:iCs/>
          <w:lang w:eastAsia="ko-KR"/>
        </w:rPr>
        <w:t>IE</w:t>
      </w:r>
      <w:r>
        <w:rPr>
          <w:rFonts w:eastAsia="Times New Roman"/>
          <w:lang w:eastAsia="ko-KR"/>
        </w:rPr>
        <w:t xml:space="preserve"> valid until reception of a new update of the IE for the same UE. The S-NG-RAN node shall consider the value of the received </w:t>
      </w:r>
      <w:r>
        <w:rPr>
          <w:rFonts w:eastAsia="Times New Roman"/>
          <w:i/>
          <w:iCs/>
          <w:lang w:eastAsia="ko-KR"/>
        </w:rPr>
        <w:t>DL Coordination Information</w:t>
      </w:r>
      <w:r>
        <w:rPr>
          <w:rFonts w:eastAsia="Times New Roman"/>
          <w:i/>
          <w:snapToGrid w:val="0"/>
          <w:lang w:eastAsia="ko-KR"/>
        </w:rPr>
        <w:t xml:space="preserve"> </w:t>
      </w:r>
      <w:r>
        <w:rPr>
          <w:rFonts w:eastAsia="Times New Roman"/>
          <w:snapToGrid w:val="0"/>
          <w:lang w:eastAsia="ko-KR"/>
        </w:rPr>
        <w:t>IE</w:t>
      </w:r>
      <w:r>
        <w:rPr>
          <w:rFonts w:eastAsia="Times New Roman"/>
          <w:lang w:eastAsia="ko-KR"/>
        </w:rPr>
        <w:t xml:space="preserve"> valid until reception of a new update of the IE for the same UE. If the</w:t>
      </w:r>
      <w:r>
        <w:rPr>
          <w:rFonts w:eastAsia="Times New Roman"/>
          <w:i/>
          <w:lang w:eastAsia="ko-KR"/>
        </w:rPr>
        <w:t xml:space="preserve"> E-UTRA Coordination Assistance Information</w:t>
      </w:r>
      <w:r>
        <w:rPr>
          <w:rFonts w:eastAsia="Times New Roman"/>
          <w:lang w:eastAsia="ko-KR"/>
        </w:rPr>
        <w:t xml:space="preserve"> IE or the </w:t>
      </w:r>
      <w:r>
        <w:rPr>
          <w:rFonts w:eastAsia="Times New Roman"/>
          <w:i/>
          <w:lang w:eastAsia="ko-KR"/>
        </w:rPr>
        <w:t>NR Coordination Assistance Information</w:t>
      </w:r>
      <w:r>
        <w:rPr>
          <w:rFonts w:eastAsia="Times New Roman"/>
          <w:lang w:eastAsia="ko-KR"/>
        </w:rPr>
        <w:t xml:space="preserve"> IE is contained in the </w:t>
      </w:r>
      <w:r>
        <w:rPr>
          <w:rFonts w:eastAsia="Times New Roman"/>
          <w:i/>
          <w:lang w:eastAsia="ja-JP"/>
        </w:rPr>
        <w:t>MR-DC Resource Coordination Information</w:t>
      </w:r>
      <w:r>
        <w:rPr>
          <w:rFonts w:eastAsia="Times New Roman"/>
          <w:snapToGrid w:val="0"/>
          <w:lang w:eastAsia="ko-KR"/>
        </w:rPr>
        <w:t xml:space="preserve"> IE, the S-NG-RAN node shall, if supported, use the information </w:t>
      </w:r>
      <w:r>
        <w:rPr>
          <w:rFonts w:eastAsia="Times New Roman"/>
          <w:lang w:eastAsia="ko-KR"/>
        </w:rPr>
        <w:t xml:space="preserve">to determine further coordination of resource utilisation between the </w:t>
      </w:r>
      <w:r>
        <w:rPr>
          <w:rFonts w:eastAsia="Times New Roman"/>
          <w:snapToGrid w:val="0"/>
          <w:lang w:eastAsia="ko-KR"/>
        </w:rPr>
        <w:t>S-NG-RAN node</w:t>
      </w:r>
      <w:r>
        <w:rPr>
          <w:rFonts w:eastAsia="Times New Roman"/>
          <w:lang w:eastAsia="ko-KR"/>
        </w:rPr>
        <w:t xml:space="preserve"> and the </w:t>
      </w:r>
      <w:r>
        <w:rPr>
          <w:rFonts w:eastAsia="Times New Roman"/>
          <w:snapToGrid w:val="0"/>
          <w:lang w:eastAsia="ko-KR"/>
        </w:rPr>
        <w:t>M-NG-RAN node</w:t>
      </w:r>
      <w:r>
        <w:rPr>
          <w:rFonts w:eastAsia="Times New Roman"/>
          <w:lang w:eastAsia="ko-KR"/>
        </w:rPr>
        <w:t>.</w:t>
      </w:r>
    </w:p>
    <w:p>
      <w:pPr>
        <w:overflowPunct w:val="0"/>
        <w:autoSpaceDE w:val="0"/>
        <w:autoSpaceDN w:val="0"/>
        <w:adjustRightInd w:val="0"/>
        <w:textAlignment w:val="baseline"/>
        <w:rPr>
          <w:rFonts w:eastAsia="Times New Roman"/>
          <w:snapToGrid w:val="0"/>
          <w:lang w:eastAsia="ko-KR"/>
        </w:rPr>
      </w:pPr>
      <w:r>
        <w:rPr>
          <w:rFonts w:eastAsia="宋体"/>
          <w:snapToGrid w:val="0"/>
          <w:lang w:eastAsia="ko-KR"/>
        </w:rPr>
        <w:t xml:space="preserve">If the S-NODE </w:t>
      </w:r>
      <w:r>
        <w:rPr>
          <w:rFonts w:eastAsia="宋体"/>
          <w:lang w:eastAsia="ko-KR"/>
        </w:rPr>
        <w:t>MODIFICATION</w:t>
      </w:r>
      <w:r>
        <w:rPr>
          <w:rFonts w:eastAsia="宋体"/>
          <w:snapToGrid w:val="0"/>
          <w:lang w:eastAsia="ko-KR"/>
        </w:rPr>
        <w:t xml:space="preserve"> REQUEST message contains the </w:t>
      </w:r>
      <w:r>
        <w:rPr>
          <w:rFonts w:eastAsia="宋体"/>
          <w:i/>
          <w:lang w:eastAsia="ja-JP"/>
        </w:rPr>
        <w:t>NE-DC TDM Pattern</w:t>
      </w:r>
      <w:r>
        <w:rPr>
          <w:rFonts w:eastAsia="宋体"/>
          <w:snapToGrid w:val="0"/>
          <w:lang w:eastAsia="ko-KR"/>
        </w:rPr>
        <w:t xml:space="preserve"> IE, the S-NG-RAN node should forward it to lower layers and use it for the purpose of single uplink transmission. </w:t>
      </w:r>
      <w:r>
        <w:rPr>
          <w:rFonts w:eastAsia="宋体"/>
          <w:lang w:eastAsia="ko-KR"/>
        </w:rPr>
        <w:t xml:space="preserve">The S-NG-RAN node shall consider the value of the received </w:t>
      </w:r>
      <w:r>
        <w:rPr>
          <w:rFonts w:eastAsia="宋体"/>
          <w:i/>
          <w:iCs/>
          <w:lang w:eastAsia="ko-KR"/>
        </w:rPr>
        <w:t xml:space="preserve">NE-DC TDM Pattern </w:t>
      </w:r>
      <w:r>
        <w:rPr>
          <w:rFonts w:eastAsia="宋体"/>
          <w:iCs/>
          <w:lang w:eastAsia="ko-KR"/>
        </w:rPr>
        <w:t>IE</w:t>
      </w:r>
      <w:r>
        <w:rPr>
          <w:rFonts w:eastAsia="宋体"/>
          <w:lang w:eastAsia="ko-KR"/>
        </w:rPr>
        <w:t xml:space="preserve"> valid until reception of a new update of the IE for the same UE.</w:t>
      </w:r>
    </w:p>
    <w:p>
      <w:pPr>
        <w:overflowPunct w:val="0"/>
        <w:autoSpaceDE w:val="0"/>
        <w:autoSpaceDN w:val="0"/>
        <w:adjustRightInd w:val="0"/>
        <w:textAlignment w:val="baseline"/>
        <w:rPr>
          <w:rFonts w:eastAsia="Times New Roman"/>
          <w:snapToGrid w:val="0"/>
          <w:lang w:eastAsia="ko-KR"/>
        </w:rPr>
      </w:pPr>
      <w:r>
        <w:rPr>
          <w:rFonts w:eastAsia="Times New Roman"/>
          <w:lang w:eastAsia="ko-KR"/>
        </w:rPr>
        <w:t xml:space="preserve">The allocation of resources according to the values of the </w:t>
      </w:r>
      <w:r>
        <w:rPr>
          <w:rFonts w:eastAsia="Times New Roman"/>
          <w:i/>
          <w:lang w:eastAsia="ko-KR"/>
        </w:rPr>
        <w:t xml:space="preserve">Allocation and Retention Priority </w:t>
      </w:r>
      <w:r>
        <w:rPr>
          <w:rFonts w:eastAsia="Times New Roman"/>
          <w:lang w:eastAsia="ko-KR"/>
        </w:rPr>
        <w:t xml:space="preserve">IE included in the </w:t>
      </w:r>
      <w:r>
        <w:rPr>
          <w:rFonts w:eastAsia="Times New Roman"/>
          <w:i/>
          <w:lang w:eastAsia="ja-JP"/>
        </w:rPr>
        <w:t>QoS Flow Level QoS Parameters</w:t>
      </w:r>
      <w:r>
        <w:rPr>
          <w:rFonts w:eastAsia="Times New Roman"/>
          <w:lang w:eastAsia="ja-JP"/>
        </w:rPr>
        <w:t xml:space="preserve"> IE for each QoS flow</w:t>
      </w:r>
      <w:r>
        <w:rPr>
          <w:rFonts w:eastAsia="Times New Roman"/>
          <w:lang w:eastAsia="ko-KR"/>
        </w:rPr>
        <w:t xml:space="preserve"> shall follow the principles specified for the PDU Session Resource Setup procedure in TS 38.413 [5].</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iCs/>
          <w:lang w:eastAsia="zh-CN"/>
        </w:rPr>
        <w:t>Additional QoS</w:t>
      </w:r>
      <w:r>
        <w:rPr>
          <w:rFonts w:eastAsia="Times New Roman"/>
          <w:lang w:eastAsia="ko-KR"/>
        </w:rPr>
        <w:t xml:space="preserve"> </w:t>
      </w:r>
      <w:r>
        <w:rPr>
          <w:rFonts w:eastAsia="Times New Roman"/>
          <w:i/>
          <w:lang w:eastAsia="ko-KR"/>
        </w:rPr>
        <w:t>Flow Information</w:t>
      </w:r>
      <w:r>
        <w:rPr>
          <w:rFonts w:eastAsia="Times New Roman"/>
          <w:lang w:eastAsia="ko-KR"/>
        </w:rPr>
        <w:t xml:space="preserve"> IE is included for a QoS flow in the S-NODE MODIFICATION REQUEST message, the S-NG-RAN node shall behave the same as the NG-RAN node in the PDU Session Resource Setup procedure, specified in TS 38.413 [5].</w:t>
      </w:r>
    </w:p>
    <w:p>
      <w:pPr>
        <w:overflowPunct w:val="0"/>
        <w:autoSpaceDE w:val="0"/>
        <w:autoSpaceDN w:val="0"/>
        <w:adjustRightInd w:val="0"/>
        <w:textAlignment w:val="baseline"/>
        <w:rPr>
          <w:rFonts w:eastAsia="Times New Roman"/>
          <w:lang w:eastAsia="ja-JP"/>
        </w:rPr>
      </w:pPr>
      <w:r>
        <w:rPr>
          <w:rFonts w:eastAsia="Times New Roman"/>
          <w:lang w:eastAsia="ja-JP"/>
        </w:rPr>
        <w:t xml:space="preserve">For each GBR QoS flow, if the </w:t>
      </w:r>
      <w:r>
        <w:rPr>
          <w:rFonts w:eastAsia="Times New Roman"/>
          <w:i/>
          <w:iCs/>
          <w:lang w:eastAsia="ja-JP"/>
        </w:rPr>
        <w:t>Alternative QoS Parameters Sets</w:t>
      </w:r>
      <w:r>
        <w:rPr>
          <w:rFonts w:eastAsia="Times New Roman"/>
          <w:lang w:eastAsia="ja-JP"/>
        </w:rPr>
        <w:t xml:space="preserve"> IE is included in the </w:t>
      </w:r>
      <w:r>
        <w:rPr>
          <w:rFonts w:eastAsia="Times New Roman"/>
          <w:i/>
          <w:iCs/>
          <w:lang w:eastAsia="ja-JP"/>
        </w:rPr>
        <w:t>GBR QoS Flow Information</w:t>
      </w:r>
      <w:r>
        <w:rPr>
          <w:rFonts w:eastAsia="Times New Roman"/>
          <w:lang w:eastAsia="ja-JP"/>
        </w:rPr>
        <w:t xml:space="preserve"> IE, </w:t>
      </w:r>
      <w:r>
        <w:rPr>
          <w:rFonts w:eastAsia="宋体"/>
          <w:lang w:eastAsia="ko-KR"/>
        </w:rPr>
        <w:t>the S-NG-RAN node shall, if supported, behave the same as the NG-RAN node in the PDU Session Resource Setup procedure specified in TS 38.413 [5].</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TSC Traffic Characteristics</w:t>
      </w:r>
      <w:r>
        <w:rPr>
          <w:rFonts w:eastAsia="Times New Roman"/>
          <w:lang w:eastAsia="ko-KR"/>
        </w:rPr>
        <w:t xml:space="preserve"> IE is included for a QoS flow in the S-NODE MODIFICATION REQUEST message, the S-NG-RAN node shall behave the same as the NG-RAN node in the PDU Session Resource Setup procedure, specified in TS 38.413 [5].</w:t>
      </w:r>
    </w:p>
    <w:p>
      <w:pPr>
        <w:overflowPunct w:val="0"/>
        <w:autoSpaceDE w:val="0"/>
        <w:autoSpaceDN w:val="0"/>
        <w:adjustRightInd w:val="0"/>
        <w:textAlignment w:val="baseline"/>
        <w:rPr>
          <w:rFonts w:eastAsia="Times New Roman"/>
          <w:lang w:eastAsia="ko-KR"/>
        </w:rPr>
      </w:pPr>
      <w:r>
        <w:rPr>
          <w:rFonts w:eastAsia="Times New Roman"/>
          <w:lang w:eastAsia="ko-KR"/>
        </w:rPr>
        <w:t xml:space="preserve">For each PDU session, if the </w:t>
      </w:r>
      <w:r>
        <w:rPr>
          <w:rFonts w:eastAsia="Times New Roman"/>
          <w:i/>
          <w:lang w:eastAsia="ko-KR"/>
        </w:rPr>
        <w:t>Network Instance</w:t>
      </w:r>
      <w:r>
        <w:rPr>
          <w:rFonts w:eastAsia="Times New Roman"/>
          <w:lang w:eastAsia="ko-KR"/>
        </w:rPr>
        <w:t xml:space="preserve"> IE is included in the </w:t>
      </w:r>
      <w:r>
        <w:rPr>
          <w:rFonts w:eastAsia="Times New Roman"/>
          <w:i/>
          <w:lang w:eastAsia="ja-JP"/>
        </w:rPr>
        <w:t>PDU Session Resource Setup Info – SN terminated</w:t>
      </w:r>
      <w:r>
        <w:rPr>
          <w:rFonts w:eastAsia="Times New Roman"/>
          <w:lang w:eastAsia="ko-KR"/>
        </w:rPr>
        <w:t xml:space="preserve"> IE and in the </w:t>
      </w:r>
      <w:r>
        <w:rPr>
          <w:rFonts w:eastAsia="Times New Roman"/>
          <w:i/>
          <w:lang w:eastAsia="ja-JP"/>
        </w:rPr>
        <w:t>PDU Session Resource Modification Info – SN terminated</w:t>
      </w:r>
      <w:r>
        <w:rPr>
          <w:rFonts w:eastAsia="Times New Roman"/>
          <w:lang w:eastAsia="ja-JP"/>
        </w:rPr>
        <w:t xml:space="preserve"> IE</w:t>
      </w:r>
      <w:r>
        <w:rPr>
          <w:rFonts w:eastAsia="Times New Roman"/>
          <w:lang w:eastAsia="ko-KR"/>
        </w:rPr>
        <w:t xml:space="preserve"> and the </w:t>
      </w:r>
      <w:r>
        <w:rPr>
          <w:rFonts w:eastAsia="Times New Roman"/>
          <w:i/>
          <w:lang w:eastAsia="ja-JP"/>
        </w:rPr>
        <w:t>Common Network Instance</w:t>
      </w:r>
      <w:r>
        <w:rPr>
          <w:rFonts w:eastAsia="Times New Roman"/>
          <w:lang w:eastAsia="ja-JP"/>
        </w:rPr>
        <w:t xml:space="preserve"> IE is not present</w:t>
      </w:r>
      <w:r>
        <w:rPr>
          <w:rFonts w:eastAsia="Times New Roman"/>
          <w:lang w:eastAsia="ko-KR"/>
        </w:rPr>
        <w:t>, the S-NG-RAN node shall, if supported, use it when selecting transport network resource as specified in TS 23.501 [7].</w:t>
      </w:r>
    </w:p>
    <w:p>
      <w:pPr>
        <w:overflowPunct w:val="0"/>
        <w:autoSpaceDE w:val="0"/>
        <w:autoSpaceDN w:val="0"/>
        <w:adjustRightInd w:val="0"/>
        <w:textAlignment w:val="baseline"/>
        <w:rPr>
          <w:rFonts w:eastAsia="Times New Roman"/>
          <w:lang w:eastAsia="ko-KR"/>
        </w:rPr>
      </w:pPr>
      <w:r>
        <w:rPr>
          <w:rFonts w:eastAsia="Times New Roman"/>
          <w:lang w:eastAsia="ko-KR"/>
        </w:rPr>
        <w:t xml:space="preserve">For each PDU session, if the </w:t>
      </w:r>
      <w:r>
        <w:rPr>
          <w:rFonts w:eastAsia="Times New Roman"/>
          <w:i/>
          <w:lang w:eastAsia="ko-KR"/>
        </w:rPr>
        <w:t>Common</w:t>
      </w:r>
      <w:r>
        <w:rPr>
          <w:rFonts w:eastAsia="Times New Roman"/>
          <w:lang w:eastAsia="ko-KR"/>
        </w:rPr>
        <w:t xml:space="preserve"> </w:t>
      </w:r>
      <w:r>
        <w:rPr>
          <w:rFonts w:eastAsia="Times New Roman"/>
          <w:i/>
          <w:lang w:eastAsia="ko-KR"/>
        </w:rPr>
        <w:t>Network Instance</w:t>
      </w:r>
      <w:r>
        <w:rPr>
          <w:rFonts w:eastAsia="Times New Roman"/>
          <w:lang w:eastAsia="ko-KR"/>
        </w:rPr>
        <w:t xml:space="preserve"> IE is included in the </w:t>
      </w:r>
      <w:r>
        <w:rPr>
          <w:rFonts w:eastAsia="Times New Roman"/>
          <w:i/>
          <w:lang w:eastAsia="ja-JP"/>
        </w:rPr>
        <w:t>PDU Session Resource Setup Info – SN terminated</w:t>
      </w:r>
      <w:r>
        <w:rPr>
          <w:rFonts w:eastAsia="Times New Roman"/>
          <w:lang w:eastAsia="ko-KR"/>
        </w:rPr>
        <w:t xml:space="preserve"> IE and in the </w:t>
      </w:r>
      <w:r>
        <w:rPr>
          <w:rFonts w:eastAsia="Times New Roman"/>
          <w:i/>
          <w:lang w:eastAsia="ja-JP"/>
        </w:rPr>
        <w:t>PDU Session Resource Modification Info – SN terminated</w:t>
      </w:r>
      <w:r>
        <w:rPr>
          <w:rFonts w:eastAsia="Times New Roman"/>
          <w:lang w:eastAsia="ja-JP"/>
        </w:rPr>
        <w:t xml:space="preserve"> IE</w:t>
      </w:r>
      <w:r>
        <w:rPr>
          <w:rFonts w:eastAsia="Times New Roman"/>
          <w:lang w:eastAsia="ko-KR"/>
        </w:rPr>
        <w:t>, the S-NG-RAN node shall, if supported, use it when selecting transport network resource as specified in TS 23.501 [7].</w:t>
      </w:r>
    </w:p>
    <w:p>
      <w:pPr>
        <w:overflowPunct w:val="0"/>
        <w:autoSpaceDE w:val="0"/>
        <w:autoSpaceDN w:val="0"/>
        <w:adjustRightInd w:val="0"/>
        <w:textAlignment w:val="baseline"/>
        <w:rPr>
          <w:rFonts w:eastAsia="Times New Roman"/>
          <w:lang w:eastAsia="ko-KR"/>
        </w:rPr>
      </w:pPr>
      <w:r>
        <w:rPr>
          <w:rFonts w:eastAsia="Times New Roman"/>
          <w:lang w:eastAsia="ko-KR"/>
        </w:rPr>
        <w:t xml:space="preserve">For each GBR QoS flow, if the </w:t>
      </w:r>
      <w:r>
        <w:rPr>
          <w:rFonts w:eastAsia="Times New Roman"/>
          <w:i/>
          <w:lang w:eastAsia="ko-KR"/>
        </w:rPr>
        <w:t>Offered GBR QoS Flow Information</w:t>
      </w:r>
      <w:r>
        <w:rPr>
          <w:rFonts w:eastAsia="Times New Roman"/>
          <w:lang w:eastAsia="ko-KR"/>
        </w:rPr>
        <w:t xml:space="preserve"> IE is included in the </w:t>
      </w:r>
      <w:r>
        <w:rPr>
          <w:rFonts w:eastAsia="Times New Roman"/>
          <w:i/>
          <w:lang w:eastAsia="ko-KR"/>
        </w:rPr>
        <w:t>QoS Flows To Be Setup List</w:t>
      </w:r>
      <w:r>
        <w:rPr>
          <w:rFonts w:eastAsia="Times New Roman"/>
          <w:lang w:eastAsia="ko-KR"/>
        </w:rPr>
        <w:t xml:space="preserve"> IE contained in the </w:t>
      </w:r>
      <w:r>
        <w:rPr>
          <w:rFonts w:eastAsia="Times New Roman"/>
          <w:i/>
          <w:lang w:eastAsia="ja-JP"/>
        </w:rPr>
        <w:t>PDU Session Resource Setup Info – SN terminated</w:t>
      </w:r>
      <w:r>
        <w:rPr>
          <w:rFonts w:eastAsia="Times New Roman"/>
          <w:lang w:eastAsia="ko-KR"/>
        </w:rPr>
        <w:t xml:space="preserve"> IE, the S-NG-RAN node may request the M-NG-RAN node to configure the DRB to which that QoS flow is mapped with MCG resources. </w:t>
      </w:r>
    </w:p>
    <w:p>
      <w:pPr>
        <w:overflowPunct w:val="0"/>
        <w:autoSpaceDE w:val="0"/>
        <w:autoSpaceDN w:val="0"/>
        <w:adjustRightInd w:val="0"/>
        <w:textAlignment w:val="baseline"/>
        <w:rPr>
          <w:rFonts w:eastAsia="Times New Roman"/>
          <w:lang w:eastAsia="ko-KR"/>
        </w:rPr>
      </w:pPr>
      <w:r>
        <w:rPr>
          <w:rFonts w:eastAsia="Times New Roman"/>
          <w:lang w:eastAsia="ko-KR"/>
        </w:rPr>
        <w:t xml:space="preserve">For each PDU session, if the </w:t>
      </w:r>
      <w:r>
        <w:rPr>
          <w:rFonts w:eastAsia="Times New Roman"/>
          <w:i/>
          <w:lang w:eastAsia="ko-KR"/>
        </w:rPr>
        <w:t>Non-GBR Resources Offered</w:t>
      </w:r>
      <w:r>
        <w:rPr>
          <w:rFonts w:eastAsia="Times New Roman"/>
          <w:lang w:eastAsia="ko-KR"/>
        </w:rPr>
        <w:t xml:space="preserve"> IE is included in the </w:t>
      </w:r>
      <w:r>
        <w:rPr>
          <w:rFonts w:eastAsia="Times New Roman"/>
          <w:i/>
          <w:lang w:eastAsia="ja-JP"/>
        </w:rPr>
        <w:t>PDU Session Resource Modification Info – SN terminated</w:t>
      </w:r>
      <w:r>
        <w:rPr>
          <w:rFonts w:eastAsia="Times New Roman"/>
          <w:lang w:eastAsia="ko-KR"/>
        </w:rPr>
        <w:t xml:space="preserve"> IE contained in the </w:t>
      </w:r>
      <w:r>
        <w:rPr>
          <w:rFonts w:eastAsia="Times New Roman"/>
          <w:i/>
          <w:lang w:eastAsia="ko-KR"/>
        </w:rPr>
        <w:t>PDU Session Resources To Be Added List</w:t>
      </w:r>
      <w:r>
        <w:rPr>
          <w:rFonts w:eastAsia="Times New Roman"/>
          <w:lang w:eastAsia="ko-KR"/>
        </w:rPr>
        <w:t xml:space="preserve"> IE and set to "true", the S-NG-RAN node may request the M-NG-RAN node to configure the DRBs to which non-GBR QoS flows of the PDU session are mapped with MCG resources.</w:t>
      </w:r>
    </w:p>
    <w:p>
      <w:pPr>
        <w:overflowPunct w:val="0"/>
        <w:autoSpaceDE w:val="0"/>
        <w:autoSpaceDN w:val="0"/>
        <w:adjustRightInd w:val="0"/>
        <w:textAlignment w:val="baseline"/>
        <w:rPr>
          <w:rFonts w:eastAsia="Times New Roman"/>
          <w:lang w:eastAsia="ko-KR"/>
        </w:rPr>
      </w:pPr>
      <w:r>
        <w:rPr>
          <w:rFonts w:eastAsia="Times New Roman"/>
          <w:lang w:eastAsia="ko-KR"/>
        </w:rPr>
        <w:t>If at least one of the requested modifications is admitted by the S-NG-RAN node, the S-NG-RAN node shall modify the related part of the UE context accordingly and send the S-NODE MODIFICATION REQUEST ACKNOWLEDGE message back to the M-NG-RAN node.</w:t>
      </w:r>
    </w:p>
    <w:p>
      <w:pPr>
        <w:overflowPunct w:val="0"/>
        <w:autoSpaceDE w:val="0"/>
        <w:autoSpaceDN w:val="0"/>
        <w:adjustRightInd w:val="0"/>
        <w:textAlignment w:val="baseline"/>
        <w:rPr>
          <w:rFonts w:eastAsia="Calibri Light"/>
          <w:lang w:eastAsia="ko-KR"/>
        </w:rPr>
      </w:pPr>
      <w:r>
        <w:rPr>
          <w:rFonts w:eastAsia="Times New Roman"/>
          <w:lang w:eastAsia="ko-KR"/>
        </w:rPr>
        <w:t xml:space="preserve">The M-NG-RAN node shall include </w:t>
      </w:r>
      <w:r>
        <w:rPr>
          <w:rFonts w:eastAsia="Times New Roman"/>
          <w:i/>
          <w:lang w:eastAsia="ko-KR"/>
        </w:rPr>
        <w:t>RLC Mode</w:t>
      </w:r>
      <w:r>
        <w:rPr>
          <w:rFonts w:eastAsia="Times New Roman"/>
          <w:lang w:eastAsia="ko-KR"/>
        </w:rPr>
        <w:t xml:space="preserve"> IE for each bearer offloaded from M-NG-RAN node to S-NG-RAN node in the </w:t>
      </w:r>
      <w:r>
        <w:rPr>
          <w:rFonts w:eastAsia="Times New Roman"/>
          <w:i/>
          <w:lang w:eastAsia="ko-KR"/>
        </w:rPr>
        <w:t>DRBs to QoS Flow Mapping List</w:t>
      </w:r>
      <w:r>
        <w:rPr>
          <w:rFonts w:eastAsia="Times New Roman"/>
          <w:lang w:eastAsia="ko-KR"/>
        </w:rPr>
        <w:t xml:space="preserve"> IE within the </w:t>
      </w:r>
      <w:r>
        <w:rPr>
          <w:rFonts w:eastAsia="Calibri Light"/>
          <w:i/>
          <w:lang w:eastAsia="ko-KR"/>
        </w:rPr>
        <w:t>PDU Session Resource Setup Info – SN terminated</w:t>
      </w:r>
      <w:r>
        <w:rPr>
          <w:rFonts w:eastAsia="Calibri Light"/>
          <w:lang w:eastAsia="ko-KR"/>
        </w:rPr>
        <w:t xml:space="preserve"> IE</w:t>
      </w:r>
      <w:r>
        <w:rPr>
          <w:rFonts w:eastAsia="Times New Roman"/>
          <w:lang w:eastAsia="ko-KR"/>
        </w:rPr>
        <w:t xml:space="preserve"> of the </w:t>
      </w:r>
      <w:r>
        <w:rPr>
          <w:rFonts w:eastAsia="Times New Roman"/>
          <w:lang w:eastAsia="zh-CN"/>
        </w:rPr>
        <w:t xml:space="preserve">S-NODE MODIFICATION REQUEST </w:t>
      </w:r>
      <w:r>
        <w:rPr>
          <w:rFonts w:eastAsia="Times New Roman"/>
          <w:lang w:eastAsia="ko-KR"/>
        </w:rPr>
        <w:t xml:space="preserve">message, and the </w:t>
      </w:r>
      <w:r>
        <w:rPr>
          <w:rFonts w:eastAsia="Times New Roman"/>
          <w:i/>
          <w:lang w:eastAsia="ko-KR"/>
        </w:rPr>
        <w:t>RLC Mode</w:t>
      </w:r>
      <w:r>
        <w:rPr>
          <w:rFonts w:eastAsia="Times New Roman"/>
          <w:lang w:eastAsia="ko-KR"/>
        </w:rPr>
        <w:t xml:space="preserve"> IE indicates the mode that the M-NG-RAN used for the DRB when it was hosted at the M-NG-RAN node.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S-NG-RAN node shall include the PDU sessions for which resources have been either added or modified or released at the S-NG-RAN node either in the </w:t>
      </w:r>
      <w:r>
        <w:rPr>
          <w:rFonts w:eastAsia="Times New Roman"/>
          <w:i/>
          <w:iCs/>
          <w:lang w:eastAsia="ko-KR"/>
        </w:rPr>
        <w:t>PDU Session Resources Admitted To Be Added List</w:t>
      </w:r>
      <w:r>
        <w:rPr>
          <w:rFonts w:eastAsia="Times New Roman"/>
          <w:lang w:eastAsia="ko-KR"/>
        </w:rPr>
        <w:t xml:space="preserve"> IE or the </w:t>
      </w:r>
      <w:r>
        <w:rPr>
          <w:rFonts w:eastAsia="Times New Roman"/>
          <w:i/>
          <w:iCs/>
          <w:lang w:eastAsia="ko-KR"/>
        </w:rPr>
        <w:t>PDU Session Resources Admitted To Be Modified List</w:t>
      </w:r>
      <w:r>
        <w:rPr>
          <w:rFonts w:eastAsia="Times New Roman"/>
          <w:lang w:eastAsia="ko-KR"/>
        </w:rPr>
        <w:t xml:space="preserve"> IE or the </w:t>
      </w:r>
      <w:r>
        <w:rPr>
          <w:rFonts w:eastAsia="Times New Roman"/>
          <w:i/>
          <w:iCs/>
          <w:lang w:eastAsia="ko-KR"/>
        </w:rPr>
        <w:t xml:space="preserve">PDU Session Resources Admitted To Be Released List </w:t>
      </w:r>
      <w:r>
        <w:rPr>
          <w:rFonts w:eastAsia="Times New Roman"/>
          <w:iCs/>
          <w:lang w:eastAsia="ko-KR"/>
        </w:rPr>
        <w:t>IE</w:t>
      </w:r>
      <w:r>
        <w:rPr>
          <w:rFonts w:eastAsia="Times New Roman"/>
          <w:lang w:eastAsia="ko-KR"/>
        </w:rPr>
        <w:t xml:space="preserve">. The S-NG-RAN node shall include the PDU sessions that have not been admitted in the </w:t>
      </w:r>
      <w:r>
        <w:rPr>
          <w:rFonts w:eastAsia="Times New Roman"/>
          <w:i/>
          <w:iCs/>
          <w:lang w:eastAsia="ko-KR"/>
        </w:rPr>
        <w:t xml:space="preserve">PDU Session Resources Not Admitted List </w:t>
      </w:r>
      <w:r>
        <w:rPr>
          <w:rFonts w:eastAsia="Times New Roman"/>
          <w:lang w:eastAsia="ko-KR"/>
        </w:rPr>
        <w:t>IE with an appropriate cause value.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Pr>
          <w:rFonts w:eastAsia="Times New Roman"/>
          <w:i/>
          <w:lang w:eastAsia="ko-KR"/>
        </w:rPr>
        <w:t>PDU Session Resources To Be Released List</w:t>
      </w:r>
      <w:r>
        <w:rPr>
          <w:rFonts w:eastAsia="Times New Roman"/>
          <w:lang w:eastAsia="ko-KR"/>
        </w:rPr>
        <w:t xml:space="preserve"> IE, the S-NG-RAN node shall include the</w:t>
      </w:r>
      <w:r>
        <w:rPr>
          <w:rFonts w:eastAsia="Times New Roman"/>
          <w:i/>
          <w:lang w:eastAsia="ko-KR"/>
        </w:rPr>
        <w:t xml:space="preserve"> RLC Mode</w:t>
      </w:r>
      <w:r>
        <w:rPr>
          <w:rFonts w:eastAsia="Times New Roman"/>
          <w:lang w:eastAsia="ko-KR"/>
        </w:rPr>
        <w:t xml:space="preserve"> IE within the </w:t>
      </w:r>
      <w:r>
        <w:rPr>
          <w:rFonts w:eastAsia="Times New Roman"/>
          <w:i/>
          <w:lang w:eastAsia="ko-KR"/>
        </w:rPr>
        <w:t>DRBs To Be Released List</w:t>
      </w:r>
      <w:r>
        <w:rPr>
          <w:rFonts w:eastAsia="Times New Roman"/>
          <w:lang w:eastAsia="ko-KR"/>
        </w:rPr>
        <w:t xml:space="preserve"> IE in the </w:t>
      </w:r>
      <w:r>
        <w:rPr>
          <w:rFonts w:eastAsia="Times New Roman"/>
          <w:i/>
          <w:lang w:eastAsia="ko-KR"/>
        </w:rPr>
        <w:t>PDU Session Resources admitted to be released List – SN terminated</w:t>
      </w:r>
      <w:r>
        <w:rPr>
          <w:rFonts w:eastAsia="Times New Roman"/>
          <w:lang w:eastAsia="ko-KR"/>
        </w:rPr>
        <w:t xml:space="preserve"> IE in the S-NODE MODIFICATION REQUEST ACKNOWLEDGE message. The the</w:t>
      </w:r>
      <w:r>
        <w:rPr>
          <w:rFonts w:eastAsia="Times New Roman"/>
          <w:i/>
          <w:lang w:eastAsia="ko-KR"/>
        </w:rPr>
        <w:t xml:space="preserve"> RLC Mode</w:t>
      </w:r>
      <w:r>
        <w:rPr>
          <w:rFonts w:eastAsia="Times New Roman"/>
          <w:lang w:eastAsia="ko-KR"/>
        </w:rPr>
        <w:t xml:space="preserve"> IE indicates the RLC mode that the S-NG-RAN node uses for the DRB.</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Batang"/>
          <w:i/>
          <w:lang w:eastAsia="ja-JP"/>
        </w:rPr>
        <w:t>QoS Flow Mapping Indication</w:t>
      </w:r>
      <w:r>
        <w:rPr>
          <w:rFonts w:eastAsia="Times New Roman"/>
          <w:lang w:eastAsia="ko-KR"/>
        </w:rPr>
        <w:t xml:space="preserve"> IE is included in the S-NODE MODIFICATION REQUEST message for a QoS flow to be modified, the S-NG-RAN node may replace and take it into account that only the uplink or downlink QoS flow is mapped to the DRB.</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S-NODE MODIFICATION REQUEST message contains for a PDU session resource to be modified which is configured with the SN terminated bearer option, the </w:t>
      </w:r>
      <w:r>
        <w:rPr>
          <w:rFonts w:eastAsia="Times New Roman"/>
          <w:i/>
          <w:lang w:eastAsia="ko-KR"/>
        </w:rPr>
        <w:t>UL NG-U UP TNL Information at UPF</w:t>
      </w:r>
      <w:r>
        <w:rPr>
          <w:rFonts w:eastAsia="Times New Roman"/>
          <w:lang w:eastAsia="ko-KR"/>
        </w:rPr>
        <w:t xml:space="preserve"> IE the S-NG-RAN node shall use it as the new UL NG-U address.</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S-NODE MODIFICATION REQUEST message contains for a PDU session resource to be modified which is configured with the MN terminated bearer option, the </w:t>
      </w:r>
      <w:r>
        <w:rPr>
          <w:rFonts w:eastAsia="Times New Roman"/>
          <w:i/>
          <w:lang w:eastAsia="ko-KR"/>
        </w:rPr>
        <w:t>MN UL PDCP UP TNL Information</w:t>
      </w:r>
      <w:r>
        <w:rPr>
          <w:rFonts w:eastAsia="Times New Roman"/>
          <w:lang w:eastAsia="ko-KR"/>
        </w:rPr>
        <w:t xml:space="preserve"> IE the S-NG-RAN node shall use it as the new UL Xn-U address.</w:t>
      </w:r>
    </w:p>
    <w:p>
      <w:pPr>
        <w:overflowPunct w:val="0"/>
        <w:autoSpaceDE w:val="0"/>
        <w:autoSpaceDN w:val="0"/>
        <w:adjustRightInd w:val="0"/>
        <w:textAlignment w:val="baseline"/>
        <w:rPr>
          <w:rFonts w:eastAsia="宋体"/>
          <w:lang w:eastAsia="ko-KR"/>
        </w:rPr>
      </w:pPr>
      <w:r>
        <w:rPr>
          <w:rFonts w:eastAsia="宋体"/>
          <w:lang w:eastAsia="ko-KR"/>
        </w:rPr>
        <w:t>Redundant transmission:</w:t>
      </w:r>
    </w:p>
    <w:p>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r>
      <w:r>
        <w:rPr>
          <w:rFonts w:eastAsia="宋体"/>
          <w:lang w:eastAsia="ko-KR"/>
        </w:rPr>
        <w:t xml:space="preserve">If the S-NODE MODIFICATION REQUEST message contains for a PDU session resource to be modified which is configured with the SN terminated bearer option, the </w:t>
      </w:r>
      <w:r>
        <w:rPr>
          <w:rFonts w:eastAsia="宋体"/>
          <w:i/>
          <w:lang w:eastAsia="ko-KR"/>
        </w:rPr>
        <w:t>Redundant UL NG-U UP TNL Information at UPF</w:t>
      </w:r>
      <w:r>
        <w:rPr>
          <w:rFonts w:eastAsia="宋体"/>
          <w:lang w:eastAsia="ko-KR"/>
        </w:rPr>
        <w:t xml:space="preserve"> IE, the S-NG-RAN node shall, if supported, use it as the new UL NG-U address for the redundant transmission as specified in TS 23.501 [7].</w:t>
      </w:r>
    </w:p>
    <w:p>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r>
      <w:r>
        <w:rPr>
          <w:rFonts w:eastAsia="宋体"/>
          <w:lang w:eastAsia="ko-KR"/>
        </w:rPr>
        <w:t xml:space="preserve">For each PDU session, if the </w:t>
      </w:r>
      <w:r>
        <w:rPr>
          <w:rFonts w:eastAsia="宋体"/>
          <w:i/>
          <w:lang w:eastAsia="ko-KR"/>
        </w:rPr>
        <w:t>Redundant Common Network Instance</w:t>
      </w:r>
      <w:r>
        <w:rPr>
          <w:rFonts w:eastAsia="宋体"/>
          <w:lang w:eastAsia="ko-KR"/>
        </w:rPr>
        <w:t xml:space="preserve"> IE is included in the </w:t>
      </w:r>
      <w:r>
        <w:rPr>
          <w:rFonts w:eastAsia="宋体"/>
          <w:i/>
          <w:lang w:eastAsia="ko-KR"/>
        </w:rPr>
        <w:t>PDU Session Resource Setup Info – SN terminated</w:t>
      </w:r>
      <w:r>
        <w:rPr>
          <w:rFonts w:eastAsia="宋体"/>
          <w:lang w:eastAsia="ko-KR"/>
        </w:rPr>
        <w:t xml:space="preserve"> IE or in the </w:t>
      </w:r>
      <w:r>
        <w:rPr>
          <w:rFonts w:eastAsia="宋体"/>
          <w:i/>
          <w:lang w:eastAsia="ko-KR"/>
        </w:rPr>
        <w:t>PDU Session Resource Modification Info – SN terminated</w:t>
      </w:r>
      <w:r>
        <w:rPr>
          <w:rFonts w:eastAsia="宋体"/>
          <w:lang w:eastAsia="ko-KR"/>
        </w:rPr>
        <w:t xml:space="preserve"> IE, the S-NG-RAN node shall, if supported, use it when selecting transport network resource for the redundant transmission as specified in TS 23.501 [7].</w:t>
      </w:r>
    </w:p>
    <w:p>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r>
      <w:r>
        <w:rPr>
          <w:rFonts w:eastAsia="宋体"/>
          <w:lang w:eastAsia="ko-KR"/>
        </w:rPr>
        <w:t xml:space="preserve">For each PDU session, if the </w:t>
      </w:r>
      <w:r>
        <w:rPr>
          <w:rFonts w:eastAsia="宋体"/>
          <w:i/>
          <w:iCs/>
          <w:lang w:eastAsia="ko-KR"/>
        </w:rPr>
        <w:t>Redundant QoS Flow Indicator</w:t>
      </w:r>
      <w:r>
        <w:rPr>
          <w:rFonts w:eastAsia="宋体"/>
          <w:lang w:eastAsia="ko-KR"/>
        </w:rPr>
        <w:t xml:space="preserve"> IE is set to false for all QoS flows, the S-NG-RAN node shall, if supported, stop the redundant transmission and release the redundant tunnel for the concerned PDU Session as specified in TS 23.501 [7].</w:t>
      </w:r>
    </w:p>
    <w:p>
      <w:pPr>
        <w:overflowPunct w:val="0"/>
        <w:autoSpaceDE w:val="0"/>
        <w:autoSpaceDN w:val="0"/>
        <w:adjustRightInd w:val="0"/>
        <w:ind w:left="568" w:hanging="284"/>
        <w:textAlignment w:val="baseline"/>
        <w:rPr>
          <w:rFonts w:eastAsia="宋体"/>
          <w:lang w:eastAsia="zh-CN"/>
        </w:rPr>
      </w:pPr>
      <w:r>
        <w:rPr>
          <w:rFonts w:eastAsia="宋体"/>
          <w:lang w:eastAsia="ko-KR"/>
        </w:rPr>
        <w:t>-</w:t>
      </w:r>
      <w:r>
        <w:rPr>
          <w:rFonts w:eastAsia="宋体"/>
          <w:lang w:eastAsia="ko-KR"/>
        </w:rPr>
        <w:tab/>
      </w:r>
      <w:r>
        <w:rPr>
          <w:rFonts w:hint="eastAsia" w:eastAsia="宋体"/>
          <w:lang w:eastAsia="zh-CN"/>
        </w:rPr>
        <w:t>For each PDU session for which the</w:t>
      </w:r>
      <w:r>
        <w:rPr>
          <w:rFonts w:eastAsia="宋体"/>
          <w:lang w:eastAsia="ja-JP"/>
        </w:rPr>
        <w:t xml:space="preserve"> </w:t>
      </w:r>
      <w:r>
        <w:rPr>
          <w:rFonts w:eastAsia="宋体"/>
          <w:i/>
          <w:lang w:eastAsia="zh-CN"/>
        </w:rPr>
        <w:t>Redundant QoS Flow Indicator</w:t>
      </w:r>
      <w:r>
        <w:rPr>
          <w:rFonts w:hint="eastAsia" w:eastAsia="宋体"/>
          <w:i/>
          <w:lang w:eastAsia="zh-CN"/>
        </w:rPr>
        <w:t xml:space="preserve"> </w:t>
      </w:r>
      <w:r>
        <w:rPr>
          <w:rFonts w:hint="eastAsia" w:eastAsia="宋体"/>
          <w:lang w:eastAsia="zh-CN"/>
        </w:rPr>
        <w:t>IE is include</w:t>
      </w:r>
      <w:r>
        <w:rPr>
          <w:rFonts w:eastAsia="宋体"/>
          <w:lang w:eastAsia="zh-CN"/>
        </w:rPr>
        <w:t>d</w:t>
      </w:r>
      <w:r>
        <w:rPr>
          <w:rFonts w:hint="eastAsia" w:eastAsia="宋体"/>
          <w:lang w:eastAsia="zh-CN"/>
        </w:rPr>
        <w:t xml:space="preserve"> in the </w:t>
      </w:r>
      <w:r>
        <w:rPr>
          <w:rFonts w:eastAsia="宋体"/>
          <w:i/>
          <w:lang w:eastAsia="ko-KR"/>
        </w:rPr>
        <w:t>S-NODE MODIFICATION REQUEST</w:t>
      </w:r>
      <w:r>
        <w:rPr>
          <w:rFonts w:hint="eastAsia" w:eastAsia="宋体"/>
          <w:i/>
          <w:lang w:eastAsia="zh-CN"/>
        </w:rPr>
        <w:t xml:space="preserve"> </w:t>
      </w:r>
      <w:r>
        <w:rPr>
          <w:rFonts w:hint="eastAsia" w:eastAsia="宋体"/>
          <w:lang w:eastAsia="zh-CN"/>
        </w:rPr>
        <w:t>message,</w:t>
      </w:r>
      <w:r>
        <w:rPr>
          <w:rFonts w:eastAsia="宋体"/>
          <w:lang w:eastAsia="ja-JP"/>
        </w:rPr>
        <w:t xml:space="preserve"> </w:t>
      </w:r>
      <w:r>
        <w:rPr>
          <w:rFonts w:hint="eastAsia" w:eastAsia="宋体"/>
          <w:lang w:eastAsia="zh-CN"/>
        </w:rPr>
        <w:t>the S-NG-RAN node</w:t>
      </w:r>
      <w:r>
        <w:rPr>
          <w:rFonts w:eastAsia="宋体"/>
          <w:lang w:eastAsia="zh-CN"/>
        </w:rPr>
        <w:t xml:space="preserve"> shall</w:t>
      </w:r>
      <w:r>
        <w:rPr>
          <w:rFonts w:hint="eastAsia" w:eastAsia="宋体"/>
          <w:lang w:eastAsia="zh-CN"/>
        </w:rPr>
        <w:t>, if support</w:t>
      </w:r>
      <w:r>
        <w:rPr>
          <w:rFonts w:eastAsia="宋体"/>
          <w:lang w:eastAsia="zh-CN"/>
        </w:rPr>
        <w:t>ed</w:t>
      </w:r>
      <w:r>
        <w:rPr>
          <w:rFonts w:hint="eastAsia" w:eastAsia="宋体"/>
          <w:lang w:eastAsia="zh-CN"/>
        </w:rPr>
        <w:t xml:space="preserve">, </w:t>
      </w:r>
      <w:r>
        <w:rPr>
          <w:rFonts w:eastAsia="宋体"/>
          <w:lang w:eastAsia="ja-JP"/>
        </w:rPr>
        <w:t xml:space="preserve">store and use it </w:t>
      </w:r>
      <w:r>
        <w:rPr>
          <w:rFonts w:eastAsia="宋体"/>
          <w:lang w:eastAsia="zh-CN"/>
        </w:rPr>
        <w:t xml:space="preserve">as specified in TS </w:t>
      </w:r>
      <w:r>
        <w:rPr>
          <w:rFonts w:hint="eastAsia" w:eastAsia="宋体"/>
          <w:lang w:eastAsia="zh-CN"/>
        </w:rPr>
        <w:t>23.501</w:t>
      </w:r>
      <w:r>
        <w:rPr>
          <w:rFonts w:eastAsia="宋体"/>
          <w:lang w:eastAsia="zh-CN"/>
        </w:rPr>
        <w:t xml:space="preserve"> [</w:t>
      </w:r>
      <w:r>
        <w:rPr>
          <w:rFonts w:hint="eastAsia" w:eastAsia="宋体"/>
          <w:lang w:eastAsia="zh-CN"/>
        </w:rPr>
        <w:t>7</w:t>
      </w:r>
      <w:r>
        <w:rPr>
          <w:rFonts w:eastAsia="宋体"/>
          <w:lang w:eastAsia="zh-CN"/>
        </w:rPr>
        <w:t>]</w:t>
      </w:r>
      <w:r>
        <w:rPr>
          <w:rFonts w:eastAsia="宋体"/>
          <w:lang w:eastAsia="ja-JP"/>
        </w:rPr>
        <w:t>.</w:t>
      </w:r>
    </w:p>
    <w:p>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r>
      <w:r>
        <w:rPr>
          <w:rFonts w:eastAsia="宋体"/>
          <w:lang w:eastAsia="ko-KR"/>
        </w:rPr>
        <w:t xml:space="preserve">For each PDU session, if the </w:t>
      </w:r>
      <w:r>
        <w:rPr>
          <w:rFonts w:eastAsia="宋体"/>
          <w:i/>
          <w:iCs/>
          <w:lang w:eastAsia="ko-KR"/>
        </w:rPr>
        <w:t>Redundant PDU Session Information</w:t>
      </w:r>
      <w:r>
        <w:rPr>
          <w:rFonts w:eastAsia="宋体"/>
          <w:lang w:eastAsia="ko-KR"/>
        </w:rPr>
        <w:t xml:space="preserve"> IE is included in the </w:t>
      </w:r>
      <w:r>
        <w:rPr>
          <w:rFonts w:eastAsia="宋体"/>
          <w:i/>
          <w:iCs/>
          <w:lang w:eastAsia="ko-KR"/>
        </w:rPr>
        <w:t>PDU Session Resource Setup Info - SN terminated</w:t>
      </w:r>
      <w:r>
        <w:rPr>
          <w:rFonts w:eastAsia="宋体"/>
          <w:lang w:eastAsia="ko-KR"/>
        </w:rPr>
        <w:t xml:space="preserve"> IE in the S-NODE MODIFICATION REQUEST message, the S-NODE-RAN node shall, if supported, store the received information in the UE context and setup the redundant user plane for the concerned PDU session, as specified in TS 23.501 [7].</w:t>
      </w:r>
    </w:p>
    <w:p>
      <w:pPr>
        <w:overflowPunct w:val="0"/>
        <w:autoSpaceDE w:val="0"/>
        <w:autoSpaceDN w:val="0"/>
        <w:adjustRightInd w:val="0"/>
        <w:ind w:left="568" w:hanging="284"/>
        <w:textAlignment w:val="baseline"/>
        <w:rPr>
          <w:rFonts w:eastAsia="Times New Roman" w:cs="Arial"/>
          <w:lang w:eastAsia="ja-JP"/>
        </w:rPr>
      </w:pPr>
      <w:r>
        <w:rPr>
          <w:rFonts w:eastAsia="宋体"/>
          <w:lang w:eastAsia="ko-KR"/>
        </w:rPr>
        <w:t>-</w:t>
      </w:r>
      <w:r>
        <w:rPr>
          <w:rFonts w:eastAsia="宋体"/>
          <w:lang w:eastAsia="ko-KR"/>
        </w:rPr>
        <w:tab/>
      </w:r>
      <w:r>
        <w:rPr>
          <w:rFonts w:eastAsia="Times New Roman" w:cs="Arial"/>
          <w:lang w:eastAsia="ja-JP"/>
        </w:rPr>
        <w:t>For each PDU session resource successfully setup</w:t>
      </w:r>
      <w:r>
        <w:rPr>
          <w:rFonts w:eastAsia="Times New Roman"/>
          <w:lang w:eastAsia="ko-KR"/>
        </w:rPr>
        <w:t xml:space="preserve"> </w:t>
      </w:r>
      <w:r>
        <w:rPr>
          <w:rFonts w:eastAsia="Times New Roman" w:cs="Arial"/>
          <w:lang w:eastAsia="ja-JP"/>
        </w:rPr>
        <w:t xml:space="preserve">for which the </w:t>
      </w:r>
      <w:r>
        <w:rPr>
          <w:rFonts w:eastAsia="Times New Roman" w:cs="Arial"/>
          <w:i/>
          <w:iCs/>
          <w:lang w:eastAsia="ja-JP"/>
        </w:rPr>
        <w:t>Redundant PDU Session Information</w:t>
      </w:r>
      <w:r>
        <w:rPr>
          <w:rFonts w:eastAsia="Times New Roman" w:cs="Arial"/>
          <w:lang w:eastAsia="ja-JP"/>
        </w:rPr>
        <w:t xml:space="preserve"> IE is included in the S-NODE MODIFICATION REQUEST message, the </w:t>
      </w:r>
      <w:r>
        <w:rPr>
          <w:rFonts w:eastAsia="宋体"/>
          <w:lang w:eastAsia="ko-KR"/>
        </w:rPr>
        <w:t>S-NG-RAN</w:t>
      </w:r>
      <w:r>
        <w:rPr>
          <w:rFonts w:eastAsia="宋体"/>
          <w:snapToGrid w:val="0"/>
          <w:lang w:eastAsia="ko-KR"/>
        </w:rPr>
        <w:t xml:space="preserve"> node shall, if supported,</w:t>
      </w:r>
      <w:r>
        <w:rPr>
          <w:rFonts w:eastAsia="Times New Roman" w:cs="Arial"/>
          <w:lang w:eastAsia="ja-JP"/>
        </w:rPr>
        <w:t xml:space="preserve"> include the </w:t>
      </w:r>
      <w:r>
        <w:rPr>
          <w:rFonts w:eastAsia="Times New Roman" w:cs="Arial"/>
          <w:i/>
          <w:lang w:eastAsia="ja-JP"/>
        </w:rPr>
        <w:t xml:space="preserve">Used </w:t>
      </w:r>
      <w:r>
        <w:rPr>
          <w:rFonts w:eastAsia="Times New Roman"/>
          <w:i/>
          <w:lang w:eastAsia="ja-JP"/>
        </w:rPr>
        <w:t>RSN Information</w:t>
      </w:r>
      <w:r>
        <w:rPr>
          <w:rFonts w:eastAsia="Times New Roman" w:cs="Arial"/>
          <w:lang w:eastAsia="ja-JP"/>
        </w:rPr>
        <w:t xml:space="preserve"> IE in the </w:t>
      </w:r>
      <w:r>
        <w:rPr>
          <w:rFonts w:eastAsia="Times New Roman" w:cs="Arial"/>
          <w:i/>
          <w:lang w:eastAsia="ja-JP"/>
        </w:rPr>
        <w:t xml:space="preserve">PDU Session Resource Setup Response Info – SN terminated </w:t>
      </w:r>
      <w:r>
        <w:rPr>
          <w:rFonts w:eastAsia="Times New Roman" w:cs="Arial"/>
          <w:lang w:eastAsia="ja-JP"/>
        </w:rPr>
        <w:t xml:space="preserve">IE </w:t>
      </w:r>
      <w:r>
        <w:rPr>
          <w:rFonts w:eastAsia="Times New Roman"/>
          <w:lang w:eastAsia="ko-KR"/>
        </w:rPr>
        <w:t xml:space="preserve">in the S-NODE </w:t>
      </w:r>
      <w:r>
        <w:rPr>
          <w:rFonts w:eastAsia="宋体"/>
          <w:lang w:eastAsia="ko-KR"/>
        </w:rPr>
        <w:t>MODIFICATION</w:t>
      </w:r>
      <w:r>
        <w:rPr>
          <w:rFonts w:eastAsia="Times New Roman"/>
          <w:lang w:eastAsia="ko-KR"/>
        </w:rPr>
        <w:t xml:space="preserve"> REQUEST ACKNOWLEDGE message</w:t>
      </w:r>
      <w:r>
        <w:rPr>
          <w:rFonts w:eastAsia="Times New Roman" w:cs="Arial"/>
          <w:lang w:eastAsia="ja-JP"/>
        </w:rPr>
        <w:t>.</w:t>
      </w:r>
    </w:p>
    <w:p>
      <w:pPr>
        <w:overflowPunct w:val="0"/>
        <w:autoSpaceDE w:val="0"/>
        <w:autoSpaceDN w:val="0"/>
        <w:adjustRightInd w:val="0"/>
        <w:textAlignment w:val="baseline"/>
        <w:rPr>
          <w:rFonts w:eastAsia="Times New Roman"/>
          <w:lang w:eastAsia="ko-KR"/>
        </w:rPr>
      </w:pPr>
      <w:r>
        <w:rPr>
          <w:rFonts w:eastAsia="宋体"/>
          <w:lang w:eastAsia="ko-KR"/>
        </w:rPr>
        <w:t xml:space="preserve">If the S-NODE MODIFICATION REQUEST message contains the </w:t>
      </w:r>
      <w:r>
        <w:rPr>
          <w:rFonts w:eastAsia="宋体"/>
          <w:i/>
          <w:lang w:eastAsia="ko-KR"/>
        </w:rPr>
        <w:t xml:space="preserve">QoS flows To Be Released List </w:t>
      </w:r>
      <w:r>
        <w:rPr>
          <w:rFonts w:eastAsia="宋体"/>
          <w:lang w:eastAsia="ko-KR"/>
        </w:rPr>
        <w:t xml:space="preserve">within the </w:t>
      </w:r>
      <w:r>
        <w:rPr>
          <w:rFonts w:eastAsia="宋体"/>
          <w:i/>
          <w:lang w:eastAsia="ja-JP"/>
        </w:rPr>
        <w:t>PDU Session Resource Modification Info – SN terminated</w:t>
      </w:r>
      <w:r>
        <w:rPr>
          <w:rFonts w:eastAsia="宋体"/>
          <w:lang w:eastAsia="ko-KR"/>
        </w:rPr>
        <w:t xml:space="preserve"> IE, the S-NG-RAN node may </w:t>
      </w:r>
      <w:r>
        <w:rPr>
          <w:rFonts w:eastAsia="Times New Roman"/>
          <w:snapToGrid w:val="0"/>
          <w:lang w:eastAsia="ko-KR"/>
        </w:rPr>
        <w:t xml:space="preserve">propose to apply forwarding of UL data </w:t>
      </w:r>
      <w:r>
        <w:rPr>
          <w:rFonts w:eastAsia="Calibri Light"/>
          <w:lang w:eastAsia="ko-KR"/>
        </w:rPr>
        <w:t>for the QoS flows for which in-order delivery is requested by</w:t>
      </w:r>
      <w:r>
        <w:rPr>
          <w:rFonts w:eastAsia="宋体"/>
          <w:lang w:eastAsia="ko-KR"/>
        </w:rPr>
        <w:t xml:space="preserve"> including </w:t>
      </w:r>
      <w:r>
        <w:rPr>
          <w:rFonts w:eastAsia="Times New Roman"/>
          <w:snapToGrid w:val="0"/>
          <w:lang w:eastAsia="ko-KR"/>
        </w:rPr>
        <w:t xml:space="preserve">the </w:t>
      </w:r>
      <w:r>
        <w:rPr>
          <w:rFonts w:eastAsia="Calibri Light"/>
          <w:i/>
          <w:lang w:eastAsia="ko-KR"/>
        </w:rPr>
        <w:t>UL Forwarding</w:t>
      </w:r>
      <w:r>
        <w:rPr>
          <w:rFonts w:eastAsia="Calibri Light"/>
          <w:lang w:eastAsia="ko-KR"/>
        </w:rPr>
        <w:t xml:space="preserve"> </w:t>
      </w:r>
      <w:r>
        <w:rPr>
          <w:rFonts w:eastAsia="Calibri Light"/>
          <w:i/>
          <w:lang w:eastAsia="ko-KR"/>
        </w:rPr>
        <w:t>Proposal</w:t>
      </w:r>
      <w:r>
        <w:rPr>
          <w:rFonts w:eastAsia="Calibri Light"/>
          <w:lang w:eastAsia="ko-KR"/>
        </w:rPr>
        <w:t xml:space="preserve"> IE in the </w:t>
      </w:r>
      <w:r>
        <w:rPr>
          <w:rFonts w:eastAsia="Calibri Light"/>
          <w:i/>
          <w:lang w:eastAsia="ko-KR"/>
        </w:rPr>
        <w:t>Data Forwarding and Offloading Info from source NG-RAN node</w:t>
      </w:r>
      <w:r>
        <w:rPr>
          <w:rFonts w:eastAsia="Calibri Light"/>
          <w:lang w:eastAsia="ko-KR"/>
        </w:rPr>
        <w:t xml:space="preserve"> IE within the </w:t>
      </w:r>
      <w:r>
        <w:rPr>
          <w:rFonts w:eastAsia="Calibri Light"/>
          <w:i/>
          <w:lang w:eastAsia="ko-KR"/>
        </w:rPr>
        <w:t>PDU Session Resource Modification Response Info – SN terminated</w:t>
      </w:r>
      <w:r>
        <w:rPr>
          <w:rFonts w:eastAsia="Calibri Light"/>
          <w:lang w:eastAsia="ko-KR"/>
        </w:rPr>
        <w:t xml:space="preserve"> IE of the </w:t>
      </w:r>
      <w:r>
        <w:rPr>
          <w:rFonts w:eastAsia="Times New Roman"/>
          <w:snapToGrid w:val="0"/>
          <w:lang w:eastAsia="ko-KR"/>
        </w:rPr>
        <w:t>S-NODE MODIFICATION REQUEST ACKNOWLEDGE message</w:t>
      </w:r>
      <w:r>
        <w:rPr>
          <w:rFonts w:eastAsia="宋体"/>
          <w:lang w:eastAsia="ko-KR"/>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For a PDU session resource to be modified which is configured with the SN terminated bearer option the S-NG-RAN node may include in the S-NODE MODIFICATION REQUEST ACKNOWLEDGE message the </w:t>
      </w:r>
      <w:r>
        <w:rPr>
          <w:rFonts w:eastAsia="Times New Roman"/>
          <w:i/>
          <w:lang w:eastAsia="ko-KR"/>
        </w:rPr>
        <w:t>DL NG-U UP TNL Information at NG-RAN</w:t>
      </w:r>
      <w:r>
        <w:rPr>
          <w:rFonts w:eastAsia="Times New Roman"/>
          <w:lang w:eastAsia="ko-KR"/>
        </w:rPr>
        <w:t xml:space="preserve"> IE.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For a PDU session resource to be modified which is configured with the MN terminated bearer option the S-NG-RAN node may include in the S-NODE MODIFICATION REQUEST ACKNOWLEDGE message the </w:t>
      </w:r>
      <w:r>
        <w:rPr>
          <w:rFonts w:eastAsia="Times New Roman"/>
          <w:i/>
          <w:lang w:eastAsia="ko-KR"/>
        </w:rPr>
        <w:t xml:space="preserve">SN DL SCG UP TNL Information </w:t>
      </w:r>
      <w:r>
        <w:rPr>
          <w:rFonts w:eastAsia="Times New Roman"/>
          <w:lang w:eastAsia="ko-KR"/>
        </w:rPr>
        <w:t>IE.</w:t>
      </w:r>
    </w:p>
    <w:p>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宋体"/>
          <w:i/>
          <w:lang w:eastAsia="ko-KR"/>
        </w:rPr>
        <w:t>PDCP Change Indication</w:t>
      </w:r>
      <w:r>
        <w:rPr>
          <w:rFonts w:eastAsia="宋体"/>
          <w:lang w:eastAsia="ko-KR"/>
        </w:rPr>
        <w:t xml:space="preserve"> IE is included in the </w:t>
      </w:r>
      <w:r>
        <w:rPr>
          <w:rFonts w:eastAsia="Times New Roman"/>
          <w:lang w:eastAsia="ko-KR"/>
        </w:rPr>
        <w:t>S-NODE MODIFICATION REQUEST message</w:t>
      </w:r>
      <w:r>
        <w:rPr>
          <w:rFonts w:eastAsia="宋体"/>
          <w:lang w:eastAsia="ko-KR"/>
        </w:rPr>
        <w:t>, the S-NG-RAN node shall act as specified in TS 37.340 [8].</w:t>
      </w:r>
    </w:p>
    <w:p>
      <w:pPr>
        <w:overflowPunct w:val="0"/>
        <w:autoSpaceDE w:val="0"/>
        <w:autoSpaceDN w:val="0"/>
        <w:adjustRightInd w:val="0"/>
        <w:textAlignment w:val="baseline"/>
        <w:rPr>
          <w:rFonts w:eastAsia="Times New Roman"/>
          <w:lang w:eastAsia="ko-KR"/>
        </w:rPr>
      </w:pPr>
      <w:r>
        <w:rPr>
          <w:rFonts w:eastAsia="Times New Roman"/>
          <w:lang w:eastAsia="ko-KR"/>
        </w:rPr>
        <w:t>Upon reception of the S-NODE MODIFICATION REQUEST ACKNOWLEDGE message the M-NG-RAN node shall stop the timer TXn</w:t>
      </w:r>
      <w:r>
        <w:rPr>
          <w:rFonts w:eastAsia="Times New Roman"/>
          <w:vertAlign w:val="subscript"/>
          <w:lang w:eastAsia="ko-KR"/>
        </w:rPr>
        <w:t>DCprep</w:t>
      </w:r>
      <w:r>
        <w:rPr>
          <w:rFonts w:eastAsia="Times New Roman"/>
          <w:lang w:eastAsia="ko-KR"/>
        </w:rPr>
        <w:t xml:space="preserve">. If the S-NODE MODIFICATION REQUEST ACKNOWLEDGE message has included the </w:t>
      </w:r>
      <w:r>
        <w:rPr>
          <w:rFonts w:eastAsia="Times New Roman"/>
          <w:i/>
          <w:lang w:eastAsia="ko-KR"/>
        </w:rPr>
        <w:t>S-NG-RAN node to M-NG-RAN node Container</w:t>
      </w:r>
      <w:r>
        <w:rPr>
          <w:rFonts w:eastAsia="Times New Roman"/>
          <w:lang w:eastAsia="ko-KR"/>
        </w:rPr>
        <w:t xml:space="preserve"> IE, the M-NG-RAN node is then defined to have a Prepared S-NG-RAN node Modification for that Xn UE-associated signalling.</w:t>
      </w:r>
    </w:p>
    <w:p>
      <w:pPr>
        <w:overflowPunct w:val="0"/>
        <w:autoSpaceDE w:val="0"/>
        <w:autoSpaceDN w:val="0"/>
        <w:adjustRightInd w:val="0"/>
        <w:textAlignment w:val="baseline"/>
        <w:rPr>
          <w:rFonts w:eastAsia="宋体"/>
          <w:lang w:eastAsia="zh-CN"/>
        </w:rPr>
      </w:pPr>
      <w:r>
        <w:rPr>
          <w:rFonts w:eastAsia="Times New Roman"/>
          <w:lang w:eastAsia="ko-KR"/>
        </w:rPr>
        <w:t xml:space="preserve">If the </w:t>
      </w:r>
      <w:r>
        <w:rPr>
          <w:rFonts w:eastAsia="Times New Roman" w:cs="Arial"/>
          <w:i/>
          <w:szCs w:val="18"/>
          <w:lang w:eastAsia="zh-CN"/>
        </w:rPr>
        <w:t xml:space="preserve">SCG Configuration </w:t>
      </w:r>
      <w:r>
        <w:rPr>
          <w:rFonts w:hint="eastAsia" w:eastAsia="Times New Roman" w:cs="Arial"/>
          <w:i/>
          <w:szCs w:val="18"/>
          <w:lang w:eastAsia="zh-CN"/>
        </w:rPr>
        <w:t>Query</w:t>
      </w:r>
      <w:r>
        <w:rPr>
          <w:rFonts w:hint="eastAsia" w:eastAsia="Times New Roman"/>
          <w:lang w:eastAsia="zh-TW"/>
        </w:rPr>
        <w:t xml:space="preserve"> </w:t>
      </w:r>
      <w:r>
        <w:rPr>
          <w:rFonts w:eastAsia="Times New Roman"/>
          <w:lang w:eastAsia="ko-KR"/>
        </w:rPr>
        <w:t xml:space="preserve">IE is included in the S-NODE MODIFICATION REQUEST message, the S-NG-RAN node shall provide corresponding radio configuration information within the </w:t>
      </w:r>
      <w:r>
        <w:rPr>
          <w:rFonts w:eastAsia="宋体"/>
          <w:i/>
          <w:lang w:eastAsia="zh-CN"/>
        </w:rPr>
        <w:t>S-NG-RAN node to M-NG-RAN node</w:t>
      </w:r>
      <w:r>
        <w:rPr>
          <w:rFonts w:eastAsia="Times New Roman"/>
          <w:i/>
          <w:lang w:eastAsia="ko-KR"/>
        </w:rPr>
        <w:t xml:space="preserve"> Container</w:t>
      </w:r>
      <w:r>
        <w:rPr>
          <w:rFonts w:eastAsia="Times New Roman"/>
          <w:lang w:eastAsia="ko-KR"/>
        </w:rPr>
        <w:t xml:space="preserve"> IE and may provide the corresponding data forwarding related information within the </w:t>
      </w:r>
      <w:r>
        <w:rPr>
          <w:rFonts w:eastAsia="Times New Roman"/>
          <w:i/>
          <w:lang w:eastAsia="ko-KR"/>
        </w:rPr>
        <w:t>PDU Session Resources with Data Forwarding List</w:t>
      </w:r>
      <w:r>
        <w:rPr>
          <w:rFonts w:eastAsia="Times New Roman"/>
          <w:lang w:eastAsia="ko-KR"/>
        </w:rPr>
        <w:t xml:space="preserve"> IE as specified</w:t>
      </w:r>
      <w:r>
        <w:rPr>
          <w:rFonts w:hint="eastAsia" w:eastAsia="宋体"/>
          <w:lang w:eastAsia="zh-CN"/>
        </w:rPr>
        <w:t xml:space="preserve"> </w:t>
      </w:r>
      <w:r>
        <w:rPr>
          <w:rFonts w:eastAsia="Times New Roman"/>
          <w:lang w:eastAsia="ko-KR"/>
        </w:rPr>
        <w:t>in TS 37.340 [</w:t>
      </w:r>
      <w:r>
        <w:rPr>
          <w:rFonts w:hint="eastAsia" w:eastAsia="宋体"/>
          <w:lang w:eastAsia="zh-CN"/>
        </w:rPr>
        <w:t>8</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lang w:eastAsia="ko-KR"/>
        </w:rPr>
        <w:t>For each bearer for which allocation of the PDCP entity is requested at the S-NG-RAN node:</w:t>
      </w:r>
    </w:p>
    <w:p>
      <w:pPr>
        <w:overflowPunct w:val="0"/>
        <w:autoSpaceDE w:val="0"/>
        <w:autoSpaceDN w:val="0"/>
        <w:adjustRightInd w:val="0"/>
        <w:ind w:left="568" w:hanging="284"/>
        <w:textAlignment w:val="baseline"/>
        <w:rPr>
          <w:rFonts w:eastAsia="Times New Roman"/>
        </w:rPr>
      </w:pPr>
      <w:bookmarkStart w:id="76" w:name="_Hlk534060780"/>
      <w:r>
        <w:rPr>
          <w:rFonts w:eastAsia="Times New Roman"/>
          <w:lang w:eastAsia="ko-KR"/>
        </w:rPr>
        <w:t>-</w:t>
      </w:r>
      <w:r>
        <w:rPr>
          <w:rFonts w:eastAsia="Times New Roman"/>
          <w:lang w:eastAsia="ko-KR"/>
        </w:rPr>
        <w:tab/>
      </w:r>
      <w:bookmarkEnd w:id="76"/>
      <w:r>
        <w:rPr>
          <w:rFonts w:eastAsia="Times New Roman"/>
        </w:rPr>
        <w:t xml:space="preserve">if applicable, the </w:t>
      </w:r>
      <w:r>
        <w:rPr>
          <w:rFonts w:eastAsia="Calibri Light"/>
        </w:rPr>
        <w:t xml:space="preserve">M-NG-RAN node may propose to apply forwarding of downlink data by including the DL Forwarding IE within </w:t>
      </w:r>
      <w:r>
        <w:rPr>
          <w:rFonts w:eastAsia="Calibri Light"/>
          <w:lang w:eastAsia="ko-KR"/>
        </w:rPr>
        <w:t xml:space="preserve">the </w:t>
      </w:r>
      <w:r>
        <w:rPr>
          <w:rFonts w:eastAsia="Calibri Light"/>
        </w:rPr>
        <w:t xml:space="preserve">PDU Session Resource Setup Info – SN terminated IE of the </w:t>
      </w:r>
      <w:r>
        <w:rPr>
          <w:rFonts w:eastAsia="Times New Roman"/>
          <w:lang w:eastAsia="ko-KR"/>
        </w:rPr>
        <w:t xml:space="preserve">S-NODE MODIFICATION REQUEST message. For each bearer that it has decided to admit, the S-NG-RAN node may include the DL Forwarding GTP Tunnel Endpoint IE within the </w:t>
      </w:r>
      <w:r>
        <w:rPr>
          <w:rFonts w:eastAsia="Calibri Light"/>
        </w:rPr>
        <w:t xml:space="preserve">PDU Session Resource Setup Response Info – SN terminated IE of the </w:t>
      </w:r>
      <w:r>
        <w:rPr>
          <w:rFonts w:eastAsia="Times New Roman"/>
        </w:rPr>
        <w:t>S-NODE MODIFICATION REQUEST ACKNOWLEDGE</w:t>
      </w:r>
      <w:r>
        <w:rPr>
          <w:rFonts w:eastAsia="Times New Roman"/>
          <w:lang w:eastAsia="ko-KR"/>
        </w:rPr>
        <w:t xml:space="preserve"> message to indicate that it accepts the proposed forwarding of downlink data for this bearer.</w:t>
      </w:r>
    </w:p>
    <w:p>
      <w:pPr>
        <w:overflowPunct w:val="0"/>
        <w:autoSpaceDE w:val="0"/>
        <w:autoSpaceDN w:val="0"/>
        <w:adjustRightInd w:val="0"/>
        <w:ind w:left="568" w:hanging="284"/>
        <w:textAlignment w:val="baseline"/>
        <w:rPr>
          <w:rFonts w:eastAsia="Times New Roman"/>
          <w:lang w:eastAsia="ko-KR"/>
        </w:rPr>
      </w:pPr>
      <w:r>
        <w:rPr>
          <w:rFonts w:eastAsia="Calibri Light"/>
          <w:lang w:eastAsia="ko-KR"/>
        </w:rPr>
        <w:t>-</w:t>
      </w:r>
      <w:r>
        <w:rPr>
          <w:rFonts w:eastAsia="Calibri Light"/>
          <w:lang w:eastAsia="ko-KR"/>
        </w:rPr>
        <w:tab/>
      </w:r>
      <w:r>
        <w:rPr>
          <w:rFonts w:eastAsia="Calibri Light"/>
        </w:rPr>
        <w:t>the S-NG-RAN node may include for each bearer in the PDU Session Resource Setup Response Info – SN terminated IE the UL Forwarding GTP Tunnel Endpoint IE to indicate it request</w:t>
      </w:r>
      <w:r>
        <w:rPr>
          <w:rFonts w:eastAsia="Calibri Light"/>
          <w:lang w:eastAsia="ko-KR"/>
        </w:rPr>
        <w:t>s</w:t>
      </w:r>
      <w:r>
        <w:rPr>
          <w:rFonts w:eastAsia="Calibri Light"/>
        </w:rPr>
        <w:t xml:space="preserve"> data forwarding of uplink packets to be performed for that bearer.</w:t>
      </w:r>
    </w:p>
    <w:p>
      <w:pPr>
        <w:overflowPunct w:val="0"/>
        <w:autoSpaceDE w:val="0"/>
        <w:autoSpaceDN w:val="0"/>
        <w:adjustRightInd w:val="0"/>
        <w:textAlignment w:val="baseline"/>
        <w:rPr>
          <w:rFonts w:eastAsia="Times New Roman"/>
          <w:snapToGrid w:val="0"/>
          <w:lang w:eastAsia="ko-KR"/>
        </w:rPr>
      </w:pPr>
      <w:r>
        <w:rPr>
          <w:rFonts w:eastAsia="Times New Roman"/>
          <w:snapToGrid w:val="0"/>
          <w:lang w:eastAsia="ko-KR"/>
        </w:rPr>
        <w:t xml:space="preserve">The M-NG-RAN node may propose to apply forwarding of UL data when offloading QoS flows for which in-order delivery is requested by including the </w:t>
      </w:r>
      <w:r>
        <w:rPr>
          <w:rFonts w:eastAsia="Calibri Light"/>
          <w:i/>
          <w:lang w:eastAsia="ko-KR"/>
        </w:rPr>
        <w:t>UL Forwarding Proposal</w:t>
      </w:r>
      <w:r>
        <w:rPr>
          <w:rFonts w:eastAsia="Calibri Light"/>
          <w:lang w:eastAsia="ko-KR"/>
        </w:rPr>
        <w:t xml:space="preserve"> IE in the </w:t>
      </w:r>
      <w:r>
        <w:rPr>
          <w:rFonts w:eastAsia="Calibri Light"/>
          <w:i/>
          <w:lang w:eastAsia="ko-KR"/>
        </w:rPr>
        <w:t>Data Forwarding and Offloading Info from source NG-RAN node</w:t>
      </w:r>
      <w:r>
        <w:rPr>
          <w:rFonts w:eastAsia="Calibri Light"/>
          <w:lang w:eastAsia="ko-KR"/>
        </w:rPr>
        <w:t xml:space="preserve"> IE within the </w:t>
      </w:r>
      <w:r>
        <w:rPr>
          <w:rFonts w:eastAsia="Calibri Light"/>
          <w:i/>
          <w:lang w:eastAsia="ko-KR"/>
        </w:rPr>
        <w:t>PDU Session Resource Setup Info – SN terminated</w:t>
      </w:r>
      <w:r>
        <w:rPr>
          <w:rFonts w:eastAsia="Calibri Light"/>
          <w:lang w:eastAsia="ko-KR"/>
        </w:rPr>
        <w:t xml:space="preserve"> IE </w:t>
      </w:r>
      <w:r>
        <w:rPr>
          <w:rFonts w:hint="eastAsia" w:eastAsia="Times New Roman"/>
          <w:lang w:eastAsia="zh-CN"/>
        </w:rPr>
        <w:t xml:space="preserve">or </w:t>
      </w:r>
      <w:r>
        <w:rPr>
          <w:rFonts w:eastAsia="Calibri Light"/>
          <w:i/>
          <w:lang w:eastAsia="ko-KR"/>
        </w:rPr>
        <w:t xml:space="preserve">PDU Session Resource </w:t>
      </w:r>
      <w:r>
        <w:rPr>
          <w:rFonts w:hint="eastAsia" w:eastAsia="Times New Roman"/>
          <w:i/>
          <w:lang w:eastAsia="zh-CN"/>
        </w:rPr>
        <w:t>Modification</w:t>
      </w:r>
      <w:r>
        <w:rPr>
          <w:rFonts w:eastAsia="Calibri Light"/>
          <w:i/>
          <w:lang w:eastAsia="ko-KR"/>
        </w:rPr>
        <w:t xml:space="preserve"> Info – SN terminated</w:t>
      </w:r>
      <w:r>
        <w:rPr>
          <w:rFonts w:eastAsia="Calibri Light"/>
          <w:lang w:eastAsia="ko-KR"/>
        </w:rPr>
        <w:t xml:space="preserve"> IE of the </w:t>
      </w:r>
      <w:r>
        <w:rPr>
          <w:rFonts w:eastAsia="Times New Roman"/>
          <w:snapToGrid w:val="0"/>
          <w:lang w:eastAsia="ko-KR"/>
        </w:rPr>
        <w:t xml:space="preserve">S-NODE </w:t>
      </w:r>
      <w:r>
        <w:rPr>
          <w:rFonts w:eastAsia="Times New Roman"/>
          <w:lang w:eastAsia="ko-KR"/>
        </w:rPr>
        <w:t>MODIFICATION</w:t>
      </w:r>
      <w:r>
        <w:rPr>
          <w:rFonts w:eastAsia="Times New Roman"/>
          <w:snapToGrid w:val="0"/>
          <w:lang w:eastAsia="ko-KR"/>
        </w:rPr>
        <w:t xml:space="preserve"> REQUEST message. The S-NG-RAN node may include the </w:t>
      </w:r>
      <w:r>
        <w:rPr>
          <w:rFonts w:eastAsia="Times New Roman"/>
          <w:i/>
          <w:snapToGrid w:val="0"/>
          <w:lang w:eastAsia="ko-KR"/>
        </w:rPr>
        <w:t xml:space="preserve">PDU Session Level UL Data Forwarding UP TNL Information </w:t>
      </w:r>
      <w:r>
        <w:rPr>
          <w:rFonts w:eastAsia="Times New Roman"/>
          <w:snapToGrid w:val="0"/>
          <w:lang w:eastAsia="ko-KR"/>
        </w:rPr>
        <w:t xml:space="preserve">IE in the </w:t>
      </w:r>
      <w:r>
        <w:rPr>
          <w:rFonts w:eastAsia="Calibri Light"/>
          <w:i/>
          <w:lang w:eastAsia="ko-KR"/>
        </w:rPr>
        <w:t>Data Forwarding Info from target NG-RAN node</w:t>
      </w:r>
      <w:r>
        <w:rPr>
          <w:rFonts w:eastAsia="Calibri Light"/>
          <w:lang w:eastAsia="ko-KR"/>
        </w:rPr>
        <w:t xml:space="preserve"> IE </w:t>
      </w:r>
      <w:r>
        <w:rPr>
          <w:rFonts w:eastAsia="Times New Roman"/>
          <w:snapToGrid w:val="0"/>
          <w:lang w:eastAsia="ko-KR"/>
        </w:rPr>
        <w:t xml:space="preserve">within the </w:t>
      </w:r>
      <w:r>
        <w:rPr>
          <w:rFonts w:eastAsia="Calibri Light"/>
          <w:i/>
          <w:lang w:eastAsia="ko-KR"/>
        </w:rPr>
        <w:t>PDU Session Resource Setup Response Info – SN terminated</w:t>
      </w:r>
      <w:r>
        <w:rPr>
          <w:rFonts w:eastAsia="Calibri Light"/>
          <w:lang w:eastAsia="ko-KR"/>
        </w:rPr>
        <w:t xml:space="preserve"> IE </w:t>
      </w:r>
      <w:r>
        <w:rPr>
          <w:rFonts w:hint="eastAsia" w:eastAsia="Times New Roman"/>
          <w:lang w:eastAsia="zh-CN"/>
        </w:rPr>
        <w:t xml:space="preserve">or </w:t>
      </w:r>
      <w:r>
        <w:rPr>
          <w:rFonts w:eastAsia="Calibri Light"/>
          <w:i/>
          <w:lang w:eastAsia="ko-KR"/>
        </w:rPr>
        <w:t xml:space="preserve">PDU Session Resource </w:t>
      </w:r>
      <w:r>
        <w:rPr>
          <w:rFonts w:hint="eastAsia" w:eastAsia="Times New Roman"/>
          <w:i/>
          <w:lang w:eastAsia="zh-CN"/>
        </w:rPr>
        <w:t>Modification</w:t>
      </w:r>
      <w:r>
        <w:rPr>
          <w:rFonts w:eastAsia="Calibri Light"/>
          <w:i/>
          <w:lang w:eastAsia="ko-KR"/>
        </w:rPr>
        <w:t xml:space="preserve"> Response Info – SN terminated</w:t>
      </w:r>
      <w:r>
        <w:rPr>
          <w:rFonts w:eastAsia="Calibri Light"/>
          <w:lang w:eastAsia="ko-KR"/>
        </w:rPr>
        <w:t xml:space="preserve"> IE of the </w:t>
      </w:r>
      <w:r>
        <w:rPr>
          <w:rFonts w:eastAsia="Times New Roman"/>
          <w:lang w:eastAsia="zh-CN"/>
        </w:rPr>
        <w:t xml:space="preserve">S-NODE </w:t>
      </w:r>
      <w:r>
        <w:rPr>
          <w:rFonts w:eastAsia="Times New Roman"/>
          <w:lang w:eastAsia="ko-KR"/>
        </w:rPr>
        <w:t>MODIFICATION</w:t>
      </w:r>
      <w:r>
        <w:rPr>
          <w:rFonts w:eastAsia="Times New Roman"/>
          <w:lang w:eastAsia="zh-CN"/>
        </w:rPr>
        <w:t xml:space="preserve"> REQUEST ACKNOWLEDGE</w:t>
      </w:r>
      <w:r>
        <w:rPr>
          <w:rFonts w:eastAsia="Times New Roman"/>
          <w:lang w:eastAsia="ko-KR"/>
        </w:rPr>
        <w:t xml:space="preserve"> message to indicate that it accepts the proposed forwarding.</w:t>
      </w:r>
    </w:p>
    <w:p>
      <w:pPr>
        <w:overflowPunct w:val="0"/>
        <w:autoSpaceDE w:val="0"/>
        <w:autoSpaceDN w:val="0"/>
        <w:adjustRightInd w:val="0"/>
        <w:textAlignment w:val="baseline"/>
        <w:rPr>
          <w:rFonts w:eastAsia="Times New Roman"/>
          <w:lang w:eastAsia="zh-CN"/>
        </w:rPr>
      </w:pPr>
      <w:r>
        <w:rPr>
          <w:rFonts w:eastAsia="Times New Roman"/>
          <w:snapToGrid w:val="0"/>
          <w:lang w:eastAsia="ko-KR"/>
        </w:rPr>
        <w:t xml:space="preserve">If the </w:t>
      </w:r>
      <w:r>
        <w:rPr>
          <w:rFonts w:eastAsia="Times New Roman"/>
          <w:lang w:eastAsia="ko-KR"/>
        </w:rPr>
        <w:t>S-NODE MODIFICATION REQUEST</w:t>
      </w:r>
      <w:r>
        <w:rPr>
          <w:rFonts w:eastAsia="Times New Roman"/>
          <w:snapToGrid w:val="0"/>
          <w:lang w:eastAsia="ko-KR"/>
        </w:rPr>
        <w:t xml:space="preserve"> message contains the </w:t>
      </w:r>
      <w:r>
        <w:rPr>
          <w:rFonts w:eastAsia="Times New Roman" w:cs="Arial"/>
          <w:i/>
          <w:lang w:eastAsia="ko-KR"/>
        </w:rPr>
        <w:t>Requested Split SRBs</w:t>
      </w:r>
      <w:r>
        <w:rPr>
          <w:rFonts w:eastAsia="Times New Roman"/>
          <w:snapToGrid w:val="0"/>
          <w:lang w:eastAsia="ko-KR"/>
        </w:rPr>
        <w:t xml:space="preserve"> IE, the </w:t>
      </w:r>
      <w:r>
        <w:rPr>
          <w:rFonts w:eastAsia="Times New Roman"/>
          <w:lang w:eastAsia="ko-KR"/>
        </w:rPr>
        <w:t>S-NG-RAN node</w:t>
      </w:r>
      <w:r>
        <w:rPr>
          <w:rFonts w:eastAsia="Times New Roman"/>
          <w:snapToGrid w:val="0"/>
          <w:lang w:eastAsia="ko-KR"/>
        </w:rPr>
        <w:t xml:space="preserve"> may use it to add </w:t>
      </w:r>
      <w:r>
        <w:rPr>
          <w:rFonts w:eastAsia="Times New Roman" w:cs="Arial"/>
          <w:lang w:eastAsia="ko-KR"/>
        </w:rPr>
        <w:t>split SRBs</w:t>
      </w:r>
      <w:r>
        <w:rPr>
          <w:rFonts w:eastAsia="Times New Roman"/>
          <w:snapToGrid w:val="0"/>
          <w:lang w:eastAsia="ko-KR"/>
        </w:rPr>
        <w:t>.</w:t>
      </w:r>
      <w:r>
        <w:rPr>
          <w:rFonts w:hint="eastAsia" w:eastAsia="Times New Roman"/>
          <w:snapToGrid w:val="0"/>
          <w:lang w:eastAsia="zh-CN"/>
        </w:rPr>
        <w:t xml:space="preserve"> </w:t>
      </w:r>
      <w:r>
        <w:rPr>
          <w:rFonts w:eastAsia="Times New Roman"/>
          <w:snapToGrid w:val="0"/>
          <w:lang w:eastAsia="ko-KR"/>
        </w:rPr>
        <w:t xml:space="preserve">If the </w:t>
      </w:r>
      <w:r>
        <w:rPr>
          <w:rFonts w:eastAsia="Times New Roman"/>
          <w:lang w:eastAsia="ko-KR"/>
        </w:rPr>
        <w:t>S-NODE MODIFICATION REQUEST</w:t>
      </w:r>
      <w:r>
        <w:rPr>
          <w:rFonts w:eastAsia="Times New Roman"/>
          <w:snapToGrid w:val="0"/>
          <w:lang w:eastAsia="ko-KR"/>
        </w:rPr>
        <w:t xml:space="preserve"> message contains the </w:t>
      </w:r>
      <w:r>
        <w:rPr>
          <w:rFonts w:eastAsia="Times New Roman" w:cs="Arial"/>
          <w:i/>
          <w:lang w:eastAsia="ko-KR"/>
        </w:rPr>
        <w:t>Requested Split SRBs</w:t>
      </w:r>
      <w:r>
        <w:rPr>
          <w:rFonts w:eastAsia="Times New Roman"/>
          <w:snapToGrid w:val="0"/>
          <w:lang w:eastAsia="ko-KR"/>
        </w:rPr>
        <w:t xml:space="preserve"> </w:t>
      </w:r>
      <w:r>
        <w:rPr>
          <w:rFonts w:eastAsia="Times New Roman"/>
          <w:i/>
          <w:snapToGrid w:val="0"/>
          <w:lang w:eastAsia="ko-KR"/>
        </w:rPr>
        <w:t>release</w:t>
      </w:r>
      <w:r>
        <w:rPr>
          <w:rFonts w:eastAsia="Times New Roman"/>
          <w:snapToGrid w:val="0"/>
          <w:lang w:eastAsia="ko-KR"/>
        </w:rPr>
        <w:t xml:space="preserve"> IE, the </w:t>
      </w:r>
      <w:r>
        <w:rPr>
          <w:rFonts w:eastAsia="Times New Roman"/>
          <w:lang w:eastAsia="ko-KR"/>
        </w:rPr>
        <w:t>S-NG-RAN node</w:t>
      </w:r>
      <w:r>
        <w:rPr>
          <w:rFonts w:eastAsia="Times New Roman"/>
          <w:snapToGrid w:val="0"/>
          <w:lang w:eastAsia="ko-KR"/>
        </w:rPr>
        <w:t xml:space="preserve"> may use it to release </w:t>
      </w:r>
      <w:r>
        <w:rPr>
          <w:rFonts w:eastAsia="Times New Roman" w:cs="Arial"/>
          <w:lang w:eastAsia="ko-KR"/>
        </w:rPr>
        <w:t>split SRBs</w:t>
      </w:r>
      <w:r>
        <w:rPr>
          <w:rFonts w:eastAsia="Times New Roman"/>
          <w:snapToGrid w:val="0"/>
          <w:lang w:eastAsia="ko-KR"/>
        </w:rPr>
        <w:t>.</w:t>
      </w:r>
    </w:p>
    <w:p>
      <w:pPr>
        <w:overflowPunct w:val="0"/>
        <w:autoSpaceDE w:val="0"/>
        <w:autoSpaceDN w:val="0"/>
        <w:adjustRightInd w:val="0"/>
        <w:textAlignment w:val="baseline"/>
        <w:rPr>
          <w:rFonts w:eastAsia="Times New Roman"/>
          <w:snapToGrid w:val="0"/>
          <w:lang w:eastAsia="ko-KR"/>
        </w:rPr>
      </w:pPr>
      <w:r>
        <w:rPr>
          <w:rFonts w:eastAsia="Times New Roman"/>
          <w:lang w:val="en-US" w:eastAsia="zh-CN"/>
        </w:rPr>
        <w:t xml:space="preserve">If the </w:t>
      </w:r>
      <w:r>
        <w:rPr>
          <w:rFonts w:eastAsia="Times New Roman"/>
          <w:i/>
          <w:iCs/>
          <w:lang w:val="en-US" w:eastAsia="zh-CN"/>
        </w:rPr>
        <w:t>Requested Fast MCG recovery via SRB3</w:t>
      </w:r>
      <w:r>
        <w:rPr>
          <w:rFonts w:eastAsia="Times New Roman"/>
          <w:lang w:val="en-US" w:eastAsia="zh-CN"/>
        </w:rPr>
        <w:t xml:space="preserve"> IE set to "true" is included in the </w:t>
      </w:r>
      <w:r>
        <w:rPr>
          <w:rFonts w:eastAsia="Times New Roman"/>
          <w:snapToGrid w:val="0"/>
          <w:lang w:eastAsia="ja-JP"/>
        </w:rPr>
        <w:t xml:space="preserve">S-NODE MODIFICATION </w:t>
      </w:r>
      <w:r>
        <w:rPr>
          <w:rFonts w:eastAsia="Times New Roman"/>
          <w:lang w:val="en-US" w:eastAsia="zh-CN"/>
        </w:rPr>
        <w:t xml:space="preserve">REQUEST message and the </w:t>
      </w:r>
      <w:r>
        <w:rPr>
          <w:rFonts w:eastAsia="Times New Roman"/>
          <w:snapToGrid w:val="0"/>
          <w:lang w:eastAsia="ja-JP"/>
        </w:rPr>
        <w:t>S-NG-RAN</w:t>
      </w:r>
      <w:r>
        <w:rPr>
          <w:rFonts w:eastAsia="Times New Roman"/>
          <w:lang w:val="en-US" w:eastAsia="zh-CN"/>
        </w:rPr>
        <w:t xml:space="preserve"> decides to configure fast MCG link recovery via SRB3 as specified in TS 37.340 [8], the S-NG-RAN node shall, if supported, include the </w:t>
      </w:r>
      <w:r>
        <w:rPr>
          <w:rFonts w:eastAsia="Times New Roman"/>
          <w:i/>
          <w:iCs/>
          <w:lang w:val="en-US" w:eastAsia="zh-CN"/>
        </w:rPr>
        <w:t xml:space="preserve">Available fast MCG recovery via SRB3 </w:t>
      </w:r>
      <w:r>
        <w:rPr>
          <w:rFonts w:eastAsia="Times New Roman"/>
          <w:lang w:val="en-US" w:eastAsia="zh-CN"/>
        </w:rPr>
        <w:t xml:space="preserve">IE set to "true" in the </w:t>
      </w:r>
      <w:r>
        <w:rPr>
          <w:rFonts w:eastAsia="Times New Roman"/>
          <w:snapToGrid w:val="0"/>
          <w:lang w:eastAsia="ja-JP"/>
        </w:rPr>
        <w:t xml:space="preserve">S-NODE MODIFICATION </w:t>
      </w:r>
      <w:r>
        <w:rPr>
          <w:rFonts w:eastAsia="Times New Roman"/>
          <w:lang w:val="en-US" w:eastAsia="zh-CN"/>
        </w:rPr>
        <w:t xml:space="preserve">REQUEST ACKNOWLEDGE message. If the </w:t>
      </w:r>
      <w:r>
        <w:rPr>
          <w:rFonts w:eastAsia="Times New Roman"/>
          <w:i/>
          <w:iCs/>
          <w:lang w:val="en-US" w:eastAsia="zh-CN"/>
        </w:rPr>
        <w:t>Requested Fast MCG recovery via SRB3 Release</w:t>
      </w:r>
      <w:r>
        <w:rPr>
          <w:rFonts w:eastAsia="Times New Roman"/>
          <w:lang w:val="en-US" w:eastAsia="zh-CN"/>
        </w:rPr>
        <w:t xml:space="preserve"> IE set to "true" is included in the </w:t>
      </w:r>
      <w:r>
        <w:rPr>
          <w:rFonts w:eastAsia="Times New Roman"/>
          <w:snapToGrid w:val="0"/>
          <w:lang w:eastAsia="ja-JP"/>
        </w:rPr>
        <w:t xml:space="preserve">S-NODE MODIFICATION </w:t>
      </w:r>
      <w:r>
        <w:rPr>
          <w:rFonts w:eastAsia="Times New Roman"/>
          <w:lang w:val="en-US" w:eastAsia="zh-CN"/>
        </w:rPr>
        <w:t xml:space="preserve">REQUEST message and the </w:t>
      </w:r>
      <w:r>
        <w:rPr>
          <w:rFonts w:eastAsia="Times New Roman"/>
          <w:snapToGrid w:val="0"/>
          <w:lang w:eastAsia="ja-JP"/>
        </w:rPr>
        <w:t xml:space="preserve">S-NG-RAN </w:t>
      </w:r>
      <w:r>
        <w:rPr>
          <w:rFonts w:eastAsia="Times New Roman"/>
          <w:lang w:val="en-US" w:eastAsia="zh-CN"/>
        </w:rPr>
        <w:t xml:space="preserve">decides to release fast MCG link recovery via SRB3, the </w:t>
      </w:r>
      <w:r>
        <w:rPr>
          <w:rFonts w:eastAsia="Times New Roman"/>
          <w:snapToGrid w:val="0"/>
          <w:lang w:eastAsia="ja-JP"/>
        </w:rPr>
        <w:t xml:space="preserve">S-NG-RAN </w:t>
      </w:r>
      <w:r>
        <w:rPr>
          <w:rFonts w:eastAsia="Times New Roman"/>
          <w:lang w:val="en-US" w:eastAsia="zh-CN"/>
        </w:rPr>
        <w:t xml:space="preserve">shall, if supported, include the </w:t>
      </w:r>
      <w:r>
        <w:rPr>
          <w:rFonts w:eastAsia="Times New Roman"/>
          <w:i/>
          <w:iCs/>
          <w:lang w:val="en-US" w:eastAsia="zh-CN"/>
        </w:rPr>
        <w:t xml:space="preserve">Release fast MCG recovery via SRB3 </w:t>
      </w:r>
      <w:r>
        <w:rPr>
          <w:rFonts w:eastAsia="Times New Roman"/>
          <w:lang w:val="en-US" w:eastAsia="zh-CN"/>
        </w:rPr>
        <w:t xml:space="preserve">IE set to "true" in the </w:t>
      </w:r>
      <w:r>
        <w:rPr>
          <w:rFonts w:eastAsia="Times New Roman"/>
          <w:snapToGrid w:val="0"/>
          <w:lang w:eastAsia="ja-JP"/>
        </w:rPr>
        <w:t xml:space="preserve">S-NODE MODIFICATION </w:t>
      </w:r>
      <w:r>
        <w:rPr>
          <w:rFonts w:eastAsia="Times New Roman"/>
          <w:lang w:val="en-US" w:eastAsia="zh-CN"/>
        </w:rPr>
        <w:t>REQUEST ACKNOWLEDGE message.</w:t>
      </w:r>
    </w:p>
    <w:p>
      <w:pPr>
        <w:overflowPunct w:val="0"/>
        <w:autoSpaceDE w:val="0"/>
        <w:autoSpaceDN w:val="0"/>
        <w:adjustRightInd w:val="0"/>
        <w:textAlignment w:val="baseline"/>
        <w:rPr>
          <w:rFonts w:eastAsia="Times New Roman"/>
          <w:lang w:eastAsia="ko-KR"/>
        </w:rPr>
      </w:pPr>
      <w:r>
        <w:rPr>
          <w:rFonts w:eastAsia="Times New Roman"/>
          <w:lang w:eastAsia="ko-KR"/>
        </w:rPr>
        <w:t>If the</w:t>
      </w:r>
      <w:r>
        <w:rPr>
          <w:rFonts w:eastAsia="Times New Roman"/>
          <w:bCs/>
          <w:iCs/>
          <w:lang w:eastAsia="ja-JP"/>
        </w:rPr>
        <w:t xml:space="preserve"> </w:t>
      </w:r>
      <w:r>
        <w:rPr>
          <w:rFonts w:eastAsia="Times New Roman"/>
          <w:bCs/>
          <w:i/>
          <w:iCs/>
          <w:lang w:eastAsia="ja-JP"/>
        </w:rPr>
        <w:t>Lower Layer presence status change</w:t>
      </w:r>
      <w:r>
        <w:rPr>
          <w:rFonts w:eastAsia="Times New Roman"/>
          <w:bCs/>
          <w:iCs/>
          <w:lang w:eastAsia="ja-JP"/>
        </w:rPr>
        <w:t xml:space="preserve"> IE set to "</w:t>
      </w:r>
      <w:r>
        <w:rPr>
          <w:rFonts w:eastAsia="Times New Roman"/>
          <w:lang w:eastAsia="ja-JP"/>
        </w:rPr>
        <w:t>release lower layers</w:t>
      </w:r>
      <w:r>
        <w:rPr>
          <w:rFonts w:eastAsia="Times New Roman"/>
          <w:bCs/>
          <w:iCs/>
          <w:lang w:eastAsia="ja-JP"/>
        </w:rPr>
        <w:t>" is included in the S-NODE MODIFICATION REQUEST message, the S-NG-RAN node shall act as specified in TS 37.340 [8].</w:t>
      </w:r>
    </w:p>
    <w:p>
      <w:pPr>
        <w:overflowPunct w:val="0"/>
        <w:autoSpaceDE w:val="0"/>
        <w:autoSpaceDN w:val="0"/>
        <w:adjustRightInd w:val="0"/>
        <w:textAlignment w:val="baseline"/>
        <w:rPr>
          <w:rFonts w:eastAsia="Times New Roman"/>
          <w:bCs/>
          <w:iCs/>
          <w:lang w:eastAsia="ja-JP"/>
        </w:rPr>
      </w:pPr>
      <w:r>
        <w:rPr>
          <w:rFonts w:eastAsia="Times New Roman"/>
          <w:lang w:eastAsia="ko-KR"/>
        </w:rPr>
        <w:t>If the</w:t>
      </w:r>
      <w:r>
        <w:rPr>
          <w:rFonts w:eastAsia="Times New Roman"/>
          <w:bCs/>
          <w:iCs/>
          <w:lang w:eastAsia="ja-JP"/>
        </w:rPr>
        <w:t xml:space="preserve"> </w:t>
      </w:r>
      <w:r>
        <w:rPr>
          <w:rFonts w:eastAsia="Times New Roman"/>
          <w:bCs/>
          <w:i/>
          <w:iCs/>
          <w:lang w:eastAsia="ja-JP"/>
        </w:rPr>
        <w:t>Lower Layer presence status change</w:t>
      </w:r>
      <w:r>
        <w:rPr>
          <w:rFonts w:eastAsia="Times New Roman"/>
          <w:bCs/>
          <w:iCs/>
          <w:lang w:eastAsia="ja-JP"/>
        </w:rPr>
        <w:t xml:space="preserve"> IE set to "</w:t>
      </w:r>
      <w:r>
        <w:rPr>
          <w:rFonts w:eastAsia="Times New Roman"/>
          <w:lang w:eastAsia="ja-JP"/>
        </w:rPr>
        <w:t>re-establish lower layers</w:t>
      </w:r>
      <w:r>
        <w:rPr>
          <w:rFonts w:eastAsia="Times New Roman"/>
          <w:bCs/>
          <w:iCs/>
          <w:lang w:eastAsia="ja-JP"/>
        </w:rPr>
        <w:t>" is included in the S-NODE MODIFICATION REQUEST message, the S-NG-RAN node shall act as specified in TS 37.340 [8].</w:t>
      </w:r>
    </w:p>
    <w:p>
      <w:pPr>
        <w:overflowPunct w:val="0"/>
        <w:autoSpaceDE w:val="0"/>
        <w:autoSpaceDN w:val="0"/>
        <w:adjustRightInd w:val="0"/>
        <w:textAlignment w:val="baseline"/>
        <w:rPr>
          <w:rFonts w:eastAsia="Times New Roman"/>
          <w:snapToGrid w:val="0"/>
          <w:lang w:eastAsia="zh-CN"/>
        </w:rPr>
      </w:pPr>
      <w:r>
        <w:rPr>
          <w:rFonts w:eastAsia="Times New Roman"/>
          <w:lang w:eastAsia="ko-KR"/>
        </w:rPr>
        <w:t>If the</w:t>
      </w:r>
      <w:r>
        <w:rPr>
          <w:rFonts w:eastAsia="Times New Roman"/>
          <w:bCs/>
          <w:iCs/>
          <w:lang w:eastAsia="ja-JP"/>
        </w:rPr>
        <w:t xml:space="preserve"> </w:t>
      </w:r>
      <w:r>
        <w:rPr>
          <w:rFonts w:eastAsia="Times New Roman"/>
          <w:bCs/>
          <w:i/>
          <w:iCs/>
          <w:lang w:eastAsia="ja-JP"/>
        </w:rPr>
        <w:t>Lower Layer presence status change</w:t>
      </w:r>
      <w:r>
        <w:rPr>
          <w:rFonts w:eastAsia="Times New Roman"/>
          <w:bCs/>
          <w:iCs/>
          <w:lang w:eastAsia="ja-JP"/>
        </w:rPr>
        <w:t xml:space="preserve"> IE set to "</w:t>
      </w:r>
      <w:r>
        <w:rPr>
          <w:rFonts w:eastAsia="Times New Roman"/>
          <w:lang w:eastAsia="ja-JP"/>
        </w:rPr>
        <w:t>suspend lower layers</w:t>
      </w:r>
      <w:r>
        <w:rPr>
          <w:rFonts w:eastAsia="Times New Roman"/>
          <w:bCs/>
          <w:iCs/>
          <w:lang w:eastAsia="ja-JP"/>
        </w:rPr>
        <w:t xml:space="preserve">" is included in the S-NODE MODIFICATION REQUEST message, the S-NG-RAN node shall act </w:t>
      </w:r>
      <w:r>
        <w:rPr>
          <w:rFonts w:eastAsia="Times New Roman"/>
          <w:snapToGrid w:val="0"/>
          <w:lang w:eastAsia="zh-CN"/>
        </w:rPr>
        <w:t xml:space="preserve">as specified in TS </w:t>
      </w:r>
      <w:r>
        <w:rPr>
          <w:rFonts w:hint="eastAsia" w:eastAsia="Times New Roman"/>
          <w:snapToGrid w:val="0"/>
          <w:lang w:eastAsia="zh-CN"/>
        </w:rPr>
        <w:t>37.340 [</w:t>
      </w:r>
      <w:r>
        <w:rPr>
          <w:rFonts w:eastAsia="Times New Roman"/>
          <w:snapToGrid w:val="0"/>
          <w:lang w:eastAsia="zh-CN"/>
        </w:rPr>
        <w:t>8</w:t>
      </w:r>
      <w:r>
        <w:rPr>
          <w:rFonts w:hint="eastAsia" w:eastAsia="Times New Roman"/>
          <w:snapToGrid w:val="0"/>
          <w:lang w:eastAsia="zh-CN"/>
        </w:rPr>
        <w:t>]</w:t>
      </w:r>
      <w:r>
        <w:rPr>
          <w:rFonts w:eastAsia="Times New Roman"/>
          <w:snapToGrid w:val="0"/>
          <w:lang w:eastAsia="zh-CN"/>
        </w:rPr>
        <w:t>.</w:t>
      </w:r>
    </w:p>
    <w:p>
      <w:pPr>
        <w:overflowPunct w:val="0"/>
        <w:autoSpaceDE w:val="0"/>
        <w:autoSpaceDN w:val="0"/>
        <w:adjustRightInd w:val="0"/>
        <w:textAlignment w:val="baseline"/>
        <w:rPr>
          <w:rFonts w:eastAsia="Times New Roman"/>
          <w:lang w:eastAsia="ko-KR"/>
        </w:rPr>
      </w:pPr>
      <w:r>
        <w:rPr>
          <w:rFonts w:eastAsia="Times New Roman"/>
          <w:lang w:eastAsia="ko-KR"/>
        </w:rPr>
        <w:t>If the</w:t>
      </w:r>
      <w:r>
        <w:rPr>
          <w:rFonts w:eastAsia="Times New Roman"/>
          <w:bCs/>
          <w:iCs/>
          <w:lang w:eastAsia="ja-JP"/>
        </w:rPr>
        <w:t xml:space="preserve"> </w:t>
      </w:r>
      <w:r>
        <w:rPr>
          <w:rFonts w:eastAsia="Times New Roman"/>
          <w:bCs/>
          <w:i/>
          <w:iCs/>
          <w:lang w:eastAsia="ja-JP"/>
        </w:rPr>
        <w:t>Lower Layer presence status change</w:t>
      </w:r>
      <w:r>
        <w:rPr>
          <w:rFonts w:eastAsia="Times New Roman"/>
          <w:bCs/>
          <w:iCs/>
          <w:lang w:eastAsia="ja-JP"/>
        </w:rPr>
        <w:t xml:space="preserve"> IE set to "</w:t>
      </w:r>
      <w:r>
        <w:rPr>
          <w:rFonts w:eastAsia="Times New Roman"/>
          <w:lang w:eastAsia="ja-JP"/>
        </w:rPr>
        <w:t>resume lower layers</w:t>
      </w:r>
      <w:r>
        <w:rPr>
          <w:rFonts w:eastAsia="Times New Roman"/>
          <w:bCs/>
          <w:iCs/>
          <w:lang w:eastAsia="ja-JP"/>
        </w:rPr>
        <w:t xml:space="preserve">" is included in the S-NODE MODIFICATION REQUEST message, the S-NG-RAN node shall act </w:t>
      </w:r>
      <w:r>
        <w:rPr>
          <w:rFonts w:eastAsia="Times New Roman"/>
          <w:snapToGrid w:val="0"/>
          <w:lang w:eastAsia="zh-CN"/>
        </w:rPr>
        <w:t xml:space="preserve">as specified in TS </w:t>
      </w:r>
      <w:r>
        <w:rPr>
          <w:rFonts w:hint="eastAsia" w:eastAsia="Times New Roman"/>
          <w:snapToGrid w:val="0"/>
          <w:lang w:eastAsia="zh-CN"/>
        </w:rPr>
        <w:t>37.340 [</w:t>
      </w:r>
      <w:r>
        <w:rPr>
          <w:rFonts w:eastAsia="Times New Roman"/>
          <w:snapToGrid w:val="0"/>
          <w:lang w:eastAsia="zh-CN"/>
        </w:rPr>
        <w:t>8</w:t>
      </w:r>
      <w:r>
        <w:rPr>
          <w:rFonts w:hint="eastAsia" w:eastAsia="Times New Roman"/>
          <w:snapToGrid w:val="0"/>
          <w:lang w:eastAsia="zh-CN"/>
        </w:rPr>
        <w:t>]</w:t>
      </w:r>
      <w:r>
        <w:rPr>
          <w:rFonts w:eastAsia="Times New Roman"/>
          <w:snapToGrid w:val="0"/>
          <w:lang w:eastAsia="zh-CN"/>
        </w:rPr>
        <w:t>.</w:t>
      </w:r>
    </w:p>
    <w:p>
      <w:pPr>
        <w:overflowPunct w:val="0"/>
        <w:autoSpaceDE w:val="0"/>
        <w:autoSpaceDN w:val="0"/>
        <w:adjustRightInd w:val="0"/>
        <w:textAlignment w:val="baseline"/>
        <w:rPr>
          <w:rFonts w:eastAsia="Times New Roman"/>
          <w:lang w:eastAsia="zh-CN"/>
        </w:rPr>
      </w:pPr>
      <w:r>
        <w:rPr>
          <w:rFonts w:eastAsia="Times New Roman"/>
          <w:lang w:eastAsia="ko-KR"/>
        </w:rPr>
        <w:t>The M</w:t>
      </w:r>
      <w:r>
        <w:rPr>
          <w:rFonts w:eastAsia="Times New Roman"/>
          <w:snapToGrid w:val="0"/>
          <w:lang w:eastAsia="zh-CN"/>
        </w:rPr>
        <w:t>-NG-RAN node</w:t>
      </w:r>
      <w:r>
        <w:rPr>
          <w:rFonts w:eastAsia="Times New Roman"/>
          <w:snapToGrid w:val="0"/>
          <w:lang w:eastAsia="ko-KR"/>
        </w:rPr>
        <w:t xml:space="preserve"> </w:t>
      </w:r>
      <w:r>
        <w:rPr>
          <w:rFonts w:eastAsia="Times New Roman"/>
          <w:lang w:eastAsia="ko-KR"/>
        </w:rPr>
        <w:t xml:space="preserve">may include for each bearer in the </w:t>
      </w:r>
      <w:r>
        <w:rPr>
          <w:rFonts w:eastAsia="Times New Roman"/>
          <w:i/>
          <w:lang w:eastAsia="ja-JP"/>
        </w:rPr>
        <w:t>DRBs To Be Modified List</w:t>
      </w:r>
      <w:r>
        <w:rPr>
          <w:rFonts w:eastAsia="Times New Roman"/>
          <w:lang w:eastAsia="ko-KR"/>
        </w:rPr>
        <w:t xml:space="preserve"> IE in the </w:t>
      </w:r>
      <w:r>
        <w:rPr>
          <w:rFonts w:eastAsia="Times New Roman"/>
          <w:lang w:eastAsia="zh-CN"/>
        </w:rPr>
        <w:t xml:space="preserve">S-NODE MODIFICATION REQUEST </w:t>
      </w:r>
      <w:r>
        <w:rPr>
          <w:rFonts w:eastAsia="Times New Roman"/>
          <w:lang w:eastAsia="ko-KR"/>
        </w:rPr>
        <w:t xml:space="preserve">message the </w:t>
      </w:r>
      <w:r>
        <w:rPr>
          <w:rFonts w:eastAsia="Times New Roman"/>
          <w:i/>
          <w:lang w:eastAsia="ko-KR"/>
        </w:rPr>
        <w:t xml:space="preserve">RLC Status </w:t>
      </w:r>
      <w:r>
        <w:rPr>
          <w:rFonts w:eastAsia="Times New Roman"/>
          <w:lang w:eastAsia="ko-KR"/>
        </w:rPr>
        <w:t>IE to indicate that RLC has been reestablished at the M-NG-RAN node and the S-NG-RAN node may trigger PDCP data recovery.</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S-NODE MODIFICATION REQUEST message contains the </w:t>
      </w:r>
      <w:r>
        <w:rPr>
          <w:rFonts w:eastAsia="Times New Roman"/>
          <w:i/>
          <w:lang w:eastAsia="ko-KR"/>
        </w:rPr>
        <w:t xml:space="preserve">PDCP SN Length </w:t>
      </w:r>
      <w:r>
        <w:rPr>
          <w:rFonts w:eastAsia="Times New Roman"/>
          <w:lang w:eastAsia="ko-KR"/>
        </w:rPr>
        <w:t xml:space="preserve">IE in the </w:t>
      </w:r>
      <w:r>
        <w:rPr>
          <w:rFonts w:eastAsia="Times New Roman"/>
          <w:i/>
          <w:lang w:eastAsia="ja-JP"/>
        </w:rPr>
        <w:t>DRBs To Be Setup List</w:t>
      </w:r>
      <w:r>
        <w:rPr>
          <w:rFonts w:eastAsia="Times New Roman"/>
          <w:lang w:eastAsia="ko-KR"/>
        </w:rPr>
        <w:t xml:space="preserve"> IE, the S-NG-RAN node shall, if supported, store this information and use it for lower layer configuration of the concerned MN terminated bearer</w:t>
      </w:r>
      <w:r>
        <w:rPr>
          <w:rFonts w:eastAsia="Times New Roman"/>
          <w:snapToGrid w:val="0"/>
          <w:lang w:eastAsia="zh-CN"/>
        </w:rPr>
        <w:t>.</w:t>
      </w:r>
    </w:p>
    <w:p>
      <w:pPr>
        <w:overflowPunct w:val="0"/>
        <w:autoSpaceDE w:val="0"/>
        <w:autoSpaceDN w:val="0"/>
        <w:adjustRightInd w:val="0"/>
        <w:textAlignment w:val="baseline"/>
        <w:rPr>
          <w:rFonts w:eastAsia="Times New Roman"/>
          <w:snapToGrid w:val="0"/>
          <w:lang w:val="en-US" w:eastAsia="zh-CN"/>
        </w:rPr>
      </w:pPr>
      <w:r>
        <w:rPr>
          <w:rFonts w:eastAsia="Times New Roman"/>
          <w:lang w:eastAsia="zh-CN"/>
        </w:rPr>
        <w:t xml:space="preserve">If the </w:t>
      </w:r>
      <w:r>
        <w:rPr>
          <w:rFonts w:eastAsia="Times New Roman"/>
          <w:i/>
          <w:lang w:eastAsia="zh-CN"/>
        </w:rPr>
        <w:t xml:space="preserve">PDCP Duplication Configuration </w:t>
      </w:r>
      <w:r>
        <w:rPr>
          <w:rFonts w:eastAsia="Times New Roman"/>
          <w:lang w:eastAsia="zh-CN"/>
        </w:rPr>
        <w:t>IE in the</w:t>
      </w:r>
      <w:r>
        <w:rPr>
          <w:rFonts w:eastAsia="Times New Roman"/>
          <w:lang w:eastAsia="ko-KR"/>
        </w:rPr>
        <w:t xml:space="preserve"> </w:t>
      </w:r>
      <w:r>
        <w:rPr>
          <w:rFonts w:eastAsia="Times New Roman"/>
          <w:i/>
          <w:lang w:eastAsia="zh-CN"/>
        </w:rPr>
        <w:t>PDU Session Resource Modification Info – MN terminated</w:t>
      </w:r>
      <w:r>
        <w:rPr>
          <w:rFonts w:hint="eastAsia" w:eastAsia="Times New Roman"/>
          <w:i/>
          <w:lang w:eastAsia="zh-CN"/>
        </w:rPr>
        <w:t xml:space="preserve"> </w:t>
      </w:r>
      <w:r>
        <w:rPr>
          <w:rFonts w:hint="eastAsia" w:eastAsia="Times New Roman"/>
          <w:lang w:eastAsia="zh-CN"/>
        </w:rPr>
        <w:t>IE</w:t>
      </w:r>
      <w:r>
        <w:rPr>
          <w:rFonts w:eastAsia="Times New Roman"/>
          <w:lang w:eastAsia="zh-CN"/>
        </w:rPr>
        <w:t xml:space="preserve"> is contained in </w:t>
      </w:r>
      <w:r>
        <w:rPr>
          <w:rFonts w:hint="eastAsia" w:eastAsia="Times New Roman"/>
          <w:lang w:eastAsia="zh-CN"/>
        </w:rPr>
        <w:t xml:space="preserve">the </w:t>
      </w:r>
      <w:r>
        <w:rPr>
          <w:rFonts w:eastAsia="Times New Roman"/>
          <w:bCs/>
          <w:iCs/>
          <w:lang w:eastAsia="ja-JP"/>
        </w:rPr>
        <w:t>S-NODE MODIFICATION REQUEST</w:t>
      </w:r>
      <w:r>
        <w:rPr>
          <w:rFonts w:hint="eastAsia" w:eastAsia="Times New Roman"/>
          <w:lang w:eastAsia="zh-CN"/>
        </w:rPr>
        <w:t xml:space="preserve"> message</w:t>
      </w:r>
      <w:r>
        <w:rPr>
          <w:rFonts w:eastAsia="Times New Roman"/>
          <w:lang w:eastAsia="zh-CN"/>
        </w:rPr>
        <w:t xml:space="preserve"> and set to "configured"</w:t>
      </w:r>
      <w:r>
        <w:rPr>
          <w:rFonts w:hint="eastAsia" w:eastAsia="Times New Roman"/>
          <w:lang w:eastAsia="zh-CN"/>
        </w:rPr>
        <w:t>,</w:t>
      </w:r>
      <w:r>
        <w:rPr>
          <w:rFonts w:eastAsia="Times New Roman"/>
          <w:lang w:eastAsia="zh-CN"/>
        </w:rPr>
        <w:t xml:space="preserve"> </w:t>
      </w:r>
      <w:r>
        <w:rPr>
          <w:rFonts w:eastAsia="Times New Roman"/>
          <w:lang w:eastAsia="ko-KR"/>
        </w:rPr>
        <w:t>the S-NG-RAN node shall, if supported</w:t>
      </w:r>
      <w:r>
        <w:rPr>
          <w:rFonts w:eastAsia="Times New Roman"/>
          <w:lang w:eastAsia="zh-CN"/>
        </w:rPr>
        <w:t>, add the RLC entity of secondary path and the RLC entity of all additional path(s) for the indicated DRB. And i</w:t>
      </w:r>
      <w:r>
        <w:rPr>
          <w:rFonts w:eastAsia="Times New Roman"/>
          <w:lang w:eastAsia="ko-KR"/>
        </w:rPr>
        <w:t xml:space="preserve">f the S-NODE MODIFICATION REQUEST message contains the </w:t>
      </w:r>
      <w:r>
        <w:rPr>
          <w:rFonts w:eastAsia="Times New Roman"/>
          <w:i/>
          <w:lang w:eastAsia="ko-KR"/>
        </w:rPr>
        <w:t xml:space="preserve">Duplication Activation </w:t>
      </w:r>
      <w:r>
        <w:rPr>
          <w:rFonts w:eastAsia="Times New Roman"/>
          <w:lang w:eastAsia="ko-KR"/>
        </w:rPr>
        <w:t xml:space="preserve">IE, the S-NG-RAN node shall, if supported, store this information and use it for </w:t>
      </w:r>
      <w:r>
        <w:rPr>
          <w:rFonts w:hint="eastAsia" w:eastAsia="Times New Roman"/>
          <w:lang w:eastAsia="zh-CN"/>
        </w:rPr>
        <w:t>the</w:t>
      </w:r>
      <w:r>
        <w:rPr>
          <w:rFonts w:eastAsia="Times New Roman"/>
          <w:lang w:eastAsia="ko-KR"/>
        </w:rPr>
        <w:t xml:space="preserve"> purpose of PDCP duplication</w:t>
      </w:r>
      <w:r>
        <w:rPr>
          <w:rFonts w:eastAsia="Times New Roman"/>
          <w:snapToGrid w:val="0"/>
          <w:lang w:eastAsia="zh-CN"/>
        </w:rPr>
        <w:t>.</w:t>
      </w:r>
    </w:p>
    <w:p>
      <w:pPr>
        <w:overflowPunct w:val="0"/>
        <w:autoSpaceDE w:val="0"/>
        <w:autoSpaceDN w:val="0"/>
        <w:adjustRightInd w:val="0"/>
        <w:textAlignment w:val="baseline"/>
        <w:rPr>
          <w:rFonts w:eastAsia="Times New Roman"/>
          <w:snapToGrid w:val="0"/>
          <w:lang w:val="en-US" w:eastAsia="zh-CN"/>
        </w:rPr>
      </w:pPr>
      <w:r>
        <w:rPr>
          <w:rFonts w:eastAsia="Times New Roman"/>
          <w:snapToGrid w:val="0"/>
          <w:lang w:val="en-US" w:eastAsia="zh-CN"/>
        </w:rPr>
        <w:t xml:space="preserve">If the S-NODE MODIFICATION REQUEST message contains </w:t>
      </w:r>
      <w:r>
        <w:rPr>
          <w:rFonts w:eastAsia="Times New Roman"/>
          <w:i/>
          <w:iCs/>
          <w:snapToGrid w:val="0"/>
          <w:lang w:val="en-US" w:eastAsia="zh-CN"/>
        </w:rPr>
        <w:t>RLC Duplication Information</w:t>
      </w:r>
      <w:r>
        <w:rPr>
          <w:rFonts w:eastAsia="Times New Roman"/>
          <w:snapToGrid w:val="0"/>
          <w:lang w:val="en-US" w:eastAsia="zh-CN"/>
        </w:rPr>
        <w:t xml:space="preserve"> IE, the S-NG-RAN node shall, if supported, store this information and use it for the purpose of PDCP duplication for the indicated DRB with more than two RLC entities.</w:t>
      </w:r>
    </w:p>
    <w:p>
      <w:pPr>
        <w:overflowPunct w:val="0"/>
        <w:autoSpaceDE w:val="0"/>
        <w:autoSpaceDN w:val="0"/>
        <w:adjustRightInd w:val="0"/>
        <w:textAlignment w:val="baseline"/>
        <w:rPr>
          <w:rFonts w:eastAsia="Times New Roman"/>
          <w:lang w:eastAsia="ko-KR"/>
        </w:rPr>
      </w:pPr>
      <w:r>
        <w:rPr>
          <w:rFonts w:eastAsia="Times New Roman"/>
          <w:lang w:eastAsia="zh-CN"/>
        </w:rPr>
        <w:t xml:space="preserve">If the </w:t>
      </w:r>
      <w:r>
        <w:rPr>
          <w:rFonts w:eastAsia="Times New Roman"/>
          <w:i/>
          <w:lang w:eastAsia="zh-CN"/>
        </w:rPr>
        <w:t xml:space="preserve">PDCP Duplication Configuration </w:t>
      </w:r>
      <w:r>
        <w:rPr>
          <w:rFonts w:eastAsia="Times New Roman"/>
          <w:lang w:eastAsia="zh-CN"/>
        </w:rPr>
        <w:t>IE in the</w:t>
      </w:r>
      <w:r>
        <w:rPr>
          <w:rFonts w:eastAsia="Times New Roman"/>
          <w:lang w:eastAsia="ko-KR"/>
        </w:rPr>
        <w:t xml:space="preserve"> </w:t>
      </w:r>
      <w:r>
        <w:rPr>
          <w:rFonts w:eastAsia="Times New Roman"/>
          <w:i/>
          <w:lang w:eastAsia="zh-CN"/>
        </w:rPr>
        <w:t>PDU Session Resource Modification Info – MN terminated</w:t>
      </w:r>
      <w:r>
        <w:rPr>
          <w:rFonts w:hint="eastAsia" w:eastAsia="Times New Roman"/>
          <w:i/>
          <w:lang w:eastAsia="zh-CN"/>
        </w:rPr>
        <w:t xml:space="preserve"> </w:t>
      </w:r>
      <w:r>
        <w:rPr>
          <w:rFonts w:hint="eastAsia" w:eastAsia="Times New Roman"/>
          <w:lang w:eastAsia="zh-CN"/>
        </w:rPr>
        <w:t>IE</w:t>
      </w:r>
      <w:r>
        <w:rPr>
          <w:rFonts w:eastAsia="Times New Roman"/>
          <w:lang w:eastAsia="zh-CN"/>
        </w:rPr>
        <w:t xml:space="preserve"> is contained in </w:t>
      </w:r>
      <w:r>
        <w:rPr>
          <w:rFonts w:hint="eastAsia" w:eastAsia="Times New Roman"/>
          <w:lang w:eastAsia="zh-CN"/>
        </w:rPr>
        <w:t xml:space="preserve">the </w:t>
      </w:r>
      <w:r>
        <w:rPr>
          <w:rFonts w:eastAsia="Times New Roman"/>
          <w:bCs/>
          <w:iCs/>
          <w:lang w:eastAsia="ja-JP"/>
        </w:rPr>
        <w:t>S-NODE MODIFICATION REQUEST</w:t>
      </w:r>
      <w:r>
        <w:rPr>
          <w:rFonts w:hint="eastAsia" w:eastAsia="Times New Roman"/>
          <w:lang w:eastAsia="zh-CN"/>
        </w:rPr>
        <w:t xml:space="preserve"> message</w:t>
      </w:r>
      <w:r>
        <w:rPr>
          <w:rFonts w:eastAsia="Times New Roman"/>
          <w:lang w:eastAsia="zh-CN"/>
        </w:rPr>
        <w:t xml:space="preserve"> and set to "de-configured"</w:t>
      </w:r>
      <w:r>
        <w:rPr>
          <w:rFonts w:hint="eastAsia" w:eastAsia="Times New Roman"/>
          <w:lang w:eastAsia="zh-CN"/>
        </w:rPr>
        <w:t>,</w:t>
      </w:r>
      <w:r>
        <w:rPr>
          <w:rFonts w:eastAsia="Times New Roman"/>
          <w:lang w:eastAsia="zh-CN"/>
        </w:rPr>
        <w:t xml:space="preserve"> </w:t>
      </w:r>
      <w:r>
        <w:rPr>
          <w:rFonts w:eastAsia="Times New Roman"/>
          <w:lang w:eastAsia="ko-KR"/>
        </w:rPr>
        <w:t>the S-NG-RAN node shall, if supported</w:t>
      </w:r>
      <w:r>
        <w:rPr>
          <w:rFonts w:eastAsia="Times New Roman"/>
          <w:lang w:eastAsia="zh-CN"/>
        </w:rPr>
        <w:t>, delete the RLC entity of secondary path and the RLC entity of all additional path(s) for the indicated DRB.</w:t>
      </w:r>
    </w:p>
    <w:p>
      <w:pPr>
        <w:overflowPunct w:val="0"/>
        <w:autoSpaceDE w:val="0"/>
        <w:autoSpaceDN w:val="0"/>
        <w:adjustRightInd w:val="0"/>
        <w:textAlignment w:val="baseline"/>
        <w:rPr>
          <w:rFonts w:eastAsia="Times New Roman"/>
          <w:lang w:eastAsia="ko-KR"/>
        </w:rPr>
      </w:pPr>
      <w:r>
        <w:rPr>
          <w:rFonts w:eastAsia="Times New Roman"/>
          <w:lang w:eastAsia="ko-KR"/>
        </w:rPr>
        <w:t>T</w:t>
      </w:r>
      <w:r>
        <w:rPr>
          <w:rFonts w:hint="eastAsia" w:eastAsia="Times New Roman"/>
          <w:lang w:eastAsia="ko-KR"/>
        </w:rPr>
        <w:t xml:space="preserve">he </w:t>
      </w:r>
      <w:r>
        <w:rPr>
          <w:rFonts w:eastAsia="Times New Roman"/>
          <w:snapToGrid w:val="0"/>
          <w:lang w:eastAsia="zh-CN"/>
        </w:rPr>
        <w:t>S-NG-RAN node</w:t>
      </w:r>
      <w:r>
        <w:rPr>
          <w:rFonts w:eastAsia="Times New Roman"/>
          <w:snapToGrid w:val="0"/>
          <w:lang w:eastAsia="ko-KR"/>
        </w:rPr>
        <w:t xml:space="preserve"> </w:t>
      </w:r>
      <w:r>
        <w:rPr>
          <w:rFonts w:hint="eastAsia" w:eastAsia="Times New Roman"/>
          <w:lang w:eastAsia="ko-KR"/>
        </w:rPr>
        <w:t xml:space="preserve">may </w:t>
      </w:r>
      <w:r>
        <w:rPr>
          <w:rFonts w:eastAsia="Times New Roman"/>
          <w:lang w:eastAsia="ko-KR"/>
        </w:rPr>
        <w:t>include f</w:t>
      </w:r>
      <w:r>
        <w:rPr>
          <w:rFonts w:hint="eastAsia" w:eastAsia="Times New Roman"/>
          <w:lang w:eastAsia="ko-KR"/>
        </w:rPr>
        <w:t xml:space="preserve">or each bearer in the </w:t>
      </w:r>
      <w:r>
        <w:rPr>
          <w:rFonts w:eastAsia="Times New Roman"/>
          <w:i/>
          <w:lang w:eastAsia="ja-JP"/>
        </w:rPr>
        <w:t>DRBs To Be Setup List</w:t>
      </w:r>
      <w:r>
        <w:rPr>
          <w:rFonts w:hint="eastAsia" w:eastAsia="Times New Roman"/>
          <w:lang w:eastAsia="ko-KR"/>
        </w:rPr>
        <w:t xml:space="preserve"> IE</w:t>
      </w:r>
      <w:r>
        <w:rPr>
          <w:rFonts w:eastAsia="Times New Roman"/>
          <w:lang w:eastAsia="ko-KR"/>
        </w:rPr>
        <w:t xml:space="preserve"> in the </w:t>
      </w:r>
      <w:r>
        <w:rPr>
          <w:rFonts w:eastAsia="Times New Roman"/>
          <w:lang w:eastAsia="zh-CN"/>
        </w:rPr>
        <w:t>S-NODE MODIFICATION REQUEST ACKNOWLEDGE</w:t>
      </w:r>
      <w:r>
        <w:rPr>
          <w:rFonts w:eastAsia="Times New Roman"/>
          <w:lang w:eastAsia="ko-KR"/>
        </w:rPr>
        <w:t xml:space="preserve"> message</w:t>
      </w:r>
      <w:r>
        <w:rPr>
          <w:rFonts w:hint="eastAsia" w:eastAsia="Times New Roman"/>
          <w:lang w:eastAsia="ko-KR"/>
        </w:rPr>
        <w:t xml:space="preserve"> the </w:t>
      </w:r>
      <w:r>
        <w:rPr>
          <w:rFonts w:hint="eastAsia" w:eastAsia="Times New Roman"/>
          <w:i/>
          <w:lang w:eastAsia="ko-KR"/>
        </w:rPr>
        <w:t xml:space="preserve">PDCP SN Length </w:t>
      </w:r>
      <w:r>
        <w:rPr>
          <w:rFonts w:hint="eastAsia" w:eastAsia="Times New Roman"/>
          <w:lang w:eastAsia="ko-KR"/>
        </w:rPr>
        <w:t xml:space="preserve">IE to indicate the PDCP SN length for that </w:t>
      </w:r>
      <w:r>
        <w:rPr>
          <w:rFonts w:eastAsia="Times New Roman"/>
          <w:lang w:eastAsia="ko-KR"/>
        </w:rPr>
        <w:t>DRB</w:t>
      </w:r>
      <w:r>
        <w:rPr>
          <w:rFonts w:hint="eastAsia" w:eastAsia="Times New Roman"/>
          <w:lang w:eastAsia="ko-KR"/>
        </w:rPr>
        <w:t>.</w:t>
      </w:r>
    </w:p>
    <w:p>
      <w:pPr>
        <w:overflowPunct w:val="0"/>
        <w:autoSpaceDE w:val="0"/>
        <w:autoSpaceDN w:val="0"/>
        <w:adjustRightInd w:val="0"/>
        <w:textAlignment w:val="baseline"/>
        <w:rPr>
          <w:rFonts w:eastAsia="Times New Roman"/>
          <w:lang w:eastAsia="zh-CN"/>
        </w:rPr>
      </w:pPr>
      <w:r>
        <w:rPr>
          <w:rFonts w:eastAsia="Times New Roman"/>
          <w:lang w:eastAsia="ko-KR"/>
        </w:rPr>
        <w:t xml:space="preserve">The </w:t>
      </w:r>
      <w:r>
        <w:rPr>
          <w:rFonts w:eastAsia="Times New Roman"/>
          <w:snapToGrid w:val="0"/>
          <w:lang w:eastAsia="zh-CN"/>
        </w:rPr>
        <w:t>S-NG-RAN node</w:t>
      </w:r>
      <w:r>
        <w:rPr>
          <w:rFonts w:eastAsia="Times New Roman"/>
          <w:snapToGrid w:val="0"/>
          <w:lang w:eastAsia="ko-KR"/>
        </w:rPr>
        <w:t xml:space="preserve"> </w:t>
      </w:r>
      <w:r>
        <w:rPr>
          <w:rFonts w:eastAsia="Times New Roman"/>
          <w:lang w:eastAsia="ko-KR"/>
        </w:rPr>
        <w:t xml:space="preserve">may include the </w:t>
      </w:r>
      <w:r>
        <w:rPr>
          <w:rFonts w:eastAsia="Batang"/>
          <w:i/>
          <w:lang w:eastAsia="ja-JP"/>
        </w:rPr>
        <w:t>QoS Flow Mapping Indication</w:t>
      </w:r>
      <w:r>
        <w:rPr>
          <w:rFonts w:eastAsia="Times New Roman"/>
          <w:lang w:eastAsia="ko-KR"/>
        </w:rPr>
        <w:t xml:space="preserve"> IE for a QoS flow in the </w:t>
      </w:r>
      <w:r>
        <w:rPr>
          <w:rFonts w:eastAsia="Times New Roman"/>
          <w:lang w:eastAsia="zh-CN"/>
        </w:rPr>
        <w:t>S-NODE MODIFICATION REQUEST ACKNOWLEDGE</w:t>
      </w:r>
      <w:r>
        <w:rPr>
          <w:rFonts w:eastAsia="Times New Roman"/>
          <w:lang w:eastAsia="ko-KR"/>
        </w:rPr>
        <w:t xml:space="preserve"> message to indicate that only the uplink or downlink QoS flow is mapped to the DRB.</w:t>
      </w:r>
    </w:p>
    <w:p>
      <w:pPr>
        <w:overflowPunct w:val="0"/>
        <w:autoSpaceDE w:val="0"/>
        <w:autoSpaceDN w:val="0"/>
        <w:adjustRightInd w:val="0"/>
        <w:textAlignment w:val="baseline"/>
        <w:rPr>
          <w:rFonts w:eastAsia="Times New Roman"/>
          <w:lang w:eastAsia="zh-CN"/>
        </w:rPr>
      </w:pPr>
      <w:r>
        <w:rPr>
          <w:rFonts w:eastAsia="Times New Roman"/>
          <w:lang w:eastAsia="zh-CN"/>
        </w:rPr>
        <w:t xml:space="preserve">If the </w:t>
      </w:r>
      <w:r>
        <w:rPr>
          <w:rFonts w:eastAsia="Times New Roman"/>
          <w:i/>
          <w:lang w:eastAsia="zh-CN"/>
        </w:rPr>
        <w:t xml:space="preserve">Additional DRB </w:t>
      </w:r>
      <w:r>
        <w:rPr>
          <w:rFonts w:eastAsia="Times New Roman"/>
          <w:lang w:eastAsia="zh-CN"/>
        </w:rPr>
        <w:t xml:space="preserve">IDs IE is included in the S-NODE MODIFICATION REQUEST message, the S-NG-RAN node shall store this information and use it together with previously provided DRB IDs if any, </w:t>
      </w:r>
      <w:r>
        <w:rPr>
          <w:rFonts w:eastAsia="Times New Roman"/>
          <w:lang w:eastAsia="ko-KR"/>
        </w:rPr>
        <w:t>for SN terminated bearers.</w:t>
      </w:r>
    </w:p>
    <w:p>
      <w:pPr>
        <w:overflowPunct w:val="0"/>
        <w:autoSpaceDE w:val="0"/>
        <w:autoSpaceDN w:val="0"/>
        <w:adjustRightInd w:val="0"/>
        <w:textAlignment w:val="baseline"/>
        <w:rPr>
          <w:rFonts w:eastAsia="Calibri Light"/>
          <w:lang w:eastAsia="ko-KR"/>
        </w:rPr>
      </w:pPr>
      <w:r>
        <w:rPr>
          <w:rFonts w:eastAsia="Times New Roman"/>
          <w:bCs/>
          <w:lang w:eastAsia="ja-JP"/>
        </w:rPr>
        <w:t xml:space="preserve">If the </w:t>
      </w:r>
      <w:r>
        <w:rPr>
          <w:rFonts w:eastAsia="Times New Roman"/>
          <w:lang w:eastAsia="ko-KR"/>
        </w:rPr>
        <w:t>S-NODE MODIFICATION REQUEST</w:t>
      </w:r>
      <w:r>
        <w:rPr>
          <w:rFonts w:eastAsia="Times New Roman"/>
          <w:bCs/>
          <w:lang w:eastAsia="ja-JP"/>
        </w:rPr>
        <w:t xml:space="preserve"> message contains the </w:t>
      </w:r>
      <w:r>
        <w:rPr>
          <w:rFonts w:eastAsia="Times New Roman"/>
          <w:bCs/>
          <w:i/>
          <w:lang w:eastAsia="ja-JP"/>
        </w:rPr>
        <w:t>S-NG-RAN node Maximum Integrity Protected Data Rate Uplink</w:t>
      </w:r>
      <w:r>
        <w:rPr>
          <w:rFonts w:eastAsia="Times New Roman"/>
          <w:bCs/>
          <w:lang w:eastAsia="ja-JP"/>
        </w:rPr>
        <w:t xml:space="preserve"> IE or the </w:t>
      </w:r>
      <w:r>
        <w:rPr>
          <w:rFonts w:eastAsia="Times New Roman"/>
          <w:bCs/>
          <w:i/>
          <w:lang w:eastAsia="ja-JP"/>
        </w:rPr>
        <w:t xml:space="preserve">S-NG-RAN node Maximum Integrity Protected Data Rate Downlink </w:t>
      </w:r>
      <w:r>
        <w:rPr>
          <w:rFonts w:eastAsia="Times New Roman"/>
          <w:bCs/>
          <w:lang w:eastAsia="ja-JP"/>
        </w:rPr>
        <w:t>IE, the</w:t>
      </w:r>
      <w:r>
        <w:rPr>
          <w:rFonts w:eastAsia="Calibri Light"/>
          <w:lang w:eastAsia="ko-KR"/>
        </w:rPr>
        <w:t xml:space="preserve"> S-NG-RAN node shall use the received information when enforcing the maximum integrity protected data rate for the UE.</w:t>
      </w:r>
    </w:p>
    <w:p>
      <w:pPr>
        <w:overflowPunct w:val="0"/>
        <w:autoSpaceDE w:val="0"/>
        <w:autoSpaceDN w:val="0"/>
        <w:adjustRightInd w:val="0"/>
        <w:textAlignment w:val="baseline"/>
        <w:rPr>
          <w:rFonts w:eastAsia="Times New Roman"/>
          <w:lang w:eastAsia="zh-CN"/>
        </w:rPr>
      </w:pPr>
      <w:r>
        <w:rPr>
          <w:rFonts w:eastAsia="Calibri Light"/>
          <w:lang w:eastAsia="ko-KR"/>
        </w:rPr>
        <w:t xml:space="preserve">If the </w:t>
      </w:r>
      <w:r>
        <w:rPr>
          <w:rFonts w:eastAsia="Calibri Light"/>
          <w:i/>
          <w:lang w:eastAsia="ko-KR"/>
        </w:rPr>
        <w:t>Security Indication</w:t>
      </w:r>
      <w:r>
        <w:rPr>
          <w:rFonts w:eastAsia="Calibri Light"/>
          <w:lang w:eastAsia="ko-KR"/>
        </w:rPr>
        <w:t xml:space="preserve"> IE is included in the </w:t>
      </w:r>
      <w:r>
        <w:rPr>
          <w:rFonts w:eastAsia="Calibri Light"/>
          <w:i/>
          <w:lang w:eastAsia="ko-KR"/>
        </w:rPr>
        <w:t>PDU Session Resource Setup Info – SN terminated</w:t>
      </w:r>
      <w:r>
        <w:rPr>
          <w:rFonts w:eastAsia="Calibri Light"/>
          <w:lang w:eastAsia="ko-KR"/>
        </w:rPr>
        <w:t xml:space="preserve"> IE of the S-NODE MODIFICATION REQUEST message, the behaviour of the S-NG-RAN node shall be the same as specified for the same IE in the </w:t>
      </w:r>
      <w:r>
        <w:rPr>
          <w:rFonts w:eastAsia="Times New Roman"/>
          <w:i/>
          <w:lang w:eastAsia="ko-KR"/>
        </w:rPr>
        <w:t>PDU Session Resources To Be Setup List</w:t>
      </w:r>
      <w:r>
        <w:rPr>
          <w:rFonts w:eastAsia="Times New Roman"/>
          <w:lang w:eastAsia="zh-CN"/>
        </w:rPr>
        <w:t xml:space="preserve"> IE in the Handover Preparation procedure, for the concerned PDU session, and the S-NG-RAN node shall include the </w:t>
      </w:r>
      <w:r>
        <w:rPr>
          <w:rFonts w:eastAsia="Times New Roman"/>
          <w:i/>
          <w:lang w:eastAsia="zh-CN"/>
        </w:rPr>
        <w:t>Security Result</w:t>
      </w:r>
      <w:r>
        <w:rPr>
          <w:rFonts w:eastAsia="Times New Roman"/>
          <w:lang w:eastAsia="zh-CN"/>
        </w:rPr>
        <w:t xml:space="preserve"> IE in the </w:t>
      </w:r>
      <w:r>
        <w:rPr>
          <w:rFonts w:eastAsia="Times New Roman"/>
          <w:i/>
          <w:lang w:eastAsia="ko-KR"/>
        </w:rPr>
        <w:t>PDU Session Resource Setup Response Info – SN terminated</w:t>
      </w:r>
      <w:r>
        <w:rPr>
          <w:rFonts w:eastAsia="Calibri Light"/>
          <w:lang w:eastAsia="ko-KR"/>
        </w:rPr>
        <w:t xml:space="preserve"> IE</w:t>
      </w:r>
      <w:r>
        <w:rPr>
          <w:rFonts w:eastAsia="Times New Roman"/>
          <w:lang w:eastAsia="zh-CN"/>
        </w:rPr>
        <w:t>.</w:t>
      </w:r>
    </w:p>
    <w:p>
      <w:pPr>
        <w:overflowPunct w:val="0"/>
        <w:autoSpaceDE w:val="0"/>
        <w:autoSpaceDN w:val="0"/>
        <w:adjustRightInd w:val="0"/>
        <w:textAlignment w:val="baseline"/>
        <w:rPr>
          <w:rFonts w:eastAsia="Times New Roman"/>
          <w:lang w:eastAsia="zh-CN"/>
        </w:rPr>
      </w:pPr>
      <w:r>
        <w:rPr>
          <w:rFonts w:eastAsia="Calibri Light"/>
          <w:lang w:eastAsia="ko-KR"/>
        </w:rPr>
        <w:t xml:space="preserve">If the </w:t>
      </w:r>
      <w:r>
        <w:rPr>
          <w:rFonts w:eastAsia="Calibri Light"/>
          <w:i/>
          <w:lang w:eastAsia="ko-KR"/>
        </w:rPr>
        <w:t>Security Result</w:t>
      </w:r>
      <w:r>
        <w:rPr>
          <w:rFonts w:eastAsia="Calibri Light"/>
          <w:lang w:eastAsia="ko-KR"/>
        </w:rPr>
        <w:t xml:space="preserve"> IE is included in the </w:t>
      </w:r>
      <w:r>
        <w:rPr>
          <w:rFonts w:eastAsia="Calibri Light"/>
          <w:i/>
          <w:lang w:eastAsia="ko-KR"/>
        </w:rPr>
        <w:t>PDU Session Resource Setup Info – SN terminated</w:t>
      </w:r>
      <w:r>
        <w:rPr>
          <w:rFonts w:eastAsia="Calibri Light"/>
          <w:lang w:eastAsia="ko-KR"/>
        </w:rPr>
        <w:t xml:space="preserve"> IE of the S-NODE </w:t>
      </w:r>
      <w:r>
        <w:rPr>
          <w:rFonts w:eastAsia="Times New Roman"/>
          <w:snapToGrid w:val="0"/>
          <w:lang w:eastAsia="ko-KR"/>
        </w:rPr>
        <w:t xml:space="preserve">MODIFICATION </w:t>
      </w:r>
      <w:r>
        <w:rPr>
          <w:rFonts w:eastAsia="Calibri Light"/>
          <w:lang w:eastAsia="ko-KR"/>
        </w:rPr>
        <w:t xml:space="preserve">REQUEST message, the S-NG-RAN node may take the information into account when deciding whether to perform user plane integrity protection or ciphering for the DRBs that it establishes for the concerned PDU session, except if the </w:t>
      </w:r>
      <w:r>
        <w:rPr>
          <w:rFonts w:eastAsia="Calibri Light"/>
          <w:i/>
          <w:lang w:eastAsia="ko-KR"/>
        </w:rPr>
        <w:t>Split Session Indicator</w:t>
      </w:r>
      <w:r>
        <w:rPr>
          <w:rFonts w:eastAsia="Calibri Light"/>
          <w:lang w:eastAsia="ko-KR"/>
        </w:rPr>
        <w:t xml:space="preserve"> IE is included in the </w:t>
      </w:r>
      <w:r>
        <w:rPr>
          <w:rFonts w:eastAsia="Calibri Light"/>
          <w:i/>
          <w:lang w:eastAsia="ko-KR"/>
        </w:rPr>
        <w:t>PDU Session Resource Setup Info – SN terminated</w:t>
      </w:r>
      <w:r>
        <w:rPr>
          <w:rFonts w:eastAsia="Calibri Light"/>
          <w:lang w:eastAsia="ko-KR"/>
        </w:rPr>
        <w:t xml:space="preserve"> IE and set to "split", in which case it shall perform user plane integrity protection or ciphering according to the information in the </w:t>
      </w:r>
      <w:r>
        <w:rPr>
          <w:rFonts w:eastAsia="Calibri Light"/>
          <w:i/>
          <w:lang w:eastAsia="ko-KR"/>
        </w:rPr>
        <w:t>Security Result</w:t>
      </w:r>
      <w:r>
        <w:rPr>
          <w:rFonts w:eastAsia="Calibri Light"/>
          <w:lang w:eastAsia="ko-KR"/>
        </w:rPr>
        <w:t xml:space="preserve"> IE</w:t>
      </w:r>
      <w:r>
        <w:rPr>
          <w:rFonts w:eastAsia="Calibri Light"/>
          <w:i/>
          <w:lang w:eastAsia="ko-KR"/>
        </w:rPr>
        <w:t xml:space="preserve">. </w:t>
      </w:r>
      <w:r>
        <w:rPr>
          <w:rFonts w:eastAsia="Times New Roman"/>
          <w:lang w:eastAsia="zh-CN"/>
        </w:rPr>
        <w:t xml:space="preserve">If the S-NG-RAN node is an ng-eNB, it shall reject all PDU sessions for which the </w:t>
      </w:r>
      <w:r>
        <w:rPr>
          <w:rFonts w:eastAsia="Times New Roman"/>
          <w:i/>
          <w:lang w:eastAsia="zh-CN"/>
        </w:rPr>
        <w:t>Integrity Protection Indication</w:t>
      </w:r>
      <w:r>
        <w:rPr>
          <w:rFonts w:eastAsia="Times New Roman"/>
          <w:lang w:eastAsia="zh-CN"/>
        </w:rPr>
        <w:t xml:space="preserve"> IE is set to "required</w:t>
      </w:r>
      <w:r>
        <w:rPr>
          <w:rFonts w:eastAsia="Times New Roman"/>
          <w:lang w:eastAsia="ko-KR"/>
        </w:rPr>
        <w:t>"</w:t>
      </w:r>
      <w:r>
        <w:rPr>
          <w:rFonts w:eastAsia="Calibri Light"/>
          <w:lang w:eastAsia="ko-KR"/>
        </w:rPr>
        <w:t xml:space="preserve"> as specified in TS 33.501 [28]</w:t>
      </w:r>
      <w:r>
        <w:rPr>
          <w:rFonts w:eastAsia="Times New Roman"/>
          <w:lang w:eastAsia="zh-CN"/>
        </w:rPr>
        <w:t xml:space="preserve">. If either the S-NG-RAN node or the M-NG-RAN node is an ng-eNB, the S-NG-RAN node shall behave according to clause 6.10.4 of TS 33.501 [28] for PDU sessions for which the </w:t>
      </w:r>
      <w:r>
        <w:rPr>
          <w:rFonts w:eastAsia="Times New Roman"/>
          <w:i/>
          <w:lang w:eastAsia="zh-CN"/>
        </w:rPr>
        <w:t>Integrity Protection Indication</w:t>
      </w:r>
      <w:r>
        <w:rPr>
          <w:rFonts w:eastAsia="Times New Roman"/>
          <w:lang w:eastAsia="zh-CN"/>
        </w:rPr>
        <w:t xml:space="preserve"> IE is set to "preferred".</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S-NG-RAN node may include the </w:t>
      </w:r>
      <w:r>
        <w:rPr>
          <w:rFonts w:eastAsia="Times New Roman"/>
          <w:i/>
          <w:lang w:eastAsia="ko-KR"/>
        </w:rPr>
        <w:t xml:space="preserve">Location Information at S-NODE </w:t>
      </w:r>
      <w:r>
        <w:rPr>
          <w:rFonts w:eastAsia="Times New Roman"/>
          <w:lang w:eastAsia="ko-KR"/>
        </w:rPr>
        <w:t xml:space="preserve">IE </w:t>
      </w:r>
      <w:r>
        <w:rPr>
          <w:rFonts w:eastAsia="Times New Roman"/>
          <w:lang w:eastAsia="ja-JP"/>
        </w:rPr>
        <w:t xml:space="preserve">in the </w:t>
      </w:r>
      <w:r>
        <w:rPr>
          <w:rFonts w:eastAsia="Times New Roman"/>
          <w:lang w:eastAsia="ko-KR"/>
        </w:rPr>
        <w:t>S-NODE MODIFICATION REQUEST ACKNOWLEDGE</w:t>
      </w:r>
      <w:r>
        <w:rPr>
          <w:rFonts w:eastAsia="Times New Roman"/>
          <w:lang w:eastAsia="ja-JP"/>
        </w:rPr>
        <w:t xml:space="preserve"> message</w:t>
      </w:r>
      <w:r>
        <w:rPr>
          <w:rFonts w:eastAsia="Times New Roman"/>
          <w:lang w:eastAsia="ko-KR"/>
        </w:rPr>
        <w:t>, if respective information is available at the S-NG-RAN node.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Location Information at S-NODE Reporting</w:t>
      </w:r>
      <w:r>
        <w:rPr>
          <w:rFonts w:eastAsia="Times New Roman"/>
          <w:lang w:eastAsia="ko-KR"/>
        </w:rPr>
        <w:t xml:space="preserve"> IE set to "pscell" is included in the S-NODE MODIFICATION REQUEST, the S-NG-RAN node shall start providing information about the current location of the UE. If the </w:t>
      </w:r>
      <w:r>
        <w:rPr>
          <w:rFonts w:eastAsia="Times New Roman"/>
          <w:i/>
          <w:lang w:eastAsia="ko-KR"/>
        </w:rPr>
        <w:t xml:space="preserve">Location Information at S-NODE </w:t>
      </w:r>
      <w:r>
        <w:rPr>
          <w:rFonts w:eastAsia="Times New Roman"/>
          <w:lang w:eastAsia="ko-KR"/>
        </w:rPr>
        <w:t>IE is included in the S-NODE MODIFICATION REQUEST ACKNOWLEDGE, the M-NG-RAN node shall store the included information so that it may be transferred towards the AMF.</w:t>
      </w:r>
    </w:p>
    <w:p>
      <w:pPr>
        <w:overflowPunct w:val="0"/>
        <w:autoSpaceDE w:val="0"/>
        <w:autoSpaceDN w:val="0"/>
        <w:adjustRightInd w:val="0"/>
        <w:textAlignment w:val="baseline"/>
        <w:rPr>
          <w:rFonts w:eastAsia="Times New Roman"/>
          <w:lang w:eastAsia="ko-KR"/>
        </w:rPr>
      </w:pPr>
      <w:r>
        <w:rPr>
          <w:rFonts w:eastAsia="Times New Roman"/>
          <w:lang w:eastAsia="zh-CN"/>
        </w:rPr>
        <w:t xml:space="preserve">If the </w:t>
      </w:r>
      <w:r>
        <w:rPr>
          <w:rFonts w:eastAsia="Times New Roman"/>
          <w:i/>
          <w:lang w:eastAsia="zh-CN"/>
        </w:rPr>
        <w:t xml:space="preserve">S-NSSAI </w:t>
      </w:r>
      <w:r>
        <w:rPr>
          <w:rFonts w:eastAsia="Times New Roman"/>
          <w:lang w:eastAsia="zh-CN"/>
        </w:rPr>
        <w:t xml:space="preserve">IE is included in the </w:t>
      </w:r>
      <w:r>
        <w:rPr>
          <w:rFonts w:eastAsia="Times New Roman"/>
          <w:i/>
          <w:lang w:eastAsia="ja-JP"/>
        </w:rPr>
        <w:t>PDU Session Resources To Be Modified List</w:t>
      </w:r>
      <w:r>
        <w:rPr>
          <w:rFonts w:hint="eastAsia" w:eastAsia="Times New Roman"/>
          <w:lang w:eastAsia="ko-KR"/>
        </w:rPr>
        <w:t xml:space="preserve"> IE</w:t>
      </w:r>
      <w:r>
        <w:rPr>
          <w:rFonts w:eastAsia="Times New Roman"/>
          <w:lang w:eastAsia="zh-CN"/>
        </w:rPr>
        <w:t xml:space="preserve"> in the S-NODE MODIFICATION REQUEST message, the S-NG-RAN node shall </w:t>
      </w:r>
      <w:r>
        <w:rPr>
          <w:rFonts w:eastAsia="Times New Roman"/>
          <w:lang w:eastAsia="ko-KR"/>
        </w:rPr>
        <w:t xml:space="preserve">replace the previously </w:t>
      </w:r>
      <w:r>
        <w:rPr>
          <w:rFonts w:eastAsia="Times New Roman"/>
          <w:i/>
          <w:lang w:eastAsia="ko-KR"/>
        </w:rPr>
        <w:t>S-NSSAI</w:t>
      </w:r>
      <w:r>
        <w:rPr>
          <w:rFonts w:eastAsia="Times New Roman"/>
          <w:lang w:eastAsia="ko-KR"/>
        </w:rPr>
        <w:t xml:space="preserve"> IE by the received </w:t>
      </w:r>
      <w:r>
        <w:rPr>
          <w:rFonts w:eastAsia="Times New Roman"/>
          <w:i/>
          <w:lang w:eastAsia="zh-CN"/>
        </w:rPr>
        <w:t>S-NSSAI I</w:t>
      </w:r>
      <w:r>
        <w:rPr>
          <w:rFonts w:eastAsia="Times New Roman"/>
          <w:lang w:eastAsia="ko-KR"/>
        </w:rPr>
        <w:t>E.</w:t>
      </w:r>
    </w:p>
    <w:p>
      <w:pPr>
        <w:overflowPunct w:val="0"/>
        <w:autoSpaceDE w:val="0"/>
        <w:autoSpaceDN w:val="0"/>
        <w:adjustRightInd w:val="0"/>
        <w:textAlignment w:val="baseline"/>
        <w:rPr>
          <w:rFonts w:eastAsia="Times New Roman"/>
          <w:lang w:eastAsia="ko-KR"/>
        </w:rPr>
      </w:pPr>
      <w:r>
        <w:rPr>
          <w:rFonts w:eastAsia="Times New Roman"/>
          <w:snapToGrid w:val="0"/>
          <w:lang w:eastAsia="ko-KR"/>
        </w:rPr>
        <w:t xml:space="preserve">If the S-NODE </w:t>
      </w:r>
      <w:r>
        <w:rPr>
          <w:rFonts w:eastAsia="Times New Roman"/>
          <w:lang w:eastAsia="ko-KR"/>
        </w:rPr>
        <w:t>MODIFICATION</w:t>
      </w:r>
      <w:r>
        <w:rPr>
          <w:rFonts w:eastAsia="Times New Roman"/>
          <w:snapToGrid w:val="0"/>
          <w:lang w:eastAsia="ko-KR"/>
        </w:rPr>
        <w:t xml:space="preserve"> REQUEST </w:t>
      </w:r>
      <w:r>
        <w:rPr>
          <w:rFonts w:eastAsia="Times New Roman"/>
          <w:lang w:eastAsia="ko-KR"/>
        </w:rPr>
        <w:t xml:space="preserve">ACKNOWLEDGE </w:t>
      </w:r>
      <w:r>
        <w:rPr>
          <w:rFonts w:eastAsia="Times New Roman"/>
          <w:snapToGrid w:val="0"/>
          <w:lang w:eastAsia="ko-KR"/>
        </w:rPr>
        <w:t xml:space="preserve">message contains the </w:t>
      </w:r>
      <w:r>
        <w:rPr>
          <w:rFonts w:eastAsia="Times New Roman"/>
          <w:i/>
          <w:lang w:eastAsia="ja-JP"/>
        </w:rPr>
        <w:t>MR-DC Resource Coordination Information</w:t>
      </w:r>
      <w:r>
        <w:rPr>
          <w:rFonts w:eastAsia="Times New Roman"/>
          <w:snapToGrid w:val="0"/>
          <w:lang w:eastAsia="ko-KR"/>
        </w:rPr>
        <w:t xml:space="preserve"> </w:t>
      </w:r>
      <w:r>
        <w:rPr>
          <w:rFonts w:eastAsia="Times New Roman"/>
          <w:lang w:eastAsia="ko-KR"/>
        </w:rPr>
        <w:t>IE</w:t>
      </w:r>
      <w:r>
        <w:rPr>
          <w:rFonts w:eastAsia="Times New Roman"/>
          <w:snapToGrid w:val="0"/>
          <w:lang w:eastAsia="ko-KR"/>
        </w:rPr>
        <w:t xml:space="preserve">, the M-NG-RAN node may use it for the purpose of resource coordination with the S-NG-RAN node. </w:t>
      </w:r>
      <w:r>
        <w:rPr>
          <w:rFonts w:eastAsia="Times New Roman"/>
          <w:lang w:eastAsia="ko-KR"/>
        </w:rPr>
        <w:t xml:space="preserve">The M-NG-RAN node shall consider the value of the received </w:t>
      </w:r>
      <w:r>
        <w:rPr>
          <w:rFonts w:eastAsia="Times New Roman"/>
          <w:i/>
          <w:iCs/>
          <w:lang w:eastAsia="ko-KR"/>
        </w:rPr>
        <w:t xml:space="preserve">UL Coordination Information </w:t>
      </w:r>
      <w:r>
        <w:rPr>
          <w:rFonts w:eastAsia="Times New Roman"/>
          <w:iCs/>
          <w:lang w:eastAsia="ko-KR"/>
        </w:rPr>
        <w:t>IE</w:t>
      </w:r>
      <w:r>
        <w:rPr>
          <w:rFonts w:eastAsia="Times New Roman"/>
          <w:lang w:eastAsia="ko-KR"/>
        </w:rPr>
        <w:t xml:space="preserve"> valid until reception of a new update of the IE for the same UE. The </w:t>
      </w:r>
      <w:r>
        <w:rPr>
          <w:rFonts w:eastAsia="Times New Roman"/>
          <w:snapToGrid w:val="0"/>
          <w:lang w:eastAsia="ko-KR"/>
        </w:rPr>
        <w:t>M-NG-RAN node</w:t>
      </w:r>
      <w:r>
        <w:rPr>
          <w:rFonts w:eastAsia="Times New Roman"/>
          <w:lang w:eastAsia="ko-KR"/>
        </w:rPr>
        <w:t xml:space="preserve"> shall consider the value of the received </w:t>
      </w:r>
      <w:r>
        <w:rPr>
          <w:rFonts w:eastAsia="Times New Roman"/>
          <w:i/>
          <w:iCs/>
          <w:lang w:eastAsia="ko-KR"/>
        </w:rPr>
        <w:t>DL Coordination Information</w:t>
      </w:r>
      <w:r>
        <w:rPr>
          <w:rFonts w:eastAsia="Times New Roman"/>
          <w:i/>
          <w:snapToGrid w:val="0"/>
          <w:lang w:eastAsia="ko-KR"/>
        </w:rPr>
        <w:t xml:space="preserve"> </w:t>
      </w:r>
      <w:r>
        <w:rPr>
          <w:rFonts w:eastAsia="Times New Roman"/>
          <w:snapToGrid w:val="0"/>
          <w:lang w:eastAsia="ko-KR"/>
        </w:rPr>
        <w:t>IE</w:t>
      </w:r>
      <w:r>
        <w:rPr>
          <w:rFonts w:eastAsia="Times New Roman"/>
          <w:lang w:eastAsia="ko-KR"/>
        </w:rPr>
        <w:t xml:space="preserve"> valid until reception of a new update of the IE for the same UE. If the</w:t>
      </w:r>
      <w:r>
        <w:rPr>
          <w:rFonts w:eastAsia="Times New Roman"/>
          <w:i/>
          <w:lang w:eastAsia="ko-KR"/>
        </w:rPr>
        <w:t xml:space="preserve"> E-UTRA Coordination Assistance Information</w:t>
      </w:r>
      <w:r>
        <w:rPr>
          <w:rFonts w:eastAsia="Times New Roman"/>
          <w:lang w:eastAsia="ko-KR"/>
        </w:rPr>
        <w:t xml:space="preserve"> IE or the </w:t>
      </w:r>
      <w:r>
        <w:rPr>
          <w:rFonts w:eastAsia="Times New Roman"/>
          <w:i/>
          <w:lang w:eastAsia="ko-KR"/>
        </w:rPr>
        <w:t>NR Coordination Assistance Information</w:t>
      </w:r>
      <w:r>
        <w:rPr>
          <w:rFonts w:eastAsia="Times New Roman"/>
          <w:lang w:eastAsia="ko-KR"/>
        </w:rPr>
        <w:t xml:space="preserve"> IE is contained in the </w:t>
      </w:r>
      <w:r>
        <w:rPr>
          <w:rFonts w:eastAsia="Times New Roman"/>
          <w:i/>
          <w:lang w:eastAsia="ja-JP"/>
        </w:rPr>
        <w:t>MR-DC Resource Coordination Information</w:t>
      </w:r>
      <w:r>
        <w:rPr>
          <w:rFonts w:eastAsia="Times New Roman"/>
          <w:snapToGrid w:val="0"/>
          <w:lang w:eastAsia="ko-KR"/>
        </w:rPr>
        <w:t xml:space="preserve"> IE, the M-NG-RAN node shall, if supported, use the information </w:t>
      </w:r>
      <w:r>
        <w:rPr>
          <w:rFonts w:eastAsia="Times New Roman"/>
          <w:lang w:eastAsia="ko-KR"/>
        </w:rPr>
        <w:t xml:space="preserve">to determine further coordination of resource utilisation between the </w:t>
      </w:r>
      <w:r>
        <w:rPr>
          <w:rFonts w:eastAsia="Times New Roman"/>
          <w:snapToGrid w:val="0"/>
          <w:lang w:eastAsia="ko-KR"/>
        </w:rPr>
        <w:t>M-NG-RAN node</w:t>
      </w:r>
      <w:r>
        <w:rPr>
          <w:rFonts w:eastAsia="Times New Roman"/>
          <w:lang w:eastAsia="ko-KR"/>
        </w:rPr>
        <w:t xml:space="preserve"> and the </w:t>
      </w:r>
      <w:r>
        <w:rPr>
          <w:rFonts w:eastAsia="Times New Roman"/>
          <w:snapToGrid w:val="0"/>
          <w:lang w:eastAsia="ko-KR"/>
        </w:rPr>
        <w:t>S-NG-RAN node</w:t>
      </w:r>
      <w:r>
        <w:rPr>
          <w:rFonts w:eastAsia="Times New Roman"/>
          <w:lang w:eastAsia="ko-KR"/>
        </w:rPr>
        <w:t>.</w:t>
      </w:r>
    </w:p>
    <w:p>
      <w:pPr>
        <w:overflowPunct w:val="0"/>
        <w:autoSpaceDE w:val="0"/>
        <w:autoSpaceDN w:val="0"/>
        <w:adjustRightInd w:val="0"/>
        <w:textAlignment w:val="baseline"/>
        <w:rPr>
          <w:rFonts w:eastAsia="Times New Roman"/>
          <w:snapToGrid w:val="0"/>
          <w:lang w:eastAsia="zh-CN"/>
        </w:rPr>
      </w:pPr>
      <w:r>
        <w:rPr>
          <w:rFonts w:eastAsia="Times New Roman"/>
          <w:snapToGrid w:val="0"/>
          <w:lang w:eastAsia="zh-CN"/>
        </w:rPr>
        <w:t xml:space="preserve">If the S-NODE </w:t>
      </w:r>
      <w:r>
        <w:rPr>
          <w:rFonts w:eastAsia="Times New Roman"/>
          <w:lang w:eastAsia="ko-KR"/>
        </w:rPr>
        <w:t>MODIFICATION</w:t>
      </w:r>
      <w:r>
        <w:rPr>
          <w:rFonts w:eastAsia="Times New Roman"/>
          <w:snapToGrid w:val="0"/>
          <w:lang w:eastAsia="zh-CN"/>
        </w:rPr>
        <w:t xml:space="preserve"> REQUEST message contains the </w:t>
      </w:r>
      <w:r>
        <w:rPr>
          <w:rFonts w:eastAsia="Times New Roman"/>
          <w:i/>
          <w:snapToGrid w:val="0"/>
          <w:lang w:eastAsia="zh-CN"/>
        </w:rPr>
        <w:t xml:space="preserve">PCell ID </w:t>
      </w:r>
      <w:r>
        <w:rPr>
          <w:rFonts w:eastAsia="Times New Roman"/>
          <w:snapToGrid w:val="0"/>
          <w:lang w:eastAsia="zh-CN"/>
        </w:rPr>
        <w:t xml:space="preserve">IE, the S-NG-RAN node may search for the target cell among the </w:t>
      </w:r>
      <w:r>
        <w:rPr>
          <w:rFonts w:hint="eastAsia" w:eastAsia="Times New Roman"/>
          <w:snapToGrid w:val="0"/>
          <w:lang w:eastAsia="zh-CN"/>
        </w:rPr>
        <w:t xml:space="preserve">neighbour cells of </w:t>
      </w:r>
      <w:r>
        <w:rPr>
          <w:rFonts w:eastAsia="Times New Roman"/>
          <w:snapToGrid w:val="0"/>
          <w:lang w:eastAsia="zh-CN"/>
        </w:rPr>
        <w:t>the</w:t>
      </w:r>
      <w:r>
        <w:rPr>
          <w:rFonts w:hint="eastAsia" w:eastAsia="Times New Roman"/>
          <w:snapToGrid w:val="0"/>
          <w:lang w:eastAsia="zh-CN"/>
        </w:rPr>
        <w:t xml:space="preserve"> </w:t>
      </w:r>
      <w:r>
        <w:rPr>
          <w:rFonts w:eastAsia="Times New Roman"/>
          <w:snapToGrid w:val="0"/>
          <w:lang w:eastAsia="zh-CN"/>
        </w:rPr>
        <w:t xml:space="preserve">PCell </w:t>
      </w:r>
      <w:r>
        <w:rPr>
          <w:rFonts w:hint="eastAsia" w:eastAsia="Times New Roman"/>
          <w:snapToGrid w:val="0"/>
          <w:lang w:eastAsia="zh-CN"/>
        </w:rPr>
        <w:t xml:space="preserve">indicated, </w:t>
      </w:r>
      <w:r>
        <w:rPr>
          <w:rFonts w:eastAsia="Times New Roman"/>
          <w:snapToGrid w:val="0"/>
          <w:lang w:eastAsia="zh-CN"/>
        </w:rPr>
        <w:t xml:space="preserve">as specified in the TS </w:t>
      </w:r>
      <w:r>
        <w:rPr>
          <w:rFonts w:hint="eastAsia" w:eastAsia="Times New Roman"/>
          <w:snapToGrid w:val="0"/>
          <w:lang w:eastAsia="zh-CN"/>
        </w:rPr>
        <w:t>37.340 [</w:t>
      </w:r>
      <w:r>
        <w:rPr>
          <w:rFonts w:eastAsia="Times New Roman"/>
          <w:snapToGrid w:val="0"/>
          <w:lang w:eastAsia="zh-CN"/>
        </w:rPr>
        <w:t>8</w:t>
      </w:r>
      <w:r>
        <w:rPr>
          <w:rFonts w:hint="eastAsia" w:eastAsia="Times New Roman"/>
          <w:snapToGrid w:val="0"/>
          <w:lang w:eastAsia="zh-CN"/>
        </w:rPr>
        <w:t>]</w:t>
      </w:r>
      <w:r>
        <w:rPr>
          <w:rFonts w:eastAsia="Times New Roman"/>
          <w:snapToGrid w:val="0"/>
          <w:lang w:eastAsia="zh-CN"/>
        </w:rPr>
        <w:t>.</w:t>
      </w:r>
    </w:p>
    <w:p>
      <w:pPr>
        <w:overflowPunct w:val="0"/>
        <w:autoSpaceDE w:val="0"/>
        <w:autoSpaceDN w:val="0"/>
        <w:adjustRightInd w:val="0"/>
        <w:textAlignment w:val="baseline"/>
        <w:rPr>
          <w:rFonts w:eastAsia="Times New Roman"/>
          <w:lang w:eastAsia="ko-KR"/>
        </w:rPr>
      </w:pPr>
      <w:r>
        <w:rPr>
          <w:rFonts w:hint="eastAsia" w:eastAsia="Times New Roman"/>
          <w:lang w:eastAsia="zh-CN"/>
        </w:rPr>
        <w:t>If the S-NG-RAN node applied a full configuration or delta configuration, e.g.,</w:t>
      </w:r>
      <w:r>
        <w:rPr>
          <w:rFonts w:eastAsia="Times New Roman"/>
          <w:lang w:eastAsia="zh-CN"/>
        </w:rPr>
        <w:t xml:space="preserve"> as part of mobility procedure involving a change of DU, the S-NG-RAN node shall inform the M-NG-RAN node by including the </w:t>
      </w:r>
      <w:r>
        <w:rPr>
          <w:rFonts w:eastAsia="MS Mincho"/>
          <w:i/>
          <w:lang w:eastAsia="ko-KR"/>
        </w:rPr>
        <w:t>RRC config indication</w:t>
      </w:r>
      <w:r>
        <w:rPr>
          <w:rFonts w:eastAsia="MS Mincho"/>
          <w:lang w:eastAsia="ko-KR"/>
        </w:rPr>
        <w:t xml:space="preserve"> IE in the </w:t>
      </w:r>
      <w:r>
        <w:rPr>
          <w:rFonts w:eastAsia="Times New Roman"/>
          <w:lang w:eastAsia="ko-KR"/>
        </w:rPr>
        <w:t>S-NODE MODIFICATION REQUEST ACKNOWLEDGE message.</w:t>
      </w:r>
    </w:p>
    <w:p>
      <w:pPr>
        <w:overflowPunct w:val="0"/>
        <w:autoSpaceDE w:val="0"/>
        <w:autoSpaceDN w:val="0"/>
        <w:adjustRightInd w:val="0"/>
        <w:textAlignment w:val="baseline"/>
        <w:rPr>
          <w:rFonts w:eastAsia="Times New Roman" w:cs="Arial"/>
          <w:lang w:eastAsia="ko-KR"/>
        </w:rPr>
      </w:pPr>
      <w:r>
        <w:rPr>
          <w:rFonts w:eastAsia="Calibri Light"/>
          <w:lang w:eastAsia="ko-KR"/>
        </w:rPr>
        <w:t xml:space="preserve">If the </w:t>
      </w:r>
      <w:r>
        <w:rPr>
          <w:rFonts w:eastAsia="Calibri Light"/>
          <w:i/>
          <w:lang w:eastAsia="ko-KR"/>
        </w:rPr>
        <w:t>Default DRB Allowed</w:t>
      </w:r>
      <w:r>
        <w:rPr>
          <w:rFonts w:eastAsia="Calibri Light"/>
          <w:lang w:eastAsia="ko-KR"/>
        </w:rPr>
        <w:t xml:space="preserve"> IE is included in the </w:t>
      </w:r>
      <w:r>
        <w:rPr>
          <w:rFonts w:eastAsia="Calibri Light"/>
          <w:i/>
          <w:lang w:eastAsia="ko-KR"/>
        </w:rPr>
        <w:t>PDU Session Resource Setup Info – SN terminated</w:t>
      </w:r>
      <w:r>
        <w:rPr>
          <w:rFonts w:eastAsia="Calibri Light"/>
          <w:lang w:eastAsia="ko-KR"/>
        </w:rPr>
        <w:t xml:space="preserve"> IE or </w:t>
      </w:r>
      <w:r>
        <w:rPr>
          <w:rFonts w:eastAsia="Calibri Light"/>
          <w:i/>
          <w:lang w:eastAsia="ko-KR"/>
        </w:rPr>
        <w:t>PDU Session Resource Modification Info – SN terminated</w:t>
      </w:r>
      <w:r>
        <w:rPr>
          <w:rFonts w:eastAsia="Calibri Light"/>
          <w:lang w:eastAsia="ko-KR"/>
        </w:rPr>
        <w:t xml:space="preserve"> IE of the </w:t>
      </w:r>
      <w:r>
        <w:rPr>
          <w:rFonts w:eastAsia="Times New Roman"/>
          <w:lang w:eastAsia="ko-KR"/>
        </w:rPr>
        <w:t>S-NODE MODIFICATION REQUEST</w:t>
      </w:r>
      <w:r>
        <w:rPr>
          <w:rFonts w:eastAsia="Calibri Light"/>
          <w:lang w:eastAsia="ko-KR"/>
        </w:rPr>
        <w:t xml:space="preserve"> message and set to "true", the</w:t>
      </w:r>
      <w:r>
        <w:rPr>
          <w:rFonts w:eastAsia="Times New Roman" w:cs="Arial"/>
          <w:lang w:eastAsia="ko-KR"/>
        </w:rPr>
        <w:t xml:space="preserve"> S-</w:t>
      </w:r>
      <w:r>
        <w:rPr>
          <w:rFonts w:eastAsia="宋体" w:cs="Arial"/>
          <w:lang w:eastAsia="zh-CN"/>
        </w:rPr>
        <w:t>NG-RAN node may</w:t>
      </w:r>
      <w:r>
        <w:rPr>
          <w:rFonts w:eastAsia="Times New Roman" w:cs="Arial"/>
          <w:lang w:eastAsia="ko-KR"/>
        </w:rPr>
        <w:t xml:space="preserve"> configure the default DRB for the PDU session.</w:t>
      </w:r>
    </w:p>
    <w:p>
      <w:pPr>
        <w:overflowPunct w:val="0"/>
        <w:autoSpaceDE w:val="0"/>
        <w:autoSpaceDN w:val="0"/>
        <w:adjustRightInd w:val="0"/>
        <w:textAlignment w:val="baseline"/>
        <w:rPr>
          <w:rFonts w:eastAsia="Times New Roman" w:cs="Arial"/>
          <w:lang w:eastAsia="ko-KR"/>
        </w:rPr>
      </w:pPr>
      <w:r>
        <w:rPr>
          <w:rFonts w:eastAsia="Calibri Light"/>
          <w:lang w:eastAsia="ko-KR"/>
        </w:rPr>
        <w:t xml:space="preserve">If the </w:t>
      </w:r>
      <w:r>
        <w:rPr>
          <w:rFonts w:eastAsia="Calibri Light"/>
          <w:i/>
          <w:lang w:eastAsia="ko-KR"/>
        </w:rPr>
        <w:t>Default DRB Allowed</w:t>
      </w:r>
      <w:r>
        <w:rPr>
          <w:rFonts w:eastAsia="Calibri Light"/>
          <w:lang w:eastAsia="ko-KR"/>
        </w:rPr>
        <w:t xml:space="preserve"> IE is included in the </w:t>
      </w:r>
      <w:r>
        <w:rPr>
          <w:rFonts w:eastAsia="Calibri Light"/>
          <w:i/>
          <w:lang w:eastAsia="ko-KR"/>
        </w:rPr>
        <w:t>PDU Session Resource Setup Info – SN terminated</w:t>
      </w:r>
      <w:r>
        <w:rPr>
          <w:rFonts w:eastAsia="Calibri Light"/>
          <w:lang w:eastAsia="ko-KR"/>
        </w:rPr>
        <w:t xml:space="preserve"> IE or </w:t>
      </w:r>
      <w:r>
        <w:rPr>
          <w:rFonts w:eastAsia="Calibri Light"/>
          <w:i/>
          <w:lang w:eastAsia="ko-KR"/>
        </w:rPr>
        <w:t>PDU Session Resource Modification Info – SN terminated</w:t>
      </w:r>
      <w:r>
        <w:rPr>
          <w:rFonts w:eastAsia="Calibri Light"/>
          <w:lang w:eastAsia="ko-KR"/>
        </w:rPr>
        <w:t xml:space="preserve"> IE of the </w:t>
      </w:r>
      <w:r>
        <w:rPr>
          <w:rFonts w:eastAsia="Times New Roman"/>
          <w:lang w:eastAsia="ko-KR"/>
        </w:rPr>
        <w:t>S-NODE MODIFICATION REQUEST</w:t>
      </w:r>
      <w:r>
        <w:rPr>
          <w:rFonts w:eastAsia="Calibri Light"/>
          <w:lang w:eastAsia="ko-KR"/>
        </w:rPr>
        <w:t xml:space="preserve"> message and set to "false", the</w:t>
      </w:r>
      <w:r>
        <w:rPr>
          <w:rFonts w:eastAsia="Times New Roman" w:cs="Arial"/>
          <w:lang w:eastAsia="ko-KR"/>
        </w:rPr>
        <w:t xml:space="preserve"> S-</w:t>
      </w:r>
      <w:r>
        <w:rPr>
          <w:rFonts w:eastAsia="宋体" w:cs="Arial"/>
          <w:lang w:eastAsia="zh-CN"/>
        </w:rPr>
        <w:t>NG-RAN node</w:t>
      </w:r>
      <w:r>
        <w:rPr>
          <w:rFonts w:eastAsia="Times New Roman" w:cs="Arial"/>
          <w:lang w:eastAsia="ko-KR"/>
        </w:rPr>
        <w:t xml:space="preserve"> shall not configure the default DRB for the PDU session and the S-NG-RAN shall reconfigure the default DRB into a normal DRB if it has configured the default DRB before.</w:t>
      </w:r>
    </w:p>
    <w:p>
      <w:pPr>
        <w:overflowPunct w:val="0"/>
        <w:autoSpaceDE w:val="0"/>
        <w:autoSpaceDN w:val="0"/>
        <w:adjustRightInd w:val="0"/>
        <w:textAlignment w:val="baseline"/>
        <w:rPr>
          <w:rFonts w:eastAsia="Batang"/>
          <w:lang w:eastAsia="ja-JP"/>
        </w:rPr>
      </w:pPr>
      <w:r>
        <w:rPr>
          <w:rFonts w:eastAsia="Times New Roman"/>
          <w:lang w:eastAsia="ko-KR"/>
        </w:rPr>
        <w:t xml:space="preserve">If the </w:t>
      </w:r>
      <w:r>
        <w:rPr>
          <w:rFonts w:eastAsia="Times New Roman"/>
          <w:lang w:eastAsia="zh-CN"/>
        </w:rPr>
        <w:t xml:space="preserve">S-NODE </w:t>
      </w:r>
      <w:r>
        <w:rPr>
          <w:rFonts w:eastAsia="Times New Roman"/>
          <w:lang w:eastAsia="ko-KR"/>
        </w:rPr>
        <w:t>MODIFICATION</w:t>
      </w:r>
      <w:r>
        <w:rPr>
          <w:rFonts w:eastAsia="Times New Roman"/>
          <w:lang w:eastAsia="zh-CN"/>
        </w:rPr>
        <w:t xml:space="preserve"> REQUEST ACKNOWLEDGE message</w:t>
      </w:r>
      <w:r>
        <w:rPr>
          <w:rFonts w:eastAsia="Times New Roman"/>
          <w:lang w:eastAsia="ko-KR"/>
        </w:rPr>
        <w:t xml:space="preserve"> includes the </w:t>
      </w:r>
      <w:r>
        <w:rPr>
          <w:rFonts w:eastAsia="Batang"/>
          <w:i/>
          <w:lang w:eastAsia="ja-JP"/>
        </w:rPr>
        <w:t>DRB IDs taken into use</w:t>
      </w:r>
      <w:r>
        <w:rPr>
          <w:rFonts w:eastAsia="Batang"/>
          <w:lang w:eastAsia="ja-JP"/>
        </w:rPr>
        <w:t xml:space="preserve"> IE, the M-NG-RAN node, if applicable, shall act as specified in TS 37.340 [8].</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iCs/>
          <w:lang w:eastAsia="zh-CN"/>
        </w:rPr>
        <w:t>QoS Monitoring Request</w:t>
      </w:r>
      <w:r>
        <w:rPr>
          <w:rFonts w:eastAsia="Times New Roman"/>
          <w:lang w:eastAsia="ko-KR"/>
        </w:rPr>
        <w:t xml:space="preserve"> IE is included in the </w:t>
      </w:r>
      <w:r>
        <w:rPr>
          <w:rFonts w:eastAsia="Times New Roman"/>
          <w:i/>
          <w:lang w:eastAsia="zh-CN"/>
        </w:rPr>
        <w:t>QoS Flow Level QoS Parameters</w:t>
      </w:r>
      <w:r>
        <w:rPr>
          <w:rFonts w:eastAsia="Times New Roman"/>
          <w:lang w:eastAsia="zh-CN"/>
        </w:rPr>
        <w:t xml:space="preserve"> </w:t>
      </w:r>
      <w:r>
        <w:rPr>
          <w:rFonts w:eastAsia="Times New Roman"/>
          <w:iCs/>
          <w:lang w:eastAsia="ko-KR"/>
        </w:rPr>
        <w:t xml:space="preserve">IE </w:t>
      </w:r>
      <w:r>
        <w:rPr>
          <w:rFonts w:eastAsia="Times New Roman"/>
          <w:lang w:eastAsia="ko-KR"/>
        </w:rPr>
        <w:t xml:space="preserve">for a QoS flow contained in the </w:t>
      </w:r>
      <w:r>
        <w:rPr>
          <w:rFonts w:eastAsia="Times New Roman"/>
          <w:i/>
          <w:lang w:eastAsia="ko-KR"/>
        </w:rPr>
        <w:t>DRBs To Be Setup List</w:t>
      </w:r>
      <w:r>
        <w:rPr>
          <w:rFonts w:eastAsia="Times New Roman"/>
          <w:lang w:eastAsia="ko-KR"/>
        </w:rPr>
        <w:t xml:space="preserve"> IE or the </w:t>
      </w:r>
      <w:r>
        <w:rPr>
          <w:rFonts w:eastAsia="Times New Roman"/>
          <w:i/>
          <w:lang w:eastAsia="ko-KR"/>
        </w:rPr>
        <w:t>DRBs To Be Modified List</w:t>
      </w:r>
      <w:r>
        <w:rPr>
          <w:rFonts w:eastAsia="Times New Roman"/>
          <w:lang w:eastAsia="ko-KR"/>
        </w:rPr>
        <w:t xml:space="preserve"> IE within the </w:t>
      </w:r>
      <w:r>
        <w:rPr>
          <w:rFonts w:eastAsia="Times New Roman"/>
          <w:i/>
          <w:lang w:eastAsia="ko-KR"/>
        </w:rPr>
        <w:t>PDU Session Resource Setup Info – MN terminated</w:t>
      </w:r>
      <w:r>
        <w:rPr>
          <w:rFonts w:eastAsia="Times New Roman"/>
          <w:lang w:eastAsia="ko-KR"/>
        </w:rPr>
        <w:t xml:space="preserve"> IE or the </w:t>
      </w:r>
      <w:r>
        <w:rPr>
          <w:rFonts w:eastAsia="Times New Roman"/>
          <w:i/>
          <w:lang w:eastAsia="ko-KR"/>
        </w:rPr>
        <w:t>PDU Session Resource Modification Info – MN terminated</w:t>
      </w:r>
      <w:r>
        <w:rPr>
          <w:rFonts w:eastAsia="Times New Roman"/>
          <w:lang w:eastAsia="ko-KR"/>
        </w:rPr>
        <w:t xml:space="preserve"> IE, the S-NG-RAN node shall, if supported, use it to configure lower layers for the purpose of delay measurement and QoS monitoring as specified in TS 23.501 [7]. If the </w:t>
      </w:r>
      <w:r>
        <w:rPr>
          <w:rFonts w:eastAsia="Times New Roman"/>
          <w:i/>
          <w:iCs/>
          <w:lang w:eastAsia="zh-CN"/>
        </w:rPr>
        <w:t xml:space="preserve">QoS Monitoring Reporting Frequency </w:t>
      </w:r>
      <w:r>
        <w:rPr>
          <w:rFonts w:eastAsia="Times New Roman"/>
          <w:lang w:eastAsia="ko-KR"/>
        </w:rPr>
        <w:t xml:space="preserve">IE is included in the </w:t>
      </w:r>
      <w:r>
        <w:rPr>
          <w:rFonts w:eastAsia="Times New Roman"/>
          <w:i/>
          <w:lang w:eastAsia="zh-CN"/>
        </w:rPr>
        <w:t>QoS Flow Level QoS Parameters</w:t>
      </w:r>
      <w:r>
        <w:rPr>
          <w:rFonts w:eastAsia="Times New Roman"/>
          <w:lang w:eastAsia="zh-CN"/>
        </w:rPr>
        <w:t xml:space="preserve"> </w:t>
      </w:r>
      <w:r>
        <w:rPr>
          <w:rFonts w:eastAsia="Times New Roman"/>
          <w:iCs/>
          <w:lang w:eastAsia="ko-KR"/>
        </w:rPr>
        <w:t xml:space="preserve">IE </w:t>
      </w:r>
      <w:r>
        <w:rPr>
          <w:rFonts w:eastAsia="Times New Roman"/>
          <w:lang w:eastAsia="ko-KR"/>
        </w:rPr>
        <w:t xml:space="preserve">for a QoS flow contained in the </w:t>
      </w:r>
      <w:r>
        <w:rPr>
          <w:rFonts w:eastAsia="Times New Roman"/>
          <w:i/>
          <w:lang w:eastAsia="ko-KR"/>
        </w:rPr>
        <w:t>DRBs To Be Setup List</w:t>
      </w:r>
      <w:r>
        <w:rPr>
          <w:rFonts w:eastAsia="Times New Roman"/>
          <w:lang w:eastAsia="ko-KR"/>
        </w:rPr>
        <w:t xml:space="preserve"> IE or the </w:t>
      </w:r>
      <w:r>
        <w:rPr>
          <w:rFonts w:eastAsia="Times New Roman"/>
          <w:i/>
          <w:lang w:eastAsia="ko-KR"/>
        </w:rPr>
        <w:t>DRBs To Be Modified List</w:t>
      </w:r>
      <w:r>
        <w:rPr>
          <w:rFonts w:eastAsia="Times New Roman"/>
          <w:lang w:eastAsia="ko-KR"/>
        </w:rPr>
        <w:t xml:space="preserve"> IE within the </w:t>
      </w:r>
      <w:r>
        <w:rPr>
          <w:rFonts w:eastAsia="Times New Roman"/>
          <w:i/>
          <w:lang w:eastAsia="ko-KR"/>
        </w:rPr>
        <w:t>PDU Session Resource Setup Info – MN terminated</w:t>
      </w:r>
      <w:r>
        <w:rPr>
          <w:rFonts w:eastAsia="Times New Roman"/>
          <w:lang w:eastAsia="ko-KR"/>
        </w:rPr>
        <w:t xml:space="preserve"> IE or the </w:t>
      </w:r>
      <w:r>
        <w:rPr>
          <w:rFonts w:eastAsia="Times New Roman"/>
          <w:i/>
          <w:lang w:eastAsia="ko-KR"/>
        </w:rPr>
        <w:t>PDU Session Resource Modification Info – MN terminated</w:t>
      </w:r>
      <w:r>
        <w:rPr>
          <w:rFonts w:eastAsia="Times New Roman"/>
          <w:lang w:eastAsia="ko-KR"/>
        </w:rPr>
        <w:t xml:space="preserve"> IE, the S-NG-RAN node shall, if supported, use it for RAN part delay reporting.</w:t>
      </w:r>
    </w:p>
    <w:p>
      <w:pPr>
        <w:overflowPunct w:val="0"/>
        <w:autoSpaceDE w:val="0"/>
        <w:autoSpaceDN w:val="0"/>
        <w:adjustRightInd w:val="0"/>
        <w:textAlignment w:val="baseline"/>
        <w:rPr>
          <w:rFonts w:eastAsia="Times New Roman" w:cs="Arial"/>
          <w:lang w:eastAsia="ja-JP"/>
        </w:rPr>
      </w:pPr>
      <w:r>
        <w:rPr>
          <w:rFonts w:eastAsia="Times New Roman"/>
          <w:lang w:eastAsia="ja-JP"/>
        </w:rPr>
        <w:t xml:space="preserve">For each QoS flow which has been successfully added or modified in the S-NG-RAN node, </w:t>
      </w:r>
      <w:r>
        <w:rPr>
          <w:rFonts w:eastAsia="Times New Roman"/>
          <w:lang w:eastAsia="ko-KR"/>
        </w:rPr>
        <w:t xml:space="preserve">if the </w:t>
      </w:r>
      <w:r>
        <w:rPr>
          <w:rFonts w:eastAsia="Times New Roman"/>
          <w:i/>
          <w:iCs/>
          <w:lang w:eastAsia="zh-CN"/>
        </w:rPr>
        <w:t>QoS Monitoring Request</w:t>
      </w:r>
      <w:r>
        <w:rPr>
          <w:rFonts w:eastAsia="Times New Roman"/>
          <w:lang w:eastAsia="ko-KR"/>
        </w:rPr>
        <w:t xml:space="preserve"> IE was included in the </w:t>
      </w:r>
      <w:r>
        <w:rPr>
          <w:rFonts w:eastAsia="Times New Roman"/>
          <w:i/>
          <w:lang w:eastAsia="zh-CN"/>
        </w:rPr>
        <w:t>QoS Flow Level QoS Parameters</w:t>
      </w:r>
      <w:r>
        <w:rPr>
          <w:rFonts w:eastAsia="Times New Roman"/>
          <w:lang w:eastAsia="zh-CN"/>
        </w:rPr>
        <w:t xml:space="preserve"> </w:t>
      </w:r>
      <w:r>
        <w:rPr>
          <w:rFonts w:eastAsia="Times New Roman"/>
          <w:iCs/>
          <w:lang w:eastAsia="ko-KR"/>
        </w:rPr>
        <w:t xml:space="preserve">IE contained </w:t>
      </w:r>
      <w:r>
        <w:rPr>
          <w:rFonts w:eastAsia="Calibri Light"/>
          <w:lang w:eastAsia="ko-KR"/>
        </w:rPr>
        <w:t xml:space="preserve">in the </w:t>
      </w:r>
      <w:r>
        <w:rPr>
          <w:rFonts w:eastAsia="Calibri Light"/>
          <w:i/>
          <w:lang w:eastAsia="ko-KR"/>
        </w:rPr>
        <w:t>PDU Session Resource Setup Info – SN terminated</w:t>
      </w:r>
      <w:r>
        <w:rPr>
          <w:rFonts w:eastAsia="Calibri Light"/>
          <w:lang w:eastAsia="ko-KR"/>
        </w:rPr>
        <w:t xml:space="preserve"> IE or the </w:t>
      </w:r>
      <w:r>
        <w:rPr>
          <w:rFonts w:eastAsia="Calibri Light"/>
          <w:i/>
          <w:lang w:eastAsia="ko-KR"/>
        </w:rPr>
        <w:t>PDU Session Resource Modification Info – SN terminated</w:t>
      </w:r>
      <w:r>
        <w:rPr>
          <w:rFonts w:eastAsia="Calibri Light"/>
          <w:lang w:eastAsia="ko-KR"/>
        </w:rPr>
        <w:t xml:space="preserve"> IE</w:t>
      </w:r>
      <w:r>
        <w:rPr>
          <w:rFonts w:eastAsia="Times New Roman"/>
          <w:lang w:eastAsia="ko-KR"/>
        </w:rPr>
        <w:t xml:space="preserve">, the S-NG-RAN node shall store this information, and, if supported, perform delay measurement and QoS monitoring as specified in TS 23.501 [7]. If the </w:t>
      </w:r>
      <w:r>
        <w:rPr>
          <w:rFonts w:eastAsia="Times New Roman"/>
          <w:i/>
          <w:iCs/>
          <w:lang w:eastAsia="zh-CN"/>
        </w:rPr>
        <w:t xml:space="preserve">QoS Monitoring Reporting Frequency </w:t>
      </w:r>
      <w:r>
        <w:rPr>
          <w:rFonts w:eastAsia="Times New Roman"/>
          <w:lang w:eastAsia="ko-KR"/>
        </w:rPr>
        <w:t xml:space="preserve">IE was included in the </w:t>
      </w:r>
      <w:r>
        <w:rPr>
          <w:rFonts w:eastAsia="Times New Roman"/>
          <w:i/>
          <w:lang w:eastAsia="zh-CN"/>
        </w:rPr>
        <w:t>QoS Flow Level QoS Parameters</w:t>
      </w:r>
      <w:r>
        <w:rPr>
          <w:rFonts w:eastAsia="Times New Roman"/>
          <w:lang w:eastAsia="zh-CN"/>
        </w:rPr>
        <w:t xml:space="preserve"> </w:t>
      </w:r>
      <w:r>
        <w:rPr>
          <w:rFonts w:eastAsia="Times New Roman"/>
          <w:iCs/>
          <w:lang w:eastAsia="ko-KR"/>
        </w:rPr>
        <w:t xml:space="preserve">IE contained </w:t>
      </w:r>
      <w:r>
        <w:rPr>
          <w:rFonts w:eastAsia="Calibri Light"/>
          <w:lang w:eastAsia="ko-KR"/>
        </w:rPr>
        <w:t xml:space="preserve">in the </w:t>
      </w:r>
      <w:r>
        <w:rPr>
          <w:rFonts w:eastAsia="Calibri Light"/>
          <w:i/>
          <w:lang w:eastAsia="ko-KR"/>
        </w:rPr>
        <w:t>PDU Session Resource Setup Info – SN terminated</w:t>
      </w:r>
      <w:r>
        <w:rPr>
          <w:rFonts w:eastAsia="Calibri Light"/>
          <w:lang w:eastAsia="ko-KR"/>
        </w:rPr>
        <w:t xml:space="preserve"> IE or the </w:t>
      </w:r>
      <w:r>
        <w:rPr>
          <w:rFonts w:eastAsia="Calibri Light"/>
          <w:i/>
          <w:lang w:eastAsia="ko-KR"/>
        </w:rPr>
        <w:t>PDU Session Resource Modification Info – SN terminated</w:t>
      </w:r>
      <w:r>
        <w:rPr>
          <w:rFonts w:eastAsia="Calibri Light"/>
          <w:lang w:eastAsia="ko-KR"/>
        </w:rPr>
        <w:t xml:space="preserve"> IE</w:t>
      </w:r>
      <w:r>
        <w:rPr>
          <w:rFonts w:eastAsia="Times New Roman"/>
          <w:lang w:eastAsia="ko-KR"/>
        </w:rPr>
        <w:t xml:space="preserve">, the S-NG-RAN node shall store this information, and, if supported, use it for RAN part delay reporting. In case such a QoS flow is included in the </w:t>
      </w:r>
      <w:r>
        <w:rPr>
          <w:rFonts w:eastAsia="Times New Roman"/>
          <w:i/>
          <w:lang w:eastAsia="ko-KR"/>
        </w:rPr>
        <w:t>DRBs To Be Setup List</w:t>
      </w:r>
      <w:r>
        <w:rPr>
          <w:rFonts w:eastAsia="Times New Roman"/>
          <w:lang w:eastAsia="ko-KR"/>
        </w:rPr>
        <w:t xml:space="preserve"> IE or the </w:t>
      </w:r>
      <w:r>
        <w:rPr>
          <w:rFonts w:eastAsia="Times New Roman"/>
          <w:i/>
          <w:lang w:eastAsia="ko-KR"/>
        </w:rPr>
        <w:t>DRBs To Be Modified List</w:t>
      </w:r>
      <w:r>
        <w:rPr>
          <w:rFonts w:eastAsia="Times New Roman"/>
          <w:lang w:eastAsia="ko-KR"/>
        </w:rPr>
        <w:t xml:space="preserve"> IE within the </w:t>
      </w:r>
      <w:r>
        <w:rPr>
          <w:rFonts w:eastAsia="Times New Roman"/>
          <w:i/>
          <w:lang w:eastAsia="ko-KR"/>
        </w:rPr>
        <w:t>PDU Session Resource Setup Response Info – SN terminated</w:t>
      </w:r>
      <w:r>
        <w:rPr>
          <w:rFonts w:eastAsia="Times New Roman"/>
          <w:lang w:eastAsia="ko-KR"/>
        </w:rPr>
        <w:t xml:space="preserve"> IE or the </w:t>
      </w:r>
      <w:r>
        <w:rPr>
          <w:rFonts w:eastAsia="Times New Roman"/>
          <w:i/>
          <w:lang w:eastAsia="ko-KR"/>
        </w:rPr>
        <w:t>PDU Session Resource Modification Response Info – SN terminated</w:t>
      </w:r>
      <w:r>
        <w:rPr>
          <w:rFonts w:eastAsia="Times New Roman"/>
          <w:lang w:eastAsia="ko-KR"/>
        </w:rPr>
        <w:t xml:space="preserve"> IE, the M-NG-RAN node shall, if supported, use it to configure lower layers for the purpose of delay measurement and QoS monitoring. If the </w:t>
      </w:r>
      <w:r>
        <w:rPr>
          <w:rFonts w:eastAsia="Times New Roman"/>
          <w:i/>
          <w:iCs/>
          <w:lang w:eastAsia="zh-CN"/>
        </w:rPr>
        <w:t xml:space="preserve">QoS Monitoring Reporting Frequency </w:t>
      </w:r>
      <w:r>
        <w:rPr>
          <w:rFonts w:eastAsia="Times New Roman"/>
          <w:lang w:eastAsia="ko-KR"/>
        </w:rPr>
        <w:t xml:space="preserve">IE is included in the </w:t>
      </w:r>
      <w:r>
        <w:rPr>
          <w:rFonts w:eastAsia="Times New Roman"/>
          <w:i/>
          <w:lang w:eastAsia="ko-KR"/>
        </w:rPr>
        <w:t>DRBs To Be Setup List</w:t>
      </w:r>
      <w:r>
        <w:rPr>
          <w:rFonts w:eastAsia="Times New Roman"/>
          <w:lang w:eastAsia="ko-KR"/>
        </w:rPr>
        <w:t xml:space="preserve"> IE or the </w:t>
      </w:r>
      <w:r>
        <w:rPr>
          <w:rFonts w:eastAsia="Times New Roman"/>
          <w:i/>
          <w:lang w:eastAsia="ko-KR"/>
        </w:rPr>
        <w:t>DRBs To Be Modified List</w:t>
      </w:r>
      <w:r>
        <w:rPr>
          <w:rFonts w:eastAsia="Times New Roman"/>
          <w:lang w:eastAsia="ko-KR"/>
        </w:rPr>
        <w:t xml:space="preserve"> IE within the </w:t>
      </w:r>
      <w:r>
        <w:rPr>
          <w:rFonts w:eastAsia="Times New Roman"/>
          <w:i/>
          <w:lang w:eastAsia="ko-KR"/>
        </w:rPr>
        <w:t>PDU Session Resource Setup Response Info – SN terminated</w:t>
      </w:r>
      <w:r>
        <w:rPr>
          <w:rFonts w:eastAsia="Times New Roman"/>
          <w:lang w:eastAsia="ko-KR"/>
        </w:rPr>
        <w:t xml:space="preserve"> IE or the </w:t>
      </w:r>
      <w:r>
        <w:rPr>
          <w:rFonts w:eastAsia="Times New Roman"/>
          <w:i/>
          <w:lang w:eastAsia="ko-KR"/>
        </w:rPr>
        <w:t>PDU Session Resource Modification Response Info – SN terminated</w:t>
      </w:r>
      <w:r>
        <w:rPr>
          <w:rFonts w:eastAsia="Times New Roman"/>
          <w:lang w:eastAsia="ko-KR"/>
        </w:rPr>
        <w:t xml:space="preserve"> IE, the M-NG-RAN node shall, if supported, use it for RAN part delay reporting.</w:t>
      </w:r>
    </w:p>
    <w:p>
      <w:pPr>
        <w:overflowPunct w:val="0"/>
        <w:autoSpaceDE w:val="0"/>
        <w:autoSpaceDN w:val="0"/>
        <w:adjustRightInd w:val="0"/>
        <w:textAlignment w:val="baseline"/>
        <w:rPr>
          <w:rFonts w:eastAsia="Times New Roman"/>
          <w:color w:val="000000"/>
          <w:lang w:eastAsia="ja-JP"/>
        </w:rPr>
      </w:pPr>
      <w:r>
        <w:rPr>
          <w:rFonts w:eastAsia="Times New Roman"/>
          <w:color w:val="000000"/>
          <w:lang w:eastAsia="ko-KR"/>
        </w:rPr>
        <w:t xml:space="preserve">If the M-NG-RAN node receives in the S-NODE MODIFICATION REQUEST ACKNOWLEDGE message within the </w:t>
      </w:r>
      <w:r>
        <w:rPr>
          <w:rFonts w:eastAsia="Times New Roman"/>
          <w:i/>
          <w:iCs/>
          <w:color w:val="000000"/>
          <w:lang w:eastAsia="ko-KR"/>
        </w:rPr>
        <w:t>PDU Session Resource Modification Response Info –</w:t>
      </w:r>
      <w:r>
        <w:rPr>
          <w:rFonts w:eastAsia="Times New Roman"/>
          <w:i/>
          <w:lang w:eastAsia="ko-KR"/>
        </w:rPr>
        <w:t>MN terminated</w:t>
      </w:r>
      <w:r>
        <w:rPr>
          <w:rFonts w:eastAsia="Times New Roman"/>
          <w:color w:val="000000"/>
          <w:lang w:eastAsia="ko-KR"/>
        </w:rPr>
        <w:t xml:space="preserve"> IE a </w:t>
      </w:r>
      <w:r>
        <w:rPr>
          <w:rFonts w:eastAsia="Times New Roman"/>
          <w:color w:val="000000"/>
          <w:lang w:eastAsia="ja-JP"/>
        </w:rPr>
        <w:t xml:space="preserve">DRBs Admitted to be Setup or Modified Item </w:t>
      </w:r>
      <w:r>
        <w:rPr>
          <w:rFonts w:hint="eastAsia" w:eastAsia="Times New Roman"/>
          <w:color w:val="000000"/>
          <w:lang w:eastAsia="zh-CN"/>
        </w:rPr>
        <w:t xml:space="preserve">with DRB ID(s) that </w:t>
      </w:r>
      <w:r>
        <w:rPr>
          <w:rFonts w:eastAsia="Times New Roman"/>
          <w:color w:val="000000"/>
          <w:lang w:eastAsia="ja-JP"/>
        </w:rPr>
        <w:t>it has not requested to be setup or modified, the M-NG-RAN node shall ignore the contained information.</w:t>
      </w:r>
    </w:p>
    <w:p>
      <w:pPr>
        <w:rPr>
          <w:ins w:id="82" w:author="ZTE" w:date="2021-07-27T16:39:36Z"/>
          <w:rFonts w:eastAsia="宋体"/>
        </w:rPr>
      </w:pPr>
      <w:ins w:id="83" w:author="Rapp" w:date="2021-07-24T12:09:00Z">
        <w:r>
          <w:rPr>
            <w:rFonts w:eastAsia="宋体"/>
          </w:rPr>
          <w:t xml:space="preserve">If the </w:t>
        </w:r>
      </w:ins>
      <w:ins w:id="84" w:author="Rapp" w:date="2021-07-24T12:09:00Z">
        <w:r>
          <w:rPr>
            <w:rFonts w:eastAsia="宋体"/>
            <w:i/>
            <w:iCs/>
          </w:rPr>
          <w:t>SCG Activation Status</w:t>
        </w:r>
      </w:ins>
      <w:ins w:id="85" w:author="Rapp" w:date="2021-07-24T12:09:00Z">
        <w:r>
          <w:rPr>
            <w:rFonts w:eastAsia="宋体"/>
          </w:rPr>
          <w:t xml:space="preserve"> IE </w:t>
        </w:r>
      </w:ins>
      <w:ins w:id="86" w:author="ZTE" w:date="2021-07-27T16:41:00Z">
        <w:r>
          <w:rPr>
            <w:rFonts w:hint="eastAsia" w:ascii="Times New Roman" w:eastAsia="宋体"/>
            <w:bCs/>
            <w:highlight w:val="cyan"/>
            <w:lang w:val="en-US" w:eastAsia="zh-CN"/>
          </w:rPr>
          <w:t xml:space="preserve">set to </w:t>
        </w:r>
      </w:ins>
      <w:ins w:id="87" w:author="ZTE" w:date="2021-07-27T16:41:00Z">
        <w:r>
          <w:rPr>
            <w:rFonts w:eastAsia="Times New Roman"/>
            <w:highlight w:val="cyan"/>
            <w:lang w:eastAsia="ko-KR"/>
          </w:rPr>
          <w:t>"</w:t>
        </w:r>
      </w:ins>
      <w:ins w:id="88" w:author="ZTE" w:date="2021-07-27T16:41:00Z">
        <w:r>
          <w:rPr>
            <w:rFonts w:hint="eastAsia" w:ascii="Times New Roman" w:eastAsia="宋体"/>
            <w:bCs/>
            <w:highlight w:val="cyan"/>
            <w:lang w:val="en-US" w:eastAsia="zh-CN"/>
          </w:rPr>
          <w:t>SCG activated</w:t>
        </w:r>
      </w:ins>
      <w:ins w:id="89" w:author="ZTE" w:date="2021-07-27T16:41:00Z">
        <w:r>
          <w:rPr>
            <w:rFonts w:eastAsia="Times New Roman"/>
            <w:highlight w:val="cyan"/>
            <w:lang w:eastAsia="ko-KR"/>
          </w:rPr>
          <w:t>"</w:t>
        </w:r>
      </w:ins>
      <w:ins w:id="90" w:author="ZTE" w:date="2021-07-27T16:41:02Z">
        <w:r>
          <w:rPr>
            <w:rFonts w:hint="eastAsia" w:eastAsia="宋体"/>
            <w:highlight w:val="none"/>
            <w:lang w:val="en-US" w:eastAsia="zh-CN"/>
          </w:rPr>
          <w:t xml:space="preserve"> </w:t>
        </w:r>
      </w:ins>
      <w:ins w:id="91" w:author="Rapp" w:date="2021-07-24T12:09:00Z">
        <w:r>
          <w:rPr>
            <w:rFonts w:eastAsia="宋体"/>
          </w:rPr>
          <w:t xml:space="preserve">is included in the </w:t>
        </w:r>
      </w:ins>
      <w:ins w:id="92" w:author="Rapp" w:date="2021-07-24T12:09:00Z">
        <w:r>
          <w:rPr>
            <w:rFonts w:eastAsia="宋体"/>
            <w:lang w:eastAsia="zh-CN"/>
          </w:rPr>
          <w:t xml:space="preserve">S-NODE MODIFICATION REQUEST </w:t>
        </w:r>
      </w:ins>
      <w:ins w:id="93" w:author="Rapp" w:date="2021-07-24T12:09:00Z">
        <w:r>
          <w:rPr>
            <w:rFonts w:eastAsia="宋体"/>
          </w:rPr>
          <w:t xml:space="preserve">message, </w:t>
        </w:r>
      </w:ins>
      <w:ins w:id="94" w:author="ZTE" w:date="2021-07-27T16:41:15Z">
        <w:r>
          <w:rPr>
            <w:rFonts w:hint="eastAsia" w:eastAsia="宋体"/>
            <w:highlight w:val="cyan"/>
            <w:lang w:val="en-US" w:eastAsia="zh-CN"/>
          </w:rPr>
          <w:t>a</w:t>
        </w:r>
      </w:ins>
      <w:ins w:id="95" w:author="ZTE" w:date="2021-07-27T16:41:16Z">
        <w:r>
          <w:rPr>
            <w:rFonts w:hint="eastAsia" w:eastAsia="宋体"/>
            <w:highlight w:val="cyan"/>
            <w:lang w:val="en-US" w:eastAsia="zh-CN"/>
          </w:rPr>
          <w:t>nd</w:t>
        </w:r>
      </w:ins>
      <w:ins w:id="96" w:author="ZTE" w:date="2021-07-27T16:41:16Z">
        <w:r>
          <w:rPr>
            <w:rFonts w:hint="eastAsia" w:eastAsia="宋体"/>
            <w:lang w:val="en-US" w:eastAsia="zh-CN"/>
          </w:rPr>
          <w:t xml:space="preserve"> </w:t>
        </w:r>
      </w:ins>
      <w:ins w:id="97" w:author="Rapp" w:date="2021-07-24T12:09:00Z">
        <w:r>
          <w:rPr>
            <w:rFonts w:eastAsia="宋体"/>
          </w:rPr>
          <w:t xml:space="preserve">the S-NG-RAN node </w:t>
        </w:r>
      </w:ins>
      <w:ins w:id="98" w:author="ZTE" w:date="2021-07-27T16:41:30Z">
        <w:r>
          <w:rPr>
            <w:rFonts w:hint="eastAsia" w:ascii="Times New Roman" w:eastAsia="宋体"/>
            <w:highlight w:val="cyan"/>
            <w:lang w:val="en-US" w:eastAsia="zh-CN"/>
          </w:rPr>
          <w:t>decides</w:t>
        </w:r>
      </w:ins>
      <w:ins w:id="99" w:author="Rapp" w:date="2021-07-24T12:09:00Z">
        <w:del w:id="100" w:author="ZTE" w:date="2021-07-27T16:41:30Z">
          <w:r>
            <w:rPr>
              <w:rFonts w:eastAsia="宋体"/>
            </w:rPr>
            <w:delText>may use it</w:delText>
          </w:r>
        </w:del>
      </w:ins>
      <w:ins w:id="101" w:author="Rapp" w:date="2021-07-24T12:09:00Z">
        <w:r>
          <w:rPr>
            <w:rFonts w:eastAsia="宋体"/>
          </w:rPr>
          <w:t xml:space="preserve"> to configure SCG </w:t>
        </w:r>
      </w:ins>
      <w:ins w:id="102" w:author="ZTE" w:date="2021-07-27T16:41:39Z">
        <w:r>
          <w:rPr>
            <w:rFonts w:hint="eastAsia" w:ascii="Times New Roman" w:eastAsia="宋体"/>
            <w:highlight w:val="cyan"/>
            <w:lang w:val="en-US" w:eastAsia="zh-CN"/>
          </w:rPr>
          <w:t>activation or deactivation</w:t>
        </w:r>
      </w:ins>
      <w:ins w:id="103" w:author="Rapp" w:date="2021-07-24T12:09:00Z">
        <w:del w:id="104" w:author="ZTE" w:date="2021-07-27T16:41:39Z">
          <w:r>
            <w:rPr>
              <w:rFonts w:eastAsia="宋体"/>
            </w:rPr>
            <w:delText>resources</w:delText>
          </w:r>
        </w:del>
      </w:ins>
      <w:ins w:id="105" w:author="Rapp" w:date="2021-07-24T12:09:00Z">
        <w:r>
          <w:rPr>
            <w:rFonts w:eastAsia="宋体"/>
          </w:rPr>
          <w:t xml:space="preserve"> as specified in TS 37.340 [8]</w:t>
        </w:r>
      </w:ins>
      <w:ins w:id="106" w:author="ZTE" w:date="2021-07-24T12:46:00Z">
        <w:r>
          <w:rPr>
            <w:rFonts w:hint="eastAsia" w:eastAsia="宋体"/>
            <w:highlight w:val="cyan"/>
            <w:lang w:val="en-US" w:eastAsia="zh-CN"/>
          </w:rPr>
          <w:t xml:space="preserve">, </w:t>
        </w:r>
      </w:ins>
      <w:ins w:id="107" w:author="ZTE" w:date="2021-07-27T16:40:42Z">
        <w:r>
          <w:rPr>
            <w:rFonts w:hint="eastAsia" w:eastAsia="宋体"/>
            <w:highlight w:val="cyan"/>
            <w:lang w:val="en-US" w:eastAsia="zh-CN"/>
          </w:rPr>
          <w:t xml:space="preserve">the S-NG-RAN node shall, if supported, include the </w:t>
        </w:r>
      </w:ins>
      <w:ins w:id="108" w:author="ZTE" w:date="2021-07-27T16:40:42Z">
        <w:r>
          <w:rPr>
            <w:rFonts w:hint="eastAsia" w:eastAsia="宋体"/>
            <w:i/>
            <w:iCs/>
            <w:highlight w:val="cyan"/>
            <w:lang w:val="en-US" w:eastAsia="zh-CN"/>
          </w:rPr>
          <w:t>SCG Activation Status</w:t>
        </w:r>
      </w:ins>
      <w:ins w:id="109" w:author="ZTE" w:date="2021-07-27T16:40:42Z">
        <w:r>
          <w:rPr>
            <w:rFonts w:hint="eastAsia" w:eastAsia="宋体"/>
            <w:highlight w:val="cyan"/>
            <w:lang w:val="en-US" w:eastAsia="zh-CN"/>
          </w:rPr>
          <w:t xml:space="preserve"> IE set to "SCG activated" or "SCG deactivated" in the S-NODE MODIFICATION REQUEST ACKNOWLEDGE message</w:t>
        </w:r>
      </w:ins>
      <w:ins w:id="110" w:author="Rapp" w:date="2021-07-24T12:09:00Z">
        <w:r>
          <w:rPr>
            <w:rFonts w:eastAsia="宋体"/>
          </w:rPr>
          <w:t>.</w:t>
        </w:r>
      </w:ins>
    </w:p>
    <w:p>
      <w:pPr>
        <w:rPr>
          <w:ins w:id="111" w:author="Rapp" w:date="2021-07-24T12:09:00Z"/>
          <w:rFonts w:eastAsia="宋体"/>
        </w:rPr>
      </w:pPr>
      <w:ins w:id="112" w:author="ZTE" w:date="2021-07-27T16:39:38Z">
        <w:r>
          <w:rPr>
            <w:highlight w:val="cyan"/>
          </w:rPr>
          <w:t xml:space="preserve">If the </w:t>
        </w:r>
      </w:ins>
      <w:ins w:id="113" w:author="ZTE" w:date="2021-07-27T16:39:38Z">
        <w:r>
          <w:rPr>
            <w:rFonts w:eastAsia="Batang"/>
            <w:bCs/>
            <w:i/>
            <w:highlight w:val="cyan"/>
          </w:rPr>
          <w:t>SCG Activation Status</w:t>
        </w:r>
      </w:ins>
      <w:ins w:id="114" w:author="ZTE" w:date="2021-07-27T16:39:38Z">
        <w:r>
          <w:rPr>
            <w:bCs/>
            <w:i/>
            <w:highlight w:val="cyan"/>
          </w:rPr>
          <w:t xml:space="preserve"> </w:t>
        </w:r>
      </w:ins>
      <w:ins w:id="115" w:author="ZTE" w:date="2021-07-27T16:39:38Z">
        <w:r>
          <w:rPr>
            <w:bCs/>
            <w:highlight w:val="cyan"/>
          </w:rPr>
          <w:t xml:space="preserve">IE </w:t>
        </w:r>
      </w:ins>
      <w:ins w:id="116" w:author="ZTE" w:date="2021-07-27T16:39:38Z">
        <w:r>
          <w:rPr>
            <w:rFonts w:hint="eastAsia" w:ascii="Times New Roman" w:eastAsia="宋体"/>
            <w:bCs/>
            <w:highlight w:val="cyan"/>
            <w:lang w:val="en-US" w:eastAsia="zh-CN"/>
          </w:rPr>
          <w:t xml:space="preserve">set to </w:t>
        </w:r>
      </w:ins>
      <w:ins w:id="117" w:author="ZTE" w:date="2021-07-27T16:39:38Z">
        <w:r>
          <w:rPr>
            <w:rFonts w:eastAsia="Times New Roman"/>
            <w:highlight w:val="cyan"/>
            <w:lang w:eastAsia="ko-KR"/>
          </w:rPr>
          <w:t>"</w:t>
        </w:r>
      </w:ins>
      <w:ins w:id="118" w:author="ZTE" w:date="2021-07-27T16:39:38Z">
        <w:r>
          <w:rPr>
            <w:rFonts w:hint="eastAsia" w:ascii="Times New Roman" w:eastAsia="宋体"/>
            <w:bCs/>
            <w:highlight w:val="cyan"/>
            <w:lang w:val="en-US" w:eastAsia="zh-CN"/>
          </w:rPr>
          <w:t>SCG deactivated</w:t>
        </w:r>
      </w:ins>
      <w:ins w:id="119" w:author="ZTE" w:date="2021-07-27T16:39:38Z">
        <w:r>
          <w:rPr>
            <w:rFonts w:eastAsia="Times New Roman"/>
            <w:highlight w:val="cyan"/>
            <w:lang w:eastAsia="ko-KR"/>
          </w:rPr>
          <w:t>"</w:t>
        </w:r>
      </w:ins>
      <w:ins w:id="120" w:author="ZTE" w:date="2021-07-27T16:39:38Z">
        <w:r>
          <w:rPr>
            <w:rFonts w:hint="eastAsia" w:ascii="Times New Roman" w:eastAsia="宋体"/>
            <w:bCs/>
            <w:highlight w:val="cyan"/>
            <w:lang w:val="en-US" w:eastAsia="zh-CN"/>
          </w:rPr>
          <w:t xml:space="preserve"> </w:t>
        </w:r>
      </w:ins>
      <w:ins w:id="121" w:author="ZTE" w:date="2021-07-27T16:39:38Z">
        <w:r>
          <w:rPr>
            <w:bCs/>
            <w:highlight w:val="cyan"/>
          </w:rPr>
          <w:t xml:space="preserve">is included in the </w:t>
        </w:r>
      </w:ins>
      <w:ins w:id="122" w:author="ZTE" w:date="2021-07-27T16:39:38Z">
        <w:r>
          <w:rPr>
            <w:rFonts w:hint="eastAsia"/>
            <w:highlight w:val="cyan"/>
          </w:rPr>
          <w:t xml:space="preserve">S-NODE </w:t>
        </w:r>
      </w:ins>
      <w:ins w:id="123" w:author="ZTE" w:date="2021-07-27T16:39:59Z">
        <w:r>
          <w:rPr>
            <w:rFonts w:hint="eastAsia"/>
            <w:highlight w:val="cyan"/>
          </w:rPr>
          <w:t>MODIFICATION</w:t>
        </w:r>
      </w:ins>
      <w:ins w:id="124" w:author="ZTE" w:date="2021-07-27T16:39:38Z">
        <w:r>
          <w:rPr>
            <w:rFonts w:hint="eastAsia"/>
            <w:highlight w:val="cyan"/>
          </w:rPr>
          <w:t xml:space="preserve"> REQUEST</w:t>
        </w:r>
      </w:ins>
      <w:ins w:id="125" w:author="ZTE" w:date="2021-07-27T16:39:38Z">
        <w:r>
          <w:rPr>
            <w:highlight w:val="cyan"/>
          </w:rPr>
          <w:t xml:space="preserve"> message, </w:t>
        </w:r>
      </w:ins>
      <w:ins w:id="126" w:author="ZTE" w:date="2021-07-27T16:39:38Z">
        <w:r>
          <w:rPr>
            <w:rFonts w:hint="eastAsia" w:ascii="Times New Roman" w:eastAsia="宋体"/>
            <w:highlight w:val="cyan"/>
            <w:lang w:val="en-US" w:eastAsia="zh-CN"/>
          </w:rPr>
          <w:t xml:space="preserve">and </w:t>
        </w:r>
      </w:ins>
      <w:ins w:id="127" w:author="ZTE" w:date="2021-07-27T16:39:38Z">
        <w:r>
          <w:rPr>
            <w:highlight w:val="cyan"/>
          </w:rPr>
          <w:t xml:space="preserve">the </w:t>
        </w:r>
      </w:ins>
      <w:ins w:id="128" w:author="ZTE" w:date="2021-07-27T16:39:38Z">
        <w:r>
          <w:rPr>
            <w:rFonts w:hint="eastAsia"/>
            <w:highlight w:val="cyan"/>
          </w:rPr>
          <w:t>S-NG-RAN node</w:t>
        </w:r>
      </w:ins>
      <w:ins w:id="129" w:author="ZTE" w:date="2021-07-27T16:39:38Z">
        <w:r>
          <w:rPr>
            <w:highlight w:val="cyan"/>
          </w:rPr>
          <w:t xml:space="preserve"> </w:t>
        </w:r>
      </w:ins>
      <w:ins w:id="130" w:author="ZTE" w:date="2021-07-27T16:39:38Z">
        <w:r>
          <w:rPr>
            <w:rFonts w:hint="eastAsia" w:ascii="Times New Roman" w:eastAsia="宋体"/>
            <w:highlight w:val="cyan"/>
            <w:lang w:val="en-US" w:eastAsia="zh-CN"/>
          </w:rPr>
          <w:t>decides</w:t>
        </w:r>
      </w:ins>
      <w:ins w:id="131" w:author="ZTE" w:date="2021-07-27T16:39:38Z">
        <w:r>
          <w:rPr>
            <w:highlight w:val="cyan"/>
          </w:rPr>
          <w:t xml:space="preserve"> to configure SCG </w:t>
        </w:r>
      </w:ins>
      <w:ins w:id="132" w:author="ZTE" w:date="2021-07-27T16:39:38Z">
        <w:r>
          <w:rPr>
            <w:rFonts w:hint="eastAsia" w:ascii="Times New Roman" w:eastAsia="宋体"/>
            <w:highlight w:val="cyan"/>
            <w:lang w:val="en-US" w:eastAsia="zh-CN"/>
          </w:rPr>
          <w:t>activation or deactivation</w:t>
        </w:r>
      </w:ins>
      <w:ins w:id="133" w:author="ZTE" w:date="2021-07-27T16:39:38Z">
        <w:r>
          <w:rPr>
            <w:highlight w:val="cyan"/>
          </w:rPr>
          <w:t xml:space="preserve"> as specified in TS 37.340 [</w:t>
        </w:r>
      </w:ins>
      <w:ins w:id="134" w:author="ZTE" w:date="2021-07-27T16:39:38Z">
        <w:r>
          <w:rPr>
            <w:rFonts w:hint="eastAsia" w:ascii="Times New Roman" w:eastAsia="宋体"/>
            <w:highlight w:val="cyan"/>
            <w:lang w:val="en-US" w:eastAsia="zh-CN"/>
          </w:rPr>
          <w:t>8</w:t>
        </w:r>
      </w:ins>
      <w:ins w:id="135" w:author="ZTE" w:date="2021-07-27T16:39:38Z">
        <w:r>
          <w:rPr>
            <w:highlight w:val="cyan"/>
          </w:rPr>
          <w:t>]</w:t>
        </w:r>
      </w:ins>
      <w:ins w:id="136" w:author="ZTE" w:date="2021-07-27T16:39:38Z">
        <w:r>
          <w:rPr>
            <w:rFonts w:hint="eastAsia" w:ascii="Times New Roman" w:eastAsia="宋体"/>
            <w:highlight w:val="cyan"/>
            <w:lang w:val="en-US" w:eastAsia="zh-CN"/>
          </w:rPr>
          <w:t xml:space="preserve">, the </w:t>
        </w:r>
      </w:ins>
      <w:ins w:id="137" w:author="ZTE" w:date="2021-07-27T16:39:38Z">
        <w:r>
          <w:rPr>
            <w:rFonts w:hint="eastAsia" w:eastAsia="宋体"/>
            <w:highlight w:val="cyan"/>
            <w:lang w:val="en-US" w:eastAsia="zh-CN"/>
          </w:rPr>
          <w:t>S-NG-RAN node</w:t>
        </w:r>
      </w:ins>
      <w:ins w:id="138" w:author="ZTE" w:date="2021-07-27T16:39:38Z">
        <w:r>
          <w:rPr>
            <w:rFonts w:hint="eastAsia" w:ascii="Times New Roman" w:eastAsia="宋体"/>
            <w:highlight w:val="cyan"/>
            <w:lang w:val="en-US" w:eastAsia="zh-CN"/>
          </w:rPr>
          <w:t xml:space="preserve"> shall, if supported, include the </w:t>
        </w:r>
      </w:ins>
      <w:ins w:id="139" w:author="ZTE" w:date="2021-07-27T16:39:38Z">
        <w:r>
          <w:rPr>
            <w:rFonts w:hint="eastAsia" w:ascii="Times New Roman" w:eastAsia="宋体"/>
            <w:i/>
            <w:iCs/>
            <w:highlight w:val="cyan"/>
            <w:lang w:val="en-US" w:eastAsia="zh-CN"/>
          </w:rPr>
          <w:t>SCG Activation Status</w:t>
        </w:r>
      </w:ins>
      <w:ins w:id="140" w:author="ZTE" w:date="2021-07-27T16:39:38Z">
        <w:r>
          <w:rPr>
            <w:rFonts w:hint="eastAsia" w:ascii="Times New Roman" w:eastAsia="宋体"/>
            <w:highlight w:val="cyan"/>
            <w:lang w:val="en-US" w:eastAsia="zh-CN"/>
          </w:rPr>
          <w:t xml:space="preserve"> IE set to </w:t>
        </w:r>
      </w:ins>
      <w:ins w:id="141" w:author="ZTE" w:date="2021-07-27T16:39:38Z">
        <w:r>
          <w:rPr>
            <w:rFonts w:eastAsia="Times New Roman"/>
            <w:highlight w:val="cyan"/>
            <w:lang w:eastAsia="ko-KR"/>
          </w:rPr>
          <w:t>"</w:t>
        </w:r>
      </w:ins>
      <w:ins w:id="142" w:author="ZTE" w:date="2021-07-27T16:39:38Z">
        <w:r>
          <w:rPr>
            <w:rFonts w:hint="eastAsia" w:ascii="Times New Roman" w:eastAsia="宋体"/>
            <w:bCs/>
            <w:highlight w:val="cyan"/>
            <w:lang w:val="en-US" w:eastAsia="zh-CN"/>
          </w:rPr>
          <w:t>SCG activated</w:t>
        </w:r>
      </w:ins>
      <w:ins w:id="143" w:author="ZTE" w:date="2021-07-27T16:39:38Z">
        <w:r>
          <w:rPr>
            <w:rFonts w:eastAsia="Times New Roman"/>
            <w:highlight w:val="cyan"/>
            <w:lang w:eastAsia="ko-KR"/>
          </w:rPr>
          <w:t>"</w:t>
        </w:r>
      </w:ins>
      <w:ins w:id="144" w:author="ZTE" w:date="2021-07-27T16:39:38Z">
        <w:r>
          <w:rPr>
            <w:rFonts w:hint="eastAsia" w:ascii="Times New Roman" w:eastAsia="宋体"/>
            <w:highlight w:val="cyan"/>
            <w:lang w:val="en-US" w:eastAsia="zh-CN"/>
          </w:rPr>
          <w:t xml:space="preserve"> or </w:t>
        </w:r>
      </w:ins>
      <w:ins w:id="145" w:author="ZTE" w:date="2021-07-27T16:39:38Z">
        <w:r>
          <w:rPr>
            <w:rFonts w:eastAsia="Times New Roman"/>
            <w:highlight w:val="cyan"/>
            <w:lang w:eastAsia="ko-KR"/>
          </w:rPr>
          <w:t>"</w:t>
        </w:r>
      </w:ins>
      <w:ins w:id="146" w:author="ZTE" w:date="2021-07-27T16:39:38Z">
        <w:r>
          <w:rPr>
            <w:rFonts w:hint="eastAsia" w:ascii="Times New Roman" w:eastAsia="宋体"/>
            <w:bCs/>
            <w:highlight w:val="cyan"/>
            <w:lang w:val="en-US" w:eastAsia="zh-CN"/>
          </w:rPr>
          <w:t>SCG deactivated</w:t>
        </w:r>
      </w:ins>
      <w:ins w:id="147" w:author="ZTE" w:date="2021-07-27T16:39:38Z">
        <w:r>
          <w:rPr>
            <w:rFonts w:eastAsia="Times New Roman"/>
            <w:highlight w:val="cyan"/>
            <w:lang w:eastAsia="ko-KR"/>
          </w:rPr>
          <w:t>"</w:t>
        </w:r>
      </w:ins>
      <w:ins w:id="148" w:author="ZTE" w:date="2021-07-27T16:39:38Z">
        <w:r>
          <w:rPr>
            <w:rFonts w:hint="eastAsia" w:ascii="Times New Roman" w:eastAsia="宋体"/>
            <w:highlight w:val="cyan"/>
            <w:lang w:val="en-US" w:eastAsia="zh-CN"/>
          </w:rPr>
          <w:t xml:space="preserve"> in the </w:t>
        </w:r>
      </w:ins>
      <w:ins w:id="149" w:author="ZTE" w:date="2021-07-27T16:39:38Z">
        <w:r>
          <w:rPr>
            <w:rFonts w:hint="eastAsia" w:eastAsia="宋体"/>
            <w:highlight w:val="cyan"/>
            <w:lang w:val="en-US" w:eastAsia="zh-CN"/>
          </w:rPr>
          <w:t>S-NODE</w:t>
        </w:r>
      </w:ins>
      <w:ins w:id="150" w:author="ZTE" w:date="2021-07-27T16:39:38Z">
        <w:r>
          <w:rPr>
            <w:rFonts w:eastAsia="Times New Roman"/>
            <w:highlight w:val="cyan"/>
            <w:lang w:eastAsia="zh-CN"/>
          </w:rPr>
          <w:t xml:space="preserve"> </w:t>
        </w:r>
      </w:ins>
      <w:ins w:id="151" w:author="ZTE" w:date="2021-07-27T16:40:22Z">
        <w:r>
          <w:rPr>
            <w:rFonts w:hint="eastAsia" w:eastAsia="Times New Roman"/>
            <w:highlight w:val="cyan"/>
            <w:lang w:eastAsia="zh-CN"/>
          </w:rPr>
          <w:t>MODIFICATION</w:t>
        </w:r>
      </w:ins>
      <w:ins w:id="152" w:author="ZTE" w:date="2021-07-27T16:39:38Z">
        <w:r>
          <w:rPr>
            <w:rFonts w:eastAsia="Times New Roman"/>
            <w:highlight w:val="cyan"/>
            <w:lang w:eastAsia="zh-CN"/>
          </w:rPr>
          <w:t xml:space="preserve"> REQUEST</w:t>
        </w:r>
      </w:ins>
      <w:ins w:id="153" w:author="ZTE" w:date="2021-07-27T16:39:38Z">
        <w:r>
          <w:rPr>
            <w:rFonts w:hint="eastAsia" w:eastAsia="宋体"/>
            <w:highlight w:val="cyan"/>
            <w:lang w:val="en-US" w:eastAsia="zh-CN"/>
          </w:rPr>
          <w:t xml:space="preserve"> ACKNOWLEDGE</w:t>
        </w:r>
      </w:ins>
      <w:ins w:id="154" w:author="ZTE" w:date="2021-07-27T16:39:38Z">
        <w:r>
          <w:rPr>
            <w:rFonts w:hint="eastAsia" w:ascii="Times New Roman" w:eastAsia="宋体"/>
            <w:highlight w:val="cyan"/>
            <w:lang w:val="en-US" w:eastAsia="zh-CN"/>
          </w:rPr>
          <w:t xml:space="preserve"> message.</w:t>
        </w:r>
      </w:ins>
    </w:p>
    <w:p>
      <w:pPr>
        <w:rPr>
          <w:del w:id="155" w:author="ZTE" w:date="2021-07-27T16:42:34Z"/>
          <w:rFonts w:eastAsia="Times New Roman"/>
          <w:color w:val="000000"/>
          <w:lang w:eastAsia="zh-CN"/>
        </w:rPr>
      </w:pPr>
      <w:ins w:id="156" w:author="Rapp" w:date="2021-07-24T12:09:00Z">
        <w:del w:id="157" w:author="ZTE" w:date="2021-07-27T16:42:34Z">
          <w:r>
            <w:rPr>
              <w:rFonts w:eastAsia="宋体"/>
              <w:i/>
              <w:iCs/>
              <w:snapToGrid w:val="0"/>
              <w:highlight w:val="yellow"/>
            </w:rPr>
            <w:delText>Editor’s note: FFS if the partial acceptance/rejection is allowed for the SCG state change in the MN initiated SN Modification procedure and under what conditions.</w:delText>
          </w:r>
        </w:del>
      </w:ins>
    </w:p>
    <w:p>
      <w:pPr>
        <w:overflowPunct w:val="0"/>
        <w:autoSpaceDE w:val="0"/>
        <w:autoSpaceDN w:val="0"/>
        <w:adjustRightInd w:val="0"/>
        <w:textAlignment w:val="baseline"/>
        <w:rPr>
          <w:rFonts w:eastAsia="Times New Roman"/>
          <w:b/>
          <w:lang w:eastAsia="ko-KR"/>
        </w:rPr>
      </w:pPr>
      <w:r>
        <w:rPr>
          <w:rFonts w:eastAsia="Times New Roman"/>
          <w:b/>
          <w:lang w:eastAsia="ko-KR"/>
        </w:rPr>
        <w:t>Interactions with the S-NG-RAN node Reconfiguration Completion procedure:</w:t>
      </w:r>
    </w:p>
    <w:p>
      <w:pPr>
        <w:overflowPunct w:val="0"/>
        <w:autoSpaceDE w:val="0"/>
        <w:autoSpaceDN w:val="0"/>
        <w:adjustRightInd w:val="0"/>
        <w:textAlignment w:val="baseline"/>
        <w:rPr>
          <w:rFonts w:eastAsia="Times New Roman"/>
          <w:lang w:eastAsia="ko-KR"/>
        </w:rPr>
      </w:pPr>
      <w:r>
        <w:rPr>
          <w:rFonts w:eastAsia="Times New Roman"/>
          <w:lang w:eastAsia="ko-KR"/>
        </w:rPr>
        <w:t>If the S-NG-RAN node admits a modification of the UE context requiring the M-NG-RAN node to report about the success of the RRC connection reconfiguration procedure, the S-NG-RAN node shall start the timer TXn</w:t>
      </w:r>
      <w:r>
        <w:rPr>
          <w:rFonts w:eastAsia="Times New Roman"/>
          <w:vertAlign w:val="subscript"/>
          <w:lang w:eastAsia="ko-KR"/>
        </w:rPr>
        <w:t>DCoverall</w:t>
      </w:r>
      <w:r>
        <w:rPr>
          <w:rFonts w:eastAsia="Times New Roman"/>
          <w:lang w:eastAsia="ko-KR"/>
        </w:rPr>
        <w:t xml:space="preserve"> when sending the S-NODE MODIFICATION REQUEST ACKNOWLEDGE message to the M-NG-RAN node. The reception of the S-NG-RAN node RECONFIGURATION COMPLETE message shall stop the timer TXn</w:t>
      </w:r>
      <w:r>
        <w:rPr>
          <w:rFonts w:eastAsia="Times New Roman"/>
          <w:vertAlign w:val="subscript"/>
          <w:lang w:eastAsia="ko-KR"/>
        </w:rPr>
        <w:t>DCoverall</w:t>
      </w:r>
      <w:r>
        <w:rPr>
          <w:rFonts w:eastAsia="Times New Roman"/>
          <w:lang w:eastAsia="ko-KR"/>
        </w:rPr>
        <w:t>.</w:t>
      </w:r>
    </w:p>
    <w:p>
      <w:pPr>
        <w:overflowPunct w:val="0"/>
        <w:autoSpaceDE w:val="0"/>
        <w:autoSpaceDN w:val="0"/>
        <w:adjustRightInd w:val="0"/>
        <w:textAlignment w:val="baseline"/>
        <w:rPr>
          <w:rFonts w:eastAsia="Times New Roman"/>
          <w:b/>
          <w:lang w:eastAsia="zh-CN"/>
        </w:rPr>
      </w:pPr>
      <w:r>
        <w:rPr>
          <w:rFonts w:eastAsia="Times New Roman"/>
          <w:b/>
          <w:lang w:eastAsia="zh-CN"/>
        </w:rPr>
        <w:t>Interaction with the Activity Notification procedure</w:t>
      </w:r>
    </w:p>
    <w:p>
      <w:pPr>
        <w:overflowPunct w:val="0"/>
        <w:autoSpaceDE w:val="0"/>
        <w:autoSpaceDN w:val="0"/>
        <w:adjustRightInd w:val="0"/>
        <w:textAlignment w:val="baseline"/>
        <w:rPr>
          <w:rFonts w:eastAsia="Times New Roman"/>
          <w:lang w:eastAsia="ko-KR"/>
        </w:rPr>
      </w:pPr>
      <w:r>
        <w:rPr>
          <w:rFonts w:eastAsia="Times New Roman"/>
          <w:lang w:eastAsia="zh-CN"/>
        </w:rPr>
        <w:t xml:space="preserve">Upon receiving an S-NODE MODIFICATION REQUEST message containing the </w:t>
      </w:r>
      <w:r>
        <w:rPr>
          <w:rFonts w:eastAsia="Times New Roman"/>
          <w:i/>
          <w:lang w:eastAsia="zh-CN"/>
        </w:rPr>
        <w:t>Desired Activity Notification Level</w:t>
      </w:r>
      <w:r>
        <w:rPr>
          <w:rFonts w:eastAsia="Times New Roman"/>
          <w:lang w:eastAsia="zh-CN"/>
        </w:rPr>
        <w:t xml:space="preserve"> IE, the S-NG-RAN node shall, if supported, use this information to decide whether to trigger subsequent Activity Notification procedures, or stop or modify ongoing triggering of these procedures due to a previous request.</w:t>
      </w:r>
    </w:p>
    <w:p>
      <w:pPr>
        <w:overflowPunct w:val="0"/>
        <w:autoSpaceDE w:val="0"/>
        <w:autoSpaceDN w:val="0"/>
        <w:adjustRightInd w:val="0"/>
        <w:textAlignment w:val="baseline"/>
        <w:rPr>
          <w:rFonts w:eastAsia="Times New Roman"/>
          <w:b/>
          <w:lang w:eastAsia="zh-CN"/>
        </w:rPr>
      </w:pPr>
      <w:r>
        <w:rPr>
          <w:rFonts w:eastAsia="Times New Roman"/>
          <w:b/>
          <w:lang w:eastAsia="zh-CN"/>
        </w:rPr>
        <w:t>Interaction with the Xn-U Address Indication procedure</w:t>
      </w:r>
    </w:p>
    <w:p>
      <w:pPr>
        <w:overflowPunct w:val="0"/>
        <w:autoSpaceDE w:val="0"/>
        <w:autoSpaceDN w:val="0"/>
        <w:adjustRightInd w:val="0"/>
        <w:textAlignment w:val="baseline"/>
        <w:rPr>
          <w:rFonts w:eastAsia="Times New Roman"/>
          <w:lang w:eastAsia="zh-CN"/>
        </w:rPr>
      </w:pPr>
      <w:r>
        <w:rPr>
          <w:rFonts w:eastAsia="Times New Roman"/>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Pr>
          <w:rFonts w:eastAsia="Times New Roman"/>
          <w:i/>
          <w:lang w:eastAsia="zh-CN"/>
        </w:rPr>
        <w:t>Data Forwarding and offloading Info from source NG-RAN node</w:t>
      </w:r>
      <w:r>
        <w:rPr>
          <w:rFonts w:eastAsia="Times New Roman"/>
          <w:lang w:eastAsia="zh-CN"/>
        </w:rPr>
        <w:t xml:space="preserve"> IE, in which case the M-NG-RAN node may decide to provide data forwarding addresses to the S-NG-RAN node and trigger the Xn-U Address Indication procedure as specified in TS 37.340 [8].</w:t>
      </w:r>
    </w:p>
    <w:p>
      <w:pPr>
        <w:overflowPunct w:val="0"/>
        <w:autoSpaceDE w:val="0"/>
        <w:autoSpaceDN w:val="0"/>
        <w:adjustRightInd w:val="0"/>
        <w:textAlignment w:val="baseline"/>
        <w:rPr>
          <w:rFonts w:eastAsia="Times New Roman"/>
          <w:lang w:eastAsia="ko-KR"/>
        </w:rPr>
      </w:pPr>
      <w:r>
        <w:rPr>
          <w:rFonts w:eastAsia="宋体"/>
          <w:lang w:eastAsia="zh-CN"/>
        </w:rPr>
        <w:t xml:space="preserve">For QoS flow offloading from the S-NG-RAN node to the M-NG-RAN, the S-NG-RAN node may provide the data forwarding related information in the S-NODE MODIFICATION REQUEST ACKNOWLEDGE within the </w:t>
      </w:r>
      <w:r>
        <w:rPr>
          <w:rFonts w:eastAsia="宋体"/>
          <w:i/>
          <w:lang w:eastAsia="zh-CN"/>
        </w:rPr>
        <w:t>Data Forwarding and offloading Info from source NG-RAN node</w:t>
      </w:r>
      <w:r>
        <w:rPr>
          <w:rFonts w:eastAsia="宋体"/>
          <w:lang w:eastAsia="zh-CN"/>
        </w:rPr>
        <w:t xml:space="preserve"> IE, in which case the M-NG-RAN node may decide to provide data forwarding addresses to the S-NG-RAN node and trigger the Xn-U Address Indication procedure as specified in TS 37.340 [8].</w:t>
      </w:r>
    </w:p>
    <w:p>
      <w:pPr>
        <w:overflowPunct w:val="0"/>
        <w:autoSpaceDE w:val="0"/>
        <w:autoSpaceDN w:val="0"/>
        <w:adjustRightInd w:val="0"/>
        <w:textAlignment w:val="baseline"/>
        <w:rPr>
          <w:rFonts w:eastAsia="Times New Roman"/>
          <w:b/>
          <w:bCs/>
          <w:lang w:eastAsia="ko-KR"/>
        </w:rPr>
      </w:pPr>
      <w:r>
        <w:rPr>
          <w:rFonts w:eastAsia="Times New Roman"/>
          <w:b/>
          <w:bCs/>
          <w:lang w:eastAsia="ko-KR"/>
        </w:rPr>
        <w:t>Interactions with the S-NG-RAN node initiated S-NG-RAN node Modification:</w:t>
      </w:r>
    </w:p>
    <w:p>
      <w:pPr>
        <w:overflowPunct w:val="0"/>
        <w:autoSpaceDE w:val="0"/>
        <w:autoSpaceDN w:val="0"/>
        <w:adjustRightInd w:val="0"/>
        <w:textAlignment w:val="baseline"/>
        <w:rPr>
          <w:rFonts w:eastAsia="Times New Roman"/>
          <w:sz w:val="18"/>
          <w:szCs w:val="18"/>
          <w:lang w:eastAsia="zh-CN"/>
        </w:rPr>
      </w:pPr>
      <w:r>
        <w:rPr>
          <w:rFonts w:eastAsia="Times New Roman"/>
          <w:lang w:eastAsia="zh-CN"/>
        </w:rPr>
        <w:t xml:space="preserve">If the </w:t>
      </w:r>
      <w:r>
        <w:rPr>
          <w:rFonts w:eastAsia="Times New Roman"/>
          <w:i/>
          <w:iCs/>
          <w:lang w:eastAsia="zh-CN"/>
        </w:rPr>
        <w:t xml:space="preserve">SN triggered </w:t>
      </w:r>
      <w:r>
        <w:rPr>
          <w:rFonts w:eastAsia="Times New Roman"/>
          <w:lang w:eastAsia="zh-CN"/>
        </w:rPr>
        <w:t xml:space="preserve">IE set to "TRUE" is included in the S-NODE MODIFICATION REQUEST message, the S-NG-RAN node shall consider that the procedure has been </w:t>
      </w:r>
      <w:r>
        <w:rPr>
          <w:rFonts w:eastAsia="Times New Roman"/>
          <w:lang w:eastAsia="ko-KR"/>
        </w:rPr>
        <w:t>initiated in response to the previously initiated S-NG-RAN node initiated S-NG-RAN node Modification procedure</w:t>
      </w:r>
      <w:r>
        <w:rPr>
          <w:rFonts w:hint="eastAsia" w:eastAsia="Times New Roman"/>
          <w:lang w:eastAsia="zh-CN"/>
        </w:rPr>
        <w:t>.</w:t>
      </w:r>
    </w:p>
    <w:p>
      <w:pPr>
        <w:rPr>
          <w:b/>
          <w:color w:val="0070C0"/>
          <w:sz w:val="22"/>
          <w:szCs w:val="22"/>
        </w:rPr>
      </w:pPr>
      <w:r>
        <w:rPr>
          <w:b/>
          <w:color w:val="0070C0"/>
          <w:sz w:val="22"/>
          <w:szCs w:val="22"/>
        </w:rPr>
        <w:t>-----------------------------------------------------Next change-----------------------------------------------------------</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ko-KR"/>
        </w:rPr>
      </w:pPr>
      <w:bookmarkStart w:id="77" w:name="_Toc64446996"/>
      <w:bookmarkStart w:id="78" w:name="_Toc74151185"/>
      <w:bookmarkStart w:id="79" w:name="_Toc51850450"/>
      <w:bookmarkStart w:id="80" w:name="_Toc45901371"/>
      <w:bookmarkStart w:id="81" w:name="_Toc45107751"/>
      <w:bookmarkStart w:id="82" w:name="_Toc29991285"/>
      <w:bookmarkStart w:id="83" w:name="_Toc66286490"/>
      <w:bookmarkStart w:id="84" w:name="_Toc56693453"/>
      <w:bookmarkStart w:id="85" w:name="_Toc36555685"/>
      <w:bookmarkStart w:id="86" w:name="_Toc20955098"/>
      <w:bookmarkStart w:id="87" w:name="_Toc44497363"/>
      <w:r>
        <w:rPr>
          <w:rFonts w:ascii="Arial" w:hAnsi="Arial" w:eastAsia="Times New Roman"/>
          <w:sz w:val="28"/>
          <w:lang w:eastAsia="ko-KR"/>
        </w:rPr>
        <w:t>8.3.4</w:t>
      </w:r>
      <w:r>
        <w:rPr>
          <w:rFonts w:ascii="Arial" w:hAnsi="Arial" w:eastAsia="Times New Roman"/>
          <w:sz w:val="28"/>
          <w:lang w:eastAsia="ko-KR"/>
        </w:rPr>
        <w:tab/>
      </w:r>
      <w:r>
        <w:rPr>
          <w:rFonts w:ascii="Arial" w:hAnsi="Arial" w:eastAsia="Times New Roman"/>
          <w:sz w:val="28"/>
          <w:lang w:eastAsia="ko-KR"/>
        </w:rPr>
        <w:t>S-NG-RAN node initiated S-NG-RAN node Modification</w:t>
      </w:r>
      <w:bookmarkEnd w:id="77"/>
      <w:bookmarkEnd w:id="78"/>
      <w:bookmarkEnd w:id="79"/>
      <w:bookmarkEnd w:id="80"/>
      <w:bookmarkEnd w:id="81"/>
      <w:bookmarkEnd w:id="82"/>
      <w:bookmarkEnd w:id="83"/>
      <w:bookmarkEnd w:id="84"/>
      <w:bookmarkEnd w:id="85"/>
      <w:bookmarkEnd w:id="86"/>
      <w:bookmarkEnd w:id="87"/>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ko-KR"/>
        </w:rPr>
      </w:pPr>
      <w:bookmarkStart w:id="88" w:name="_Toc56693454"/>
      <w:bookmarkStart w:id="89" w:name="_Toc45107752"/>
      <w:bookmarkStart w:id="90" w:name="_Toc29991286"/>
      <w:bookmarkStart w:id="91" w:name="_Toc74151186"/>
      <w:bookmarkStart w:id="92" w:name="_Toc36555686"/>
      <w:bookmarkStart w:id="93" w:name="_Toc51850451"/>
      <w:bookmarkStart w:id="94" w:name="_Toc64446997"/>
      <w:bookmarkStart w:id="95" w:name="_Toc66286491"/>
      <w:bookmarkStart w:id="96" w:name="_Toc44497364"/>
      <w:bookmarkStart w:id="97" w:name="_Toc20955099"/>
      <w:bookmarkStart w:id="98" w:name="_Toc45901372"/>
      <w:r>
        <w:rPr>
          <w:rFonts w:ascii="Arial" w:hAnsi="Arial" w:eastAsia="Times New Roman"/>
          <w:sz w:val="24"/>
          <w:lang w:eastAsia="ko-KR"/>
        </w:rPr>
        <w:t>8.3.4.1</w:t>
      </w:r>
      <w:r>
        <w:rPr>
          <w:rFonts w:ascii="Arial" w:hAnsi="Arial" w:eastAsia="Times New Roman"/>
          <w:sz w:val="24"/>
          <w:lang w:eastAsia="ko-KR"/>
        </w:rPr>
        <w:tab/>
      </w:r>
      <w:r>
        <w:rPr>
          <w:rFonts w:ascii="Arial" w:hAnsi="Arial" w:eastAsia="Times New Roman"/>
          <w:sz w:val="24"/>
          <w:lang w:eastAsia="ko-KR"/>
        </w:rPr>
        <w:t>General</w:t>
      </w:r>
      <w:bookmarkEnd w:id="88"/>
      <w:bookmarkEnd w:id="89"/>
      <w:bookmarkEnd w:id="90"/>
      <w:bookmarkEnd w:id="91"/>
      <w:bookmarkEnd w:id="92"/>
      <w:bookmarkEnd w:id="93"/>
      <w:bookmarkEnd w:id="94"/>
      <w:bookmarkEnd w:id="95"/>
      <w:bookmarkEnd w:id="96"/>
      <w:bookmarkEnd w:id="97"/>
      <w:bookmarkEnd w:id="98"/>
    </w:p>
    <w:p>
      <w:pPr>
        <w:overflowPunct w:val="0"/>
        <w:autoSpaceDE w:val="0"/>
        <w:autoSpaceDN w:val="0"/>
        <w:adjustRightInd w:val="0"/>
        <w:textAlignment w:val="baseline"/>
        <w:rPr>
          <w:rFonts w:eastAsia="Times New Roman"/>
          <w:lang w:eastAsia="zh-CN"/>
        </w:rPr>
      </w:pPr>
      <w:r>
        <w:rPr>
          <w:rFonts w:eastAsia="Times New Roman"/>
          <w:lang w:eastAsia="zh-CN"/>
        </w:rPr>
        <w:t xml:space="preserve">This procedure is used by the S-NG-RAN node to </w:t>
      </w:r>
      <w:r>
        <w:rPr>
          <w:rFonts w:eastAsia="宋体"/>
          <w:lang w:eastAsia="zh-CN"/>
        </w:rPr>
        <w:t>modify the UE context in the S-NG-RAN node.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procedure uses </w:t>
      </w:r>
      <w:r>
        <w:rPr>
          <w:rFonts w:eastAsia="宋体"/>
          <w:lang w:eastAsia="zh-CN"/>
        </w:rPr>
        <w:t>UE-associated signalling</w:t>
      </w:r>
      <w:r>
        <w:rPr>
          <w:rFonts w:eastAsia="Times New Roman"/>
          <w:lang w:eastAsia="ko-KR"/>
        </w:rPr>
        <w:t>.</w:t>
      </w: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ko-KR"/>
        </w:rPr>
      </w:pPr>
      <w:bookmarkStart w:id="99" w:name="_Toc45107753"/>
      <w:bookmarkStart w:id="100" w:name="_Toc64446998"/>
      <w:bookmarkStart w:id="101" w:name="_Toc36555687"/>
      <w:bookmarkStart w:id="102" w:name="_Toc44497365"/>
      <w:bookmarkStart w:id="103" w:name="_Toc29991287"/>
      <w:bookmarkStart w:id="104" w:name="_Toc74151187"/>
      <w:bookmarkStart w:id="105" w:name="_Toc66286492"/>
      <w:bookmarkStart w:id="106" w:name="_Toc45901373"/>
      <w:bookmarkStart w:id="107" w:name="_Toc20955100"/>
      <w:bookmarkStart w:id="108" w:name="_Toc56693455"/>
      <w:bookmarkStart w:id="109" w:name="_Toc51850452"/>
      <w:r>
        <w:rPr>
          <w:rFonts w:ascii="Arial" w:hAnsi="Arial" w:eastAsia="Times New Roman"/>
          <w:sz w:val="24"/>
          <w:lang w:eastAsia="ko-KR"/>
        </w:rPr>
        <w:t>8.3.4.2</w:t>
      </w:r>
      <w:r>
        <w:rPr>
          <w:rFonts w:ascii="Arial" w:hAnsi="Arial" w:eastAsia="Times New Roman"/>
          <w:sz w:val="24"/>
          <w:lang w:eastAsia="ko-KR"/>
        </w:rPr>
        <w:tab/>
      </w:r>
      <w:r>
        <w:rPr>
          <w:rFonts w:ascii="Arial" w:hAnsi="Arial" w:eastAsia="Times New Roman"/>
          <w:sz w:val="24"/>
          <w:lang w:eastAsia="ko-KR"/>
        </w:rPr>
        <w:t>Successful Operation</w:t>
      </w:r>
      <w:bookmarkEnd w:id="99"/>
      <w:bookmarkEnd w:id="100"/>
      <w:bookmarkEnd w:id="101"/>
      <w:bookmarkEnd w:id="102"/>
      <w:bookmarkEnd w:id="103"/>
      <w:bookmarkEnd w:id="104"/>
      <w:bookmarkEnd w:id="105"/>
      <w:bookmarkEnd w:id="106"/>
      <w:bookmarkEnd w:id="107"/>
      <w:bookmarkEnd w:id="108"/>
      <w:bookmarkEnd w:id="109"/>
    </w:p>
    <w:p>
      <w:pPr>
        <w:keepNext/>
        <w:keepLines/>
        <w:overflowPunct w:val="0"/>
        <w:autoSpaceDE w:val="0"/>
        <w:autoSpaceDN w:val="0"/>
        <w:adjustRightInd w:val="0"/>
        <w:spacing w:before="60"/>
        <w:jc w:val="center"/>
        <w:textAlignment w:val="baseline"/>
        <w:rPr>
          <w:rFonts w:ascii="Arial" w:hAnsi="Arial" w:eastAsia="宋体"/>
          <w:b/>
          <w:lang w:eastAsia="ko-KR"/>
        </w:rPr>
      </w:pPr>
      <w:r>
        <w:rPr>
          <w:rFonts w:ascii="Arial" w:hAnsi="Arial" w:eastAsia="Times New Roman"/>
          <w:b/>
          <w:lang w:eastAsia="ko-KR"/>
        </w:rPr>
        <w:object>
          <v:shape id="_x0000_i1027" o:spt="75" type="#_x0000_t75" style="height:114.65pt;width:352.65pt;" o:ole="t" filled="f" o:preferrelative="t" stroked="f" coordsize="21600,21600">
            <v:path/>
            <v:fill on="f" focussize="0,0"/>
            <v:stroke on="f" joinstyle="miter"/>
            <v:imagedata r:id="rId9" o:title=""/>
            <o:lock v:ext="edit" aspectratio="t"/>
            <w10:wrap type="none"/>
            <w10:anchorlock/>
          </v:shape>
          <o:OLEObject Type="Embed" ProgID="Visio.Drawing.15" ShapeID="_x0000_i1027" DrawAspect="Content" ObjectID="_1468075727" r:id="rId8">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ko-KR"/>
        </w:rPr>
      </w:pPr>
      <w:r>
        <w:rPr>
          <w:rFonts w:ascii="Arial" w:hAnsi="Arial" w:eastAsia="Times New Roman"/>
          <w:b/>
          <w:lang w:eastAsia="ko-KR"/>
        </w:rPr>
        <w:t>Figure 8.3.4.2-1: S-NG-RAN node initiated S-NG-RAN node Modification, successful operation.</w:t>
      </w:r>
    </w:p>
    <w:p>
      <w:pPr>
        <w:overflowPunct w:val="0"/>
        <w:autoSpaceDE w:val="0"/>
        <w:autoSpaceDN w:val="0"/>
        <w:adjustRightInd w:val="0"/>
        <w:textAlignment w:val="baseline"/>
        <w:rPr>
          <w:rFonts w:eastAsia="Times New Roman"/>
          <w:lang w:eastAsia="ko-KR"/>
        </w:rPr>
      </w:pPr>
      <w:r>
        <w:rPr>
          <w:rFonts w:eastAsia="Times New Roman"/>
          <w:lang w:eastAsia="ko-KR"/>
        </w:rPr>
        <w:t>The S-NG-RAN node initiates the procedure by sending the S-NODE MODIFICATION REQUIRED message to the M-NG-RAN node.</w:t>
      </w:r>
    </w:p>
    <w:p>
      <w:pPr>
        <w:overflowPunct w:val="0"/>
        <w:autoSpaceDE w:val="0"/>
        <w:autoSpaceDN w:val="0"/>
        <w:adjustRightInd w:val="0"/>
        <w:textAlignment w:val="baseline"/>
        <w:rPr>
          <w:rFonts w:eastAsia="Times New Roman"/>
          <w:lang w:eastAsia="ko-KR"/>
        </w:rPr>
      </w:pPr>
      <w:r>
        <w:rPr>
          <w:rFonts w:eastAsia="Times New Roman"/>
          <w:lang w:eastAsia="ko-KR"/>
        </w:rPr>
        <w:t>When the S-NG-RAN node sends the S-NODE MODIFICATION REQUIRED message, it shall start the timer TXn</w:t>
      </w:r>
      <w:r>
        <w:rPr>
          <w:rFonts w:eastAsia="Times New Roman"/>
          <w:vertAlign w:val="subscript"/>
          <w:lang w:eastAsia="ko-KR"/>
        </w:rPr>
        <w:t>DCoverall.</w:t>
      </w:r>
    </w:p>
    <w:p>
      <w:pPr>
        <w:overflowPunct w:val="0"/>
        <w:autoSpaceDE w:val="0"/>
        <w:autoSpaceDN w:val="0"/>
        <w:adjustRightInd w:val="0"/>
        <w:textAlignment w:val="baseline"/>
        <w:rPr>
          <w:rFonts w:eastAsia="Times New Roman"/>
          <w:lang w:eastAsia="ko-KR"/>
        </w:rPr>
      </w:pPr>
      <w:r>
        <w:rPr>
          <w:rFonts w:eastAsia="Times New Roman"/>
          <w:lang w:eastAsia="ko-KR"/>
        </w:rPr>
        <w:t>The S-NODE MODIFICATION REQUIRED message may contain</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the </w:t>
      </w:r>
      <w:r>
        <w:rPr>
          <w:rFonts w:eastAsia="宋体"/>
          <w:i/>
          <w:lang w:eastAsia="zh-CN"/>
        </w:rPr>
        <w:t>S-NG-RAN node to M-NG-RAN node</w:t>
      </w:r>
      <w:r>
        <w:rPr>
          <w:rFonts w:eastAsia="Times New Roman"/>
          <w:i/>
          <w:lang w:eastAsia="ko-KR"/>
        </w:rPr>
        <w:t xml:space="preserve"> </w:t>
      </w:r>
      <w:r>
        <w:rPr>
          <w:rFonts w:eastAsia="宋体"/>
          <w:i/>
          <w:lang w:eastAsia="zh-CN"/>
        </w:rPr>
        <w:t>Container</w:t>
      </w:r>
      <w:r>
        <w:rPr>
          <w:rFonts w:eastAsia="Times New Roman"/>
          <w:i/>
          <w:lang w:eastAsia="ko-KR"/>
        </w:rPr>
        <w:t xml:space="preserve"> </w:t>
      </w:r>
      <w:r>
        <w:rPr>
          <w:rFonts w:eastAsia="Times New Roman"/>
          <w:lang w:eastAsia="ko-KR"/>
        </w:rPr>
        <w:t>IE.</w:t>
      </w:r>
    </w:p>
    <w:p>
      <w:pPr>
        <w:overflowPunct w:val="0"/>
        <w:autoSpaceDE w:val="0"/>
        <w:autoSpaceDN w:val="0"/>
        <w:adjustRightInd w:val="0"/>
        <w:ind w:left="568" w:hanging="284"/>
        <w:textAlignment w:val="baseline"/>
        <w:rPr>
          <w:rFonts w:eastAsia="宋体"/>
          <w:lang w:eastAsia="zh-CN"/>
        </w:rPr>
      </w:pPr>
      <w:r>
        <w:rPr>
          <w:rFonts w:eastAsia="Times New Roman"/>
          <w:lang w:eastAsia="ko-KR"/>
        </w:rPr>
        <w:t>-</w:t>
      </w:r>
      <w:r>
        <w:rPr>
          <w:rFonts w:eastAsia="Times New Roman"/>
          <w:lang w:eastAsia="ko-KR"/>
        </w:rPr>
        <w:tab/>
      </w:r>
      <w:r>
        <w:rPr>
          <w:rFonts w:eastAsia="Times New Roman"/>
          <w:lang w:eastAsia="ko-KR"/>
        </w:rPr>
        <w:t xml:space="preserve">PDU session resources to be modified within the </w:t>
      </w:r>
      <w:r>
        <w:rPr>
          <w:rFonts w:eastAsia="Times New Roman"/>
          <w:i/>
          <w:lang w:eastAsia="ko-KR"/>
        </w:rPr>
        <w:t>PDU Session Resources To Be Modified Item</w:t>
      </w:r>
      <w:r>
        <w:rPr>
          <w:rFonts w:eastAsia="Times New Roman"/>
          <w:lang w:eastAsia="ko-KR"/>
        </w:rPr>
        <w:t xml:space="preserve"> IE;</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PDU session resources to be released within the </w:t>
      </w:r>
      <w:r>
        <w:rPr>
          <w:rFonts w:eastAsia="Times New Roman"/>
          <w:i/>
          <w:lang w:eastAsia="ko-KR"/>
        </w:rPr>
        <w:t xml:space="preserve">PDU Session Resources To </w:t>
      </w:r>
      <w:r>
        <w:rPr>
          <w:rFonts w:eastAsia="Times New Roman"/>
          <w:i/>
          <w:lang w:eastAsia="ja-JP"/>
        </w:rPr>
        <w:t>B</w:t>
      </w:r>
      <w:r>
        <w:rPr>
          <w:rFonts w:eastAsia="Times New Roman"/>
          <w:i/>
          <w:lang w:eastAsia="ko-KR"/>
        </w:rPr>
        <w:t>e Released Item</w:t>
      </w:r>
      <w:r>
        <w:rPr>
          <w:rFonts w:eastAsia="Times New Roman"/>
          <w:lang w:eastAsia="ko-KR"/>
        </w:rPr>
        <w:t xml:space="preserve"> IE;</w:t>
      </w:r>
    </w:p>
    <w:p>
      <w:pPr>
        <w:overflowPunct w:val="0"/>
        <w:autoSpaceDE w:val="0"/>
        <w:autoSpaceDN w:val="0"/>
        <w:adjustRightInd w:val="0"/>
        <w:ind w:left="568" w:hanging="284"/>
        <w:textAlignment w:val="baseline"/>
        <w:rPr>
          <w:rFonts w:eastAsia="宋体"/>
          <w:lang w:eastAsia="zh-CN"/>
        </w:rPr>
      </w:pPr>
      <w:r>
        <w:rPr>
          <w:rFonts w:eastAsia="宋体"/>
          <w:lang w:eastAsia="zh-CN"/>
        </w:rPr>
        <w:t>-</w:t>
      </w:r>
      <w:r>
        <w:rPr>
          <w:rFonts w:eastAsia="宋体"/>
          <w:lang w:eastAsia="zh-CN"/>
        </w:rPr>
        <w:tab/>
      </w:r>
      <w:r>
        <w:rPr>
          <w:rFonts w:eastAsia="宋体"/>
          <w:lang w:eastAsia="zh-CN"/>
        </w:rPr>
        <w:t xml:space="preserve">the </w:t>
      </w:r>
      <w:r>
        <w:rPr>
          <w:rFonts w:eastAsia="宋体"/>
          <w:i/>
          <w:lang w:eastAsia="zh-CN"/>
        </w:rPr>
        <w:t>PDCP Change Indication</w:t>
      </w:r>
      <w:r>
        <w:rPr>
          <w:rFonts w:eastAsia="宋体"/>
          <w:lang w:eastAsia="zh-CN"/>
        </w:rPr>
        <w:t xml:space="preserve"> IE;</w:t>
      </w:r>
    </w:p>
    <w:p>
      <w:pPr>
        <w:overflowPunct w:val="0"/>
        <w:autoSpaceDE w:val="0"/>
        <w:autoSpaceDN w:val="0"/>
        <w:adjustRightInd w:val="0"/>
        <w:textAlignment w:val="baseline"/>
        <w:rPr>
          <w:rFonts w:eastAsia="Times New Roman"/>
          <w:lang w:eastAsia="ko-KR"/>
        </w:rPr>
      </w:pPr>
      <w:r>
        <w:rPr>
          <w:rFonts w:eastAsia="宋体"/>
          <w:lang w:eastAsia="zh-CN"/>
        </w:rPr>
        <w:t>-</w:t>
      </w:r>
      <w:r>
        <w:rPr>
          <w:rFonts w:eastAsia="宋体"/>
          <w:lang w:eastAsia="zh-CN"/>
        </w:rPr>
        <w:tab/>
      </w:r>
      <w:r>
        <w:rPr>
          <w:rFonts w:eastAsia="Times New Roman"/>
          <w:lang w:eastAsia="ko-KR"/>
        </w:rPr>
        <w:t xml:space="preserve">the </w:t>
      </w:r>
      <w:r>
        <w:rPr>
          <w:rFonts w:eastAsia="Times New Roman"/>
          <w:lang w:eastAsia="zh-CN"/>
        </w:rPr>
        <w:t>Spare DRB IDs IE</w:t>
      </w:r>
      <w:r>
        <w:rPr>
          <w:rFonts w:eastAsia="Times New Roman"/>
          <w:lang w:eastAsia="ko-KR"/>
        </w:rPr>
        <w:t>;</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the </w:t>
      </w:r>
      <w:r>
        <w:rPr>
          <w:rFonts w:eastAsia="Times New Roman"/>
          <w:i/>
          <w:lang w:eastAsia="ko-KR"/>
        </w:rPr>
        <w:t xml:space="preserve">Required Number of DRB IDs </w:t>
      </w:r>
      <w:r>
        <w:rPr>
          <w:rFonts w:eastAsia="Times New Roman"/>
          <w:lang w:eastAsia="ko-KR"/>
        </w:rPr>
        <w:t>IE;</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the </w:t>
      </w:r>
      <w:r>
        <w:rPr>
          <w:rFonts w:eastAsia="Times New Roman"/>
          <w:i/>
          <w:lang w:eastAsia="ko-KR"/>
        </w:rPr>
        <w:t xml:space="preserve">QoS Flow Mapping Indication </w:t>
      </w:r>
      <w:r>
        <w:rPr>
          <w:rFonts w:eastAsia="Times New Roman"/>
          <w:lang w:eastAsia="ko-KR"/>
        </w:rPr>
        <w:t>IE;</w:t>
      </w:r>
    </w:p>
    <w:p>
      <w:pPr>
        <w:overflowPunct w:val="0"/>
        <w:autoSpaceDE w:val="0"/>
        <w:autoSpaceDN w:val="0"/>
        <w:adjustRightInd w:val="0"/>
        <w:ind w:left="568" w:hanging="284"/>
        <w:textAlignment w:val="baseline"/>
        <w:rPr>
          <w:rFonts w:eastAsia="Times New Roman"/>
          <w:lang w:eastAsia="ko-KR"/>
        </w:rPr>
      </w:pPr>
      <w:r>
        <w:rPr>
          <w:rFonts w:eastAsia="Times New Roman"/>
          <w:lang w:eastAsia="zh-CN"/>
        </w:rPr>
        <w:t>-</w:t>
      </w:r>
      <w:r>
        <w:rPr>
          <w:rFonts w:eastAsia="Times New Roman"/>
          <w:lang w:eastAsia="zh-CN"/>
        </w:rPr>
        <w:tab/>
      </w:r>
      <w:r>
        <w:rPr>
          <w:rFonts w:eastAsia="Times New Roman"/>
          <w:lang w:eastAsia="zh-CN"/>
        </w:rPr>
        <w:t xml:space="preserve">the </w:t>
      </w:r>
      <w:r>
        <w:rPr>
          <w:rFonts w:eastAsia="Times New Roman"/>
          <w:i/>
          <w:lang w:eastAsia="ko-KR"/>
        </w:rPr>
        <w:t>MR-DC Resource Coordination Information</w:t>
      </w:r>
      <w:r>
        <w:rPr>
          <w:rFonts w:eastAsia="Times New Roman"/>
          <w:snapToGrid w:val="0"/>
          <w:lang w:eastAsia="ko-KR"/>
        </w:rPr>
        <w:t xml:space="preserve"> IE</w:t>
      </w:r>
      <w:r>
        <w:rPr>
          <w:rFonts w:eastAsia="Times New Roman"/>
          <w:lang w:eastAsia="ko-KR"/>
        </w:rPr>
        <w:t>.</w:t>
      </w:r>
    </w:p>
    <w:p>
      <w:pPr>
        <w:overflowPunct w:val="0"/>
        <w:autoSpaceDE w:val="0"/>
        <w:autoSpaceDN w:val="0"/>
        <w:adjustRightInd w:val="0"/>
        <w:textAlignment w:val="baseline"/>
        <w:rPr>
          <w:rFonts w:eastAsia="Times New Roman"/>
          <w:lang w:eastAsia="zh-CN"/>
        </w:rPr>
      </w:pPr>
      <w:r>
        <w:rPr>
          <w:rFonts w:eastAsia="Times New Roman"/>
          <w:lang w:eastAsia="zh-CN"/>
        </w:rPr>
        <w:t xml:space="preserve">If the </w:t>
      </w:r>
      <w:r>
        <w:rPr>
          <w:rFonts w:eastAsia="Times New Roman"/>
          <w:lang w:eastAsia="ko-KR"/>
        </w:rPr>
        <w:t xml:space="preserve">M-NG-RAN node receives a S-NODE MODIFICATION REQUIRED message containing the </w:t>
      </w:r>
      <w:r>
        <w:rPr>
          <w:rFonts w:eastAsia="Times New Roman"/>
          <w:i/>
          <w:lang w:eastAsia="zh-CN"/>
        </w:rPr>
        <w:t>PDCP Change Indication</w:t>
      </w:r>
      <w:r>
        <w:rPr>
          <w:rFonts w:eastAsia="Times New Roman"/>
          <w:lang w:eastAsia="ko-KR"/>
        </w:rPr>
        <w:t xml:space="preserve"> IE</w:t>
      </w:r>
      <w:r>
        <w:rPr>
          <w:rFonts w:eastAsia="Times New Roman"/>
          <w:lang w:eastAsia="zh-CN"/>
        </w:rPr>
        <w:t>, the M-NG-RAN node shall act as specified in TS 37.340 [8].</w:t>
      </w:r>
    </w:p>
    <w:p>
      <w:pPr>
        <w:overflowPunct w:val="0"/>
        <w:autoSpaceDE w:val="0"/>
        <w:autoSpaceDN w:val="0"/>
        <w:adjustRightInd w:val="0"/>
        <w:textAlignment w:val="baseline"/>
        <w:rPr>
          <w:rFonts w:eastAsia="Times New Roman"/>
          <w:lang w:eastAsia="zh-CN"/>
        </w:rPr>
      </w:pPr>
      <w:r>
        <w:rPr>
          <w:rFonts w:eastAsia="Times New Roman"/>
          <w:snapToGrid w:val="0"/>
          <w:lang w:eastAsia="ko-KR"/>
        </w:rPr>
        <w:t xml:space="preserve">If the </w:t>
      </w:r>
      <w:r>
        <w:rPr>
          <w:rFonts w:eastAsia="Times New Roman"/>
          <w:lang w:eastAsia="ko-KR"/>
        </w:rPr>
        <w:t xml:space="preserve">S-NODE MODIFICATION REQUIRED </w:t>
      </w:r>
      <w:r>
        <w:rPr>
          <w:rFonts w:eastAsia="Times New Roman"/>
          <w:snapToGrid w:val="0"/>
          <w:lang w:eastAsia="ko-KR"/>
        </w:rPr>
        <w:t xml:space="preserve">message contains the </w:t>
      </w:r>
      <w:r>
        <w:rPr>
          <w:rFonts w:eastAsia="Times New Roman"/>
          <w:i/>
          <w:lang w:eastAsia="ja-JP"/>
        </w:rPr>
        <w:t>MR-DC Resource Coordination Information</w:t>
      </w:r>
      <w:r>
        <w:rPr>
          <w:rFonts w:eastAsia="Times New Roman"/>
          <w:snapToGrid w:val="0"/>
          <w:lang w:eastAsia="ko-KR"/>
        </w:rPr>
        <w:t xml:space="preserve"> </w:t>
      </w:r>
      <w:r>
        <w:rPr>
          <w:rFonts w:eastAsia="Times New Roman"/>
          <w:lang w:eastAsia="ko-KR"/>
        </w:rPr>
        <w:t>IE</w:t>
      </w:r>
      <w:r>
        <w:rPr>
          <w:rFonts w:eastAsia="Times New Roman"/>
          <w:snapToGrid w:val="0"/>
          <w:lang w:eastAsia="ko-KR"/>
        </w:rPr>
        <w:t xml:space="preserve">, the M-NG-RAN node may use it for the purpose of resource coordination with the S-NG-RAN node. </w:t>
      </w:r>
      <w:r>
        <w:rPr>
          <w:rFonts w:eastAsia="Times New Roman"/>
          <w:lang w:eastAsia="ko-KR"/>
        </w:rPr>
        <w:t xml:space="preserve">The M-NG-RAN node shall consider the value of the received </w:t>
      </w:r>
      <w:r>
        <w:rPr>
          <w:rFonts w:eastAsia="Times New Roman"/>
          <w:i/>
          <w:iCs/>
          <w:lang w:eastAsia="ko-KR"/>
        </w:rPr>
        <w:t xml:space="preserve">UL Coordination Information </w:t>
      </w:r>
      <w:r>
        <w:rPr>
          <w:rFonts w:eastAsia="Times New Roman"/>
          <w:iCs/>
          <w:lang w:eastAsia="ko-KR"/>
        </w:rPr>
        <w:t>IE</w:t>
      </w:r>
      <w:r>
        <w:rPr>
          <w:rFonts w:eastAsia="Times New Roman"/>
          <w:lang w:eastAsia="ko-KR"/>
        </w:rPr>
        <w:t xml:space="preserve"> valid until reception of a new update of the IE for the same UE. The </w:t>
      </w:r>
      <w:r>
        <w:rPr>
          <w:rFonts w:eastAsia="Times New Roman"/>
          <w:snapToGrid w:val="0"/>
          <w:lang w:eastAsia="ko-KR"/>
        </w:rPr>
        <w:t>M-NG-RAN node</w:t>
      </w:r>
      <w:r>
        <w:rPr>
          <w:rFonts w:eastAsia="Times New Roman"/>
          <w:lang w:eastAsia="ko-KR"/>
        </w:rPr>
        <w:t xml:space="preserve"> shall consider the value of the received </w:t>
      </w:r>
      <w:r>
        <w:rPr>
          <w:rFonts w:eastAsia="Times New Roman"/>
          <w:i/>
          <w:iCs/>
          <w:lang w:eastAsia="ko-KR"/>
        </w:rPr>
        <w:t>DL Coordination Information</w:t>
      </w:r>
      <w:r>
        <w:rPr>
          <w:rFonts w:eastAsia="Times New Roman"/>
          <w:i/>
          <w:snapToGrid w:val="0"/>
          <w:lang w:eastAsia="ko-KR"/>
        </w:rPr>
        <w:t xml:space="preserve"> </w:t>
      </w:r>
      <w:r>
        <w:rPr>
          <w:rFonts w:eastAsia="Times New Roman"/>
          <w:snapToGrid w:val="0"/>
          <w:lang w:eastAsia="ko-KR"/>
        </w:rPr>
        <w:t>IE</w:t>
      </w:r>
      <w:r>
        <w:rPr>
          <w:rFonts w:eastAsia="Times New Roman"/>
          <w:lang w:eastAsia="ko-KR"/>
        </w:rPr>
        <w:t xml:space="preserve"> valid until reception of a new update of the IE for the same UE. If the</w:t>
      </w:r>
      <w:r>
        <w:rPr>
          <w:rFonts w:eastAsia="Times New Roman"/>
          <w:i/>
          <w:lang w:eastAsia="ko-KR"/>
        </w:rPr>
        <w:t xml:space="preserve"> E-UTRA Coordination Assistance Information</w:t>
      </w:r>
      <w:r>
        <w:rPr>
          <w:rFonts w:eastAsia="Times New Roman"/>
          <w:lang w:eastAsia="ko-KR"/>
        </w:rPr>
        <w:t xml:space="preserve"> IE or the </w:t>
      </w:r>
      <w:r>
        <w:rPr>
          <w:rFonts w:eastAsia="Times New Roman"/>
          <w:i/>
          <w:lang w:eastAsia="ko-KR"/>
        </w:rPr>
        <w:t>NR Coordination Assistance Information</w:t>
      </w:r>
      <w:r>
        <w:rPr>
          <w:rFonts w:eastAsia="Times New Roman"/>
          <w:lang w:eastAsia="ko-KR"/>
        </w:rPr>
        <w:t xml:space="preserve"> IE is contained in the </w:t>
      </w:r>
      <w:r>
        <w:rPr>
          <w:rFonts w:eastAsia="Times New Roman"/>
          <w:i/>
          <w:lang w:eastAsia="ja-JP"/>
        </w:rPr>
        <w:t>MR-DC Resource Coordination Information</w:t>
      </w:r>
      <w:r>
        <w:rPr>
          <w:rFonts w:eastAsia="Times New Roman"/>
          <w:snapToGrid w:val="0"/>
          <w:lang w:eastAsia="ko-KR"/>
        </w:rPr>
        <w:t xml:space="preserve"> IE, the M-NG-RAN node shall, if supported, use the information </w:t>
      </w:r>
      <w:r>
        <w:rPr>
          <w:rFonts w:eastAsia="Times New Roman"/>
          <w:lang w:eastAsia="ko-KR"/>
        </w:rPr>
        <w:t xml:space="preserve">to determine further coordination of resource utilisation between the </w:t>
      </w:r>
      <w:r>
        <w:rPr>
          <w:rFonts w:eastAsia="Times New Roman"/>
          <w:snapToGrid w:val="0"/>
          <w:lang w:eastAsia="ko-KR"/>
        </w:rPr>
        <w:t>M-NG-RAN node</w:t>
      </w:r>
      <w:r>
        <w:rPr>
          <w:rFonts w:eastAsia="Times New Roman"/>
          <w:lang w:eastAsia="ko-KR"/>
        </w:rPr>
        <w:t xml:space="preserve"> and the </w:t>
      </w:r>
      <w:r>
        <w:rPr>
          <w:rFonts w:eastAsia="Times New Roman"/>
          <w:snapToGrid w:val="0"/>
          <w:lang w:eastAsia="ko-KR"/>
        </w:rPr>
        <w:t>S-NG-RAN node</w:t>
      </w:r>
      <w:r>
        <w:rPr>
          <w:rFonts w:eastAsia="Times New Roman"/>
          <w:lang w:eastAsia="ko-KR"/>
        </w:rPr>
        <w:t>.</w:t>
      </w:r>
    </w:p>
    <w:p>
      <w:pPr>
        <w:overflowPunct w:val="0"/>
        <w:autoSpaceDE w:val="0"/>
        <w:autoSpaceDN w:val="0"/>
        <w:adjustRightInd w:val="0"/>
        <w:textAlignment w:val="baseline"/>
        <w:rPr>
          <w:rFonts w:eastAsia="Times New Roman"/>
          <w:lang w:eastAsia="zh-CN"/>
        </w:rPr>
      </w:pPr>
      <w:r>
        <w:rPr>
          <w:rFonts w:eastAsia="Times New Roman"/>
          <w:lang w:eastAsia="zh-CN"/>
        </w:rPr>
        <w:t xml:space="preserve">If the </w:t>
      </w:r>
      <w:r>
        <w:rPr>
          <w:rFonts w:eastAsia="Times New Roman"/>
          <w:lang w:eastAsia="ko-KR"/>
        </w:rPr>
        <w:t xml:space="preserve">M-NG-RAN node receives an S-NODE MODIFICATION REQUIRED message containing the </w:t>
      </w:r>
      <w:r>
        <w:rPr>
          <w:rFonts w:eastAsia="Times New Roman"/>
          <w:i/>
          <w:lang w:eastAsia="zh-CN"/>
        </w:rPr>
        <w:t>Spare DRB IDs</w:t>
      </w:r>
      <w:r>
        <w:rPr>
          <w:rFonts w:eastAsia="Times New Roman"/>
          <w:lang w:eastAsia="zh-CN"/>
        </w:rPr>
        <w:t xml:space="preserve"> IE, the M-NG-RAN node may take those into consideration to be used for MN-terminated bearers.</w:t>
      </w:r>
    </w:p>
    <w:p>
      <w:pPr>
        <w:overflowPunct w:val="0"/>
        <w:autoSpaceDE w:val="0"/>
        <w:autoSpaceDN w:val="0"/>
        <w:adjustRightInd w:val="0"/>
        <w:textAlignment w:val="baseline"/>
        <w:rPr>
          <w:rFonts w:eastAsia="Times New Roman"/>
          <w:lang w:eastAsia="zh-CN"/>
        </w:rPr>
      </w:pPr>
      <w:r>
        <w:rPr>
          <w:rFonts w:eastAsia="Times New Roman"/>
          <w:lang w:eastAsia="zh-CN"/>
        </w:rPr>
        <w:t xml:space="preserve">If the </w:t>
      </w:r>
      <w:r>
        <w:rPr>
          <w:rFonts w:eastAsia="Times New Roman"/>
          <w:lang w:eastAsia="ko-KR"/>
        </w:rPr>
        <w:t xml:space="preserve">M-NG-RAN node receives an S-NODE MODIFICATION REQUIRED message containing </w:t>
      </w:r>
      <w:r>
        <w:rPr>
          <w:rFonts w:eastAsia="Times New Roman"/>
          <w:lang w:eastAsia="zh-CN"/>
        </w:rPr>
        <w:t>the</w:t>
      </w:r>
      <w:r>
        <w:rPr>
          <w:rFonts w:eastAsia="Times New Roman"/>
          <w:i/>
          <w:lang w:eastAsia="ko-KR"/>
        </w:rPr>
        <w:t xml:space="preserve"> Required Number of DRB IDs </w:t>
      </w:r>
      <w:r>
        <w:rPr>
          <w:rFonts w:eastAsia="Times New Roman"/>
          <w:lang w:eastAsia="ko-KR"/>
        </w:rPr>
        <w:t>IE</w:t>
      </w:r>
      <w:r>
        <w:rPr>
          <w:rFonts w:eastAsia="Times New Roman"/>
          <w:lang w:eastAsia="zh-CN"/>
        </w:rPr>
        <w:t>, the M-NG-RAN node shall provide new</w:t>
      </w:r>
      <w:r>
        <w:rPr>
          <w:rFonts w:eastAsia="Times New Roman"/>
          <w:lang w:eastAsia="ko-KR"/>
        </w:rPr>
        <w:t xml:space="preserve"> </w:t>
      </w:r>
      <w:r>
        <w:rPr>
          <w:rFonts w:eastAsia="Times New Roman"/>
          <w:lang w:eastAsia="zh-CN"/>
        </w:rPr>
        <w:t>DRB IDs to be used by the S-NG-RAN node for SN-terminated bearers</w:t>
      </w:r>
      <w:r>
        <w:rPr>
          <w:rFonts w:eastAsia="Times New Roman"/>
          <w:lang w:eastAsia="ko-KR"/>
        </w:rPr>
        <w:t xml:space="preserve"> </w:t>
      </w:r>
      <w:r>
        <w:rPr>
          <w:rFonts w:eastAsia="Times New Roman"/>
          <w:lang w:eastAsia="zh-CN"/>
        </w:rPr>
        <w:t xml:space="preserve">, if such DRB IDs are available, in the </w:t>
      </w:r>
      <w:r>
        <w:rPr>
          <w:rFonts w:eastAsia="Times New Roman"/>
          <w:i/>
          <w:lang w:eastAsia="zh-CN"/>
        </w:rPr>
        <w:t>Additional DRB IDs</w:t>
      </w:r>
      <w:r>
        <w:rPr>
          <w:rFonts w:eastAsia="Times New Roman"/>
          <w:lang w:eastAsia="zh-CN"/>
        </w:rPr>
        <w:t xml:space="preserve"> IE included in the S-NODE MODIFICATION CONFIRM message.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M-NG-RAN node is able to perform the modifications requested by the S-NG-RAN node, the M-NG-RAN node shall send the S-NODE MODIFICATION CONFIRM message to the S-NG-RAN node. The S-NODE MODIFICATION CONFIRM message may contain the </w:t>
      </w:r>
      <w:r>
        <w:rPr>
          <w:rFonts w:eastAsia="Times New Roman"/>
          <w:i/>
          <w:lang w:eastAsia="ko-KR"/>
        </w:rPr>
        <w:t>M-NG-RAN node to S-NG-RAN node Container</w:t>
      </w:r>
      <w:r>
        <w:rPr>
          <w:rFonts w:eastAsia="Times New Roman"/>
          <w:lang w:eastAsia="ko-KR"/>
        </w:rPr>
        <w:t xml:space="preserve"> IE.</w:t>
      </w:r>
    </w:p>
    <w:p>
      <w:pPr>
        <w:overflowPunct w:val="0"/>
        <w:autoSpaceDE w:val="0"/>
        <w:autoSpaceDN w:val="0"/>
        <w:adjustRightInd w:val="0"/>
        <w:textAlignment w:val="baseline"/>
        <w:rPr>
          <w:rFonts w:eastAsia="Times New Roman"/>
          <w:snapToGrid w:val="0"/>
          <w:lang w:eastAsia="zh-CN"/>
        </w:rPr>
      </w:pPr>
      <w:r>
        <w:rPr>
          <w:rFonts w:eastAsia="Times New Roman"/>
          <w:lang w:eastAsia="zh-CN"/>
        </w:rPr>
        <w:t xml:space="preserve">If the </w:t>
      </w:r>
      <w:r>
        <w:rPr>
          <w:rFonts w:eastAsia="Times New Roman"/>
          <w:i/>
          <w:lang w:eastAsia="zh-CN"/>
        </w:rPr>
        <w:t xml:space="preserve">PDCP Duplication Configuration </w:t>
      </w:r>
      <w:r>
        <w:rPr>
          <w:rFonts w:eastAsia="Times New Roman"/>
          <w:lang w:eastAsia="zh-CN"/>
        </w:rPr>
        <w:t>IE in the</w:t>
      </w:r>
      <w:r>
        <w:rPr>
          <w:rFonts w:eastAsia="Times New Roman"/>
          <w:lang w:eastAsia="ko-KR"/>
        </w:rPr>
        <w:t xml:space="preserve"> </w:t>
      </w:r>
      <w:r>
        <w:rPr>
          <w:rFonts w:eastAsia="Times New Roman"/>
          <w:i/>
          <w:lang w:eastAsia="zh-CN"/>
        </w:rPr>
        <w:t>PDU Session Resource Modification R</w:t>
      </w:r>
      <w:r>
        <w:rPr>
          <w:rFonts w:hint="eastAsia" w:eastAsia="Times New Roman"/>
          <w:i/>
          <w:lang w:eastAsia="zh-CN"/>
        </w:rPr>
        <w:t xml:space="preserve">equired </w:t>
      </w:r>
      <w:r>
        <w:rPr>
          <w:rFonts w:eastAsia="Times New Roman"/>
          <w:i/>
          <w:lang w:eastAsia="zh-CN"/>
        </w:rPr>
        <w:t>Info – SN terminated</w:t>
      </w:r>
      <w:r>
        <w:rPr>
          <w:rFonts w:hint="eastAsia" w:eastAsia="Times New Roman"/>
          <w:i/>
          <w:lang w:eastAsia="zh-CN"/>
        </w:rPr>
        <w:t xml:space="preserve"> </w:t>
      </w:r>
      <w:r>
        <w:rPr>
          <w:rFonts w:hint="eastAsia" w:eastAsia="Times New Roman"/>
          <w:lang w:eastAsia="zh-CN"/>
        </w:rPr>
        <w:t>IE</w:t>
      </w:r>
      <w:r>
        <w:rPr>
          <w:rFonts w:eastAsia="Times New Roman"/>
          <w:lang w:eastAsia="zh-CN"/>
        </w:rPr>
        <w:t xml:space="preserve"> is contained in </w:t>
      </w:r>
      <w:r>
        <w:rPr>
          <w:rFonts w:hint="eastAsia" w:eastAsia="Times New Roman"/>
          <w:lang w:eastAsia="zh-CN"/>
        </w:rPr>
        <w:t xml:space="preserve">the </w:t>
      </w:r>
      <w:r>
        <w:rPr>
          <w:rFonts w:eastAsia="Times New Roman"/>
          <w:bCs/>
          <w:iCs/>
          <w:lang w:eastAsia="ja-JP"/>
        </w:rPr>
        <w:t>S-NODE MODIFICATION REQUIRED</w:t>
      </w:r>
      <w:r>
        <w:rPr>
          <w:rFonts w:hint="eastAsia" w:eastAsia="Times New Roman"/>
          <w:lang w:eastAsia="zh-CN"/>
        </w:rPr>
        <w:t xml:space="preserve"> message</w:t>
      </w:r>
      <w:r>
        <w:rPr>
          <w:rFonts w:eastAsia="Times New Roman"/>
          <w:lang w:eastAsia="zh-CN"/>
        </w:rPr>
        <w:t xml:space="preserve"> and set to "configured"</w:t>
      </w:r>
      <w:r>
        <w:rPr>
          <w:rFonts w:hint="eastAsia" w:eastAsia="Times New Roman"/>
          <w:lang w:eastAsia="zh-CN"/>
        </w:rPr>
        <w:t>,</w:t>
      </w:r>
      <w:r>
        <w:rPr>
          <w:rFonts w:eastAsia="Times New Roman"/>
          <w:lang w:eastAsia="zh-CN"/>
        </w:rPr>
        <w:t xml:space="preserve"> </w:t>
      </w:r>
      <w:r>
        <w:rPr>
          <w:rFonts w:eastAsia="Times New Roman"/>
          <w:lang w:eastAsia="ko-KR"/>
        </w:rPr>
        <w:t>the M-NG-RAN node shall, if supported</w:t>
      </w:r>
      <w:r>
        <w:rPr>
          <w:rFonts w:eastAsia="Times New Roman"/>
          <w:lang w:eastAsia="zh-CN"/>
        </w:rPr>
        <w:t>, add the RLC entity of secondary path and the RLC entity of all additional path(s) for the indicated DRB. And i</w:t>
      </w:r>
      <w:r>
        <w:rPr>
          <w:rFonts w:eastAsia="Times New Roman"/>
          <w:lang w:eastAsia="ko-KR"/>
        </w:rPr>
        <w:t xml:space="preserve">f the S-NODE MODIFICATION REQUIRED message contains the </w:t>
      </w:r>
      <w:r>
        <w:rPr>
          <w:rFonts w:eastAsia="Times New Roman"/>
          <w:i/>
          <w:lang w:eastAsia="ko-KR"/>
        </w:rPr>
        <w:t xml:space="preserve">Duplication Activation </w:t>
      </w:r>
      <w:r>
        <w:rPr>
          <w:rFonts w:eastAsia="Times New Roman"/>
          <w:lang w:eastAsia="ko-KR"/>
        </w:rPr>
        <w:t xml:space="preserve">IE, the M-NG-RAN node shall, if supported, store this information and use it for </w:t>
      </w:r>
      <w:r>
        <w:rPr>
          <w:rFonts w:hint="eastAsia" w:eastAsia="Times New Roman"/>
          <w:lang w:eastAsia="zh-CN"/>
        </w:rPr>
        <w:t>the</w:t>
      </w:r>
      <w:r>
        <w:rPr>
          <w:rFonts w:eastAsia="Times New Roman"/>
          <w:lang w:eastAsia="ko-KR"/>
        </w:rPr>
        <w:t xml:space="preserve"> purpose of PDCP duplication</w:t>
      </w:r>
      <w:r>
        <w:rPr>
          <w:rFonts w:eastAsia="Times New Roman"/>
          <w:snapToGrid w:val="0"/>
          <w:lang w:eastAsia="zh-CN"/>
        </w:rPr>
        <w:t>.</w:t>
      </w:r>
    </w:p>
    <w:p>
      <w:pPr>
        <w:overflowPunct w:val="0"/>
        <w:autoSpaceDE w:val="0"/>
        <w:autoSpaceDN w:val="0"/>
        <w:adjustRightInd w:val="0"/>
        <w:textAlignment w:val="baseline"/>
        <w:rPr>
          <w:rFonts w:eastAsia="Times New Roman"/>
          <w:snapToGrid w:val="0"/>
          <w:lang w:eastAsia="zh-CN"/>
        </w:rPr>
      </w:pPr>
      <w:r>
        <w:rPr>
          <w:rFonts w:eastAsia="Times New Roman"/>
          <w:snapToGrid w:val="0"/>
          <w:lang w:eastAsia="zh-CN"/>
        </w:rPr>
        <w:t xml:space="preserve">If the S-NODE MODIFICATION REQUIRED message contains the </w:t>
      </w:r>
      <w:r>
        <w:rPr>
          <w:rFonts w:eastAsia="Times New Roman"/>
          <w:i/>
          <w:iCs/>
          <w:snapToGrid w:val="0"/>
          <w:lang w:eastAsia="zh-CN"/>
        </w:rPr>
        <w:t>RLC Duplication Information</w:t>
      </w:r>
      <w:r>
        <w:rPr>
          <w:rFonts w:eastAsia="Times New Roman"/>
          <w:snapToGrid w:val="0"/>
          <w:lang w:eastAsia="zh-CN"/>
        </w:rPr>
        <w:t xml:space="preserve"> IE, the S-NG-RAN node shall, if supported, store this information and use it for the purpose of PDCP duplication for the indicated DRB with more than two RLC entities.</w:t>
      </w:r>
    </w:p>
    <w:p>
      <w:pPr>
        <w:overflowPunct w:val="0"/>
        <w:autoSpaceDE w:val="0"/>
        <w:autoSpaceDN w:val="0"/>
        <w:adjustRightInd w:val="0"/>
        <w:textAlignment w:val="baseline"/>
        <w:rPr>
          <w:rFonts w:eastAsia="Times New Roman"/>
          <w:lang w:eastAsia="ko-KR"/>
        </w:rPr>
      </w:pPr>
      <w:r>
        <w:rPr>
          <w:rFonts w:eastAsia="Times New Roman"/>
          <w:lang w:eastAsia="zh-CN"/>
        </w:rPr>
        <w:t xml:space="preserve">If the </w:t>
      </w:r>
      <w:r>
        <w:rPr>
          <w:rFonts w:eastAsia="Times New Roman"/>
          <w:i/>
          <w:lang w:eastAsia="zh-CN"/>
        </w:rPr>
        <w:t xml:space="preserve">PDCP Duplication Configuration </w:t>
      </w:r>
      <w:r>
        <w:rPr>
          <w:rFonts w:eastAsia="Times New Roman"/>
          <w:lang w:eastAsia="zh-CN"/>
        </w:rPr>
        <w:t>IE in the</w:t>
      </w:r>
      <w:r>
        <w:rPr>
          <w:rFonts w:eastAsia="Times New Roman"/>
          <w:lang w:eastAsia="ko-KR"/>
        </w:rPr>
        <w:t xml:space="preserve"> </w:t>
      </w:r>
      <w:r>
        <w:rPr>
          <w:rFonts w:eastAsia="Times New Roman"/>
          <w:i/>
          <w:lang w:eastAsia="zh-CN"/>
        </w:rPr>
        <w:t>PDU Session Resource Modification Required Info – SN terminated</w:t>
      </w:r>
      <w:r>
        <w:rPr>
          <w:rFonts w:hint="eastAsia" w:eastAsia="Times New Roman"/>
          <w:i/>
          <w:lang w:eastAsia="zh-CN"/>
        </w:rPr>
        <w:t xml:space="preserve"> </w:t>
      </w:r>
      <w:r>
        <w:rPr>
          <w:rFonts w:hint="eastAsia" w:eastAsia="Times New Roman"/>
          <w:lang w:eastAsia="zh-CN"/>
        </w:rPr>
        <w:t>IE</w:t>
      </w:r>
      <w:r>
        <w:rPr>
          <w:rFonts w:eastAsia="Times New Roman"/>
          <w:lang w:eastAsia="zh-CN"/>
        </w:rPr>
        <w:t xml:space="preserve"> is contained in </w:t>
      </w:r>
      <w:r>
        <w:rPr>
          <w:rFonts w:hint="eastAsia" w:eastAsia="Times New Roman"/>
          <w:lang w:eastAsia="zh-CN"/>
        </w:rPr>
        <w:t xml:space="preserve">the </w:t>
      </w:r>
      <w:r>
        <w:rPr>
          <w:rFonts w:eastAsia="Times New Roman"/>
          <w:bCs/>
          <w:iCs/>
          <w:lang w:eastAsia="ja-JP"/>
        </w:rPr>
        <w:t>S-NODE MODIFICATION REQUIRED</w:t>
      </w:r>
      <w:r>
        <w:rPr>
          <w:rFonts w:hint="eastAsia" w:eastAsia="Times New Roman"/>
          <w:lang w:eastAsia="zh-CN"/>
        </w:rPr>
        <w:t xml:space="preserve"> message</w:t>
      </w:r>
      <w:r>
        <w:rPr>
          <w:rFonts w:eastAsia="Times New Roman"/>
          <w:lang w:eastAsia="zh-CN"/>
        </w:rPr>
        <w:t xml:space="preserve"> and set to "de-configured"</w:t>
      </w:r>
      <w:r>
        <w:rPr>
          <w:rFonts w:hint="eastAsia" w:eastAsia="Times New Roman"/>
          <w:lang w:eastAsia="zh-CN"/>
        </w:rPr>
        <w:t>,</w:t>
      </w:r>
      <w:r>
        <w:rPr>
          <w:rFonts w:eastAsia="Times New Roman"/>
          <w:lang w:eastAsia="zh-CN"/>
        </w:rPr>
        <w:t xml:space="preserve"> </w:t>
      </w:r>
      <w:r>
        <w:rPr>
          <w:rFonts w:eastAsia="Times New Roman"/>
          <w:lang w:eastAsia="ko-KR"/>
        </w:rPr>
        <w:t>the M-NG-RAN node shall, if supported</w:t>
      </w:r>
      <w:r>
        <w:rPr>
          <w:rFonts w:eastAsia="Times New Roman"/>
          <w:lang w:eastAsia="zh-CN"/>
        </w:rPr>
        <w:t xml:space="preserve">, delete the RLC entity of secondary path and the RLC entity of all additional path(s) for the indicated DRB. </w:t>
      </w:r>
    </w:p>
    <w:p>
      <w:pPr>
        <w:overflowPunct w:val="0"/>
        <w:autoSpaceDE w:val="0"/>
        <w:autoSpaceDN w:val="0"/>
        <w:adjustRightInd w:val="0"/>
        <w:textAlignment w:val="baseline"/>
        <w:rPr>
          <w:rFonts w:eastAsia="Times New Roman"/>
          <w:lang w:eastAsia="ko-KR"/>
        </w:rPr>
      </w:pPr>
      <w:r>
        <w:rPr>
          <w:rFonts w:eastAsia="Times New Roman"/>
          <w:lang w:eastAsia="ko-KR"/>
        </w:rPr>
        <w:t>The S</w:t>
      </w:r>
      <w:r>
        <w:rPr>
          <w:rFonts w:eastAsia="Times New Roman"/>
          <w:snapToGrid w:val="0"/>
          <w:lang w:eastAsia="zh-CN"/>
        </w:rPr>
        <w:t>-NG-RAN node</w:t>
      </w:r>
      <w:r>
        <w:rPr>
          <w:rFonts w:eastAsia="Times New Roman"/>
          <w:snapToGrid w:val="0"/>
          <w:lang w:eastAsia="ko-KR"/>
        </w:rPr>
        <w:t xml:space="preserve"> </w:t>
      </w:r>
      <w:r>
        <w:rPr>
          <w:rFonts w:eastAsia="Times New Roman"/>
          <w:lang w:eastAsia="ko-KR"/>
        </w:rPr>
        <w:t xml:space="preserve">may include for each DRB in the </w:t>
      </w:r>
      <w:r>
        <w:rPr>
          <w:rFonts w:eastAsia="Times New Roman"/>
          <w:i/>
          <w:lang w:eastAsia="ja-JP"/>
        </w:rPr>
        <w:t>DRBs To Be Modified List</w:t>
      </w:r>
      <w:r>
        <w:rPr>
          <w:rFonts w:eastAsia="Times New Roman"/>
          <w:lang w:eastAsia="ko-KR"/>
        </w:rPr>
        <w:t xml:space="preserve"> IE in the </w:t>
      </w:r>
      <w:r>
        <w:rPr>
          <w:rFonts w:eastAsia="Times New Roman"/>
          <w:lang w:eastAsia="zh-CN"/>
        </w:rPr>
        <w:t xml:space="preserve">S-NODE MODIFICATION REQUIRED </w:t>
      </w:r>
      <w:r>
        <w:rPr>
          <w:rFonts w:eastAsia="Times New Roman"/>
          <w:lang w:eastAsia="ko-KR"/>
        </w:rPr>
        <w:t xml:space="preserve">message the </w:t>
      </w:r>
      <w:r>
        <w:rPr>
          <w:rFonts w:eastAsia="Times New Roman"/>
          <w:i/>
          <w:lang w:eastAsia="ko-KR"/>
        </w:rPr>
        <w:t xml:space="preserve">RLC Status </w:t>
      </w:r>
      <w:r>
        <w:rPr>
          <w:rFonts w:eastAsia="Times New Roman"/>
          <w:lang w:eastAsia="ko-KR"/>
        </w:rPr>
        <w:t>IE to indicate that RLC has been reestablished at the S-NG-RAN node and the M-NG-RAN node may trigger PDCP data recovery.</w:t>
      </w:r>
    </w:p>
    <w:p>
      <w:pPr>
        <w:overflowPunct w:val="0"/>
        <w:autoSpaceDE w:val="0"/>
        <w:autoSpaceDN w:val="0"/>
        <w:adjustRightInd w:val="0"/>
        <w:textAlignment w:val="baseline"/>
        <w:rPr>
          <w:rFonts w:eastAsia="Times New Roman"/>
          <w:lang w:eastAsia="ko-KR"/>
        </w:rPr>
      </w:pPr>
      <w:r>
        <w:rPr>
          <w:rFonts w:eastAsia="宋体"/>
          <w:lang w:eastAsia="ko-KR"/>
        </w:rPr>
        <w:t xml:space="preserve">If the S-NODE MODIFICATION REQUIRED message contains the </w:t>
      </w:r>
      <w:r>
        <w:rPr>
          <w:rFonts w:eastAsia="宋体"/>
          <w:i/>
          <w:lang w:eastAsia="ko-KR"/>
        </w:rPr>
        <w:t xml:space="preserve">QoS flows To Be Released List </w:t>
      </w:r>
      <w:r>
        <w:rPr>
          <w:rFonts w:eastAsia="宋体"/>
          <w:lang w:eastAsia="ko-KR"/>
        </w:rPr>
        <w:t xml:space="preserve">within the </w:t>
      </w:r>
      <w:r>
        <w:rPr>
          <w:rFonts w:eastAsia="宋体"/>
          <w:i/>
          <w:lang w:eastAsia="ja-JP"/>
        </w:rPr>
        <w:t>PDU Session Resource Modification Info – SN terminated</w:t>
      </w:r>
      <w:r>
        <w:rPr>
          <w:rFonts w:eastAsia="宋体"/>
          <w:lang w:eastAsia="ko-KR"/>
        </w:rPr>
        <w:t xml:space="preserve"> IE, </w:t>
      </w:r>
      <w:r>
        <w:rPr>
          <w:rFonts w:eastAsia="Times New Roman"/>
          <w:snapToGrid w:val="0"/>
          <w:lang w:eastAsia="ko-KR"/>
        </w:rPr>
        <w:t xml:space="preserve">the </w:t>
      </w:r>
      <w:r>
        <w:rPr>
          <w:rFonts w:eastAsia="宋体"/>
          <w:lang w:eastAsia="ko-KR"/>
        </w:rPr>
        <w:t>S</w:t>
      </w:r>
      <w:r>
        <w:rPr>
          <w:rFonts w:eastAsia="宋体"/>
          <w:snapToGrid w:val="0"/>
          <w:lang w:eastAsia="zh-CN"/>
        </w:rPr>
        <w:t>-NG-RAN</w:t>
      </w:r>
      <w:r>
        <w:rPr>
          <w:rFonts w:eastAsia="Times New Roman"/>
          <w:snapToGrid w:val="0"/>
          <w:lang w:eastAsia="ko-KR"/>
        </w:rPr>
        <w:t xml:space="preserve"> node may also propose to apply forwarding of UL data for which in-order delivery is requested by including the </w:t>
      </w:r>
      <w:r>
        <w:rPr>
          <w:rFonts w:eastAsia="Calibri Light"/>
          <w:i/>
          <w:lang w:eastAsia="ko-KR"/>
        </w:rPr>
        <w:t>UL Forwarding</w:t>
      </w:r>
      <w:r>
        <w:rPr>
          <w:rFonts w:eastAsia="Calibri Light"/>
          <w:lang w:eastAsia="ko-KR"/>
        </w:rPr>
        <w:t xml:space="preserve"> </w:t>
      </w:r>
      <w:r>
        <w:rPr>
          <w:rFonts w:eastAsia="Calibri Light"/>
          <w:i/>
          <w:lang w:eastAsia="ko-KR"/>
        </w:rPr>
        <w:t>Proposal</w:t>
      </w:r>
      <w:r>
        <w:rPr>
          <w:rFonts w:eastAsia="Calibri Light"/>
          <w:lang w:eastAsia="ko-KR"/>
        </w:rPr>
        <w:t xml:space="preserve"> IE in the </w:t>
      </w:r>
      <w:r>
        <w:rPr>
          <w:rFonts w:eastAsia="Calibri Light"/>
          <w:i/>
          <w:lang w:eastAsia="ko-KR"/>
        </w:rPr>
        <w:t>Data Forwarding and Offloading Info from source NG-RAN node</w:t>
      </w:r>
      <w:r>
        <w:rPr>
          <w:rFonts w:eastAsia="Calibri Light"/>
          <w:lang w:eastAsia="ko-KR"/>
        </w:rPr>
        <w:t xml:space="preserve"> IE within the </w:t>
      </w:r>
      <w:r>
        <w:rPr>
          <w:rFonts w:eastAsia="Calibri Light"/>
          <w:i/>
          <w:lang w:eastAsia="ko-KR"/>
        </w:rPr>
        <w:t>PDU Session Resource Modification Required Info – SN terminated</w:t>
      </w:r>
      <w:r>
        <w:rPr>
          <w:rFonts w:eastAsia="Calibri Light"/>
          <w:lang w:eastAsia="ko-KR"/>
        </w:rPr>
        <w:t xml:space="preserve"> IE of the </w:t>
      </w:r>
      <w:r>
        <w:rPr>
          <w:rFonts w:eastAsia="Times New Roman"/>
          <w:snapToGrid w:val="0"/>
          <w:lang w:eastAsia="ko-KR"/>
        </w:rPr>
        <w:t xml:space="preserve">S-NODE MODIFICATION REQUIRED message. The M-NG-RAN node may include the </w:t>
      </w:r>
      <w:r>
        <w:rPr>
          <w:rFonts w:eastAsia="Times New Roman"/>
          <w:i/>
          <w:snapToGrid w:val="0"/>
          <w:lang w:eastAsia="ko-KR"/>
        </w:rPr>
        <w:t xml:space="preserve">PDU Session Level UL Data Forwarding UP TNL Information </w:t>
      </w:r>
      <w:r>
        <w:rPr>
          <w:rFonts w:eastAsia="Times New Roman"/>
          <w:snapToGrid w:val="0"/>
          <w:lang w:eastAsia="ko-KR"/>
        </w:rPr>
        <w:t xml:space="preserve">IE in the </w:t>
      </w:r>
      <w:r>
        <w:rPr>
          <w:rFonts w:eastAsia="Calibri Light"/>
          <w:i/>
          <w:lang w:eastAsia="ko-KR"/>
        </w:rPr>
        <w:t>Data Forwarding Info from target NG-RAN node</w:t>
      </w:r>
      <w:r>
        <w:rPr>
          <w:rFonts w:eastAsia="Calibri Light"/>
          <w:lang w:eastAsia="ko-KR"/>
        </w:rPr>
        <w:t xml:space="preserve"> IE </w:t>
      </w:r>
      <w:r>
        <w:rPr>
          <w:rFonts w:eastAsia="Times New Roman"/>
          <w:snapToGrid w:val="0"/>
          <w:lang w:eastAsia="ko-KR"/>
        </w:rPr>
        <w:t xml:space="preserve">within the </w:t>
      </w:r>
      <w:r>
        <w:rPr>
          <w:rFonts w:eastAsia="Calibri Light"/>
          <w:i/>
          <w:lang w:eastAsia="ko-KR"/>
        </w:rPr>
        <w:t>PDU Session Resource Modification Confirm Info – SN terminated</w:t>
      </w:r>
      <w:r>
        <w:rPr>
          <w:rFonts w:eastAsia="Calibri Light"/>
          <w:lang w:eastAsia="ko-KR"/>
        </w:rPr>
        <w:t xml:space="preserve"> IE of the </w:t>
      </w:r>
      <w:r>
        <w:rPr>
          <w:rFonts w:eastAsia="Times New Roman"/>
          <w:lang w:eastAsia="zh-CN"/>
        </w:rPr>
        <w:t>S-NODE MODIFICATION CONFIRM</w:t>
      </w:r>
      <w:r>
        <w:rPr>
          <w:rFonts w:eastAsia="Times New Roman"/>
          <w:lang w:eastAsia="ko-KR"/>
        </w:rPr>
        <w:t xml:space="preserve"> message to indicate that it accepts the proposed forwarding.</w:t>
      </w:r>
    </w:p>
    <w:p>
      <w:pPr>
        <w:overflowPunct w:val="0"/>
        <w:autoSpaceDE w:val="0"/>
        <w:autoSpaceDN w:val="0"/>
        <w:adjustRightInd w:val="0"/>
        <w:textAlignment w:val="baseline"/>
        <w:rPr>
          <w:rFonts w:eastAsia="Times New Roman"/>
          <w:lang w:eastAsia="ko-KR"/>
        </w:rPr>
      </w:pPr>
      <w:r>
        <w:rPr>
          <w:rFonts w:eastAsia="Times New Roman"/>
          <w:lang w:eastAsia="ko-KR"/>
        </w:rPr>
        <w:t>Upon reception of the S-NODE MODIFICATION CONFIRM message the S-NG-RAN node shall stop the timer TXn</w:t>
      </w:r>
      <w:r>
        <w:rPr>
          <w:rFonts w:eastAsia="Times New Roman"/>
          <w:vertAlign w:val="subscript"/>
          <w:lang w:eastAsia="ko-KR"/>
        </w:rPr>
        <w:t>DCoverall</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snapToGrid w:val="0"/>
          <w:lang w:eastAsia="ko-KR"/>
        </w:rPr>
        <w:t xml:space="preserve">If the </w:t>
      </w:r>
      <w:r>
        <w:rPr>
          <w:rFonts w:eastAsia="Times New Roman"/>
          <w:lang w:eastAsia="ko-KR"/>
        </w:rPr>
        <w:t xml:space="preserve">S-NODE MODIFICATION CONFIRM </w:t>
      </w:r>
      <w:r>
        <w:rPr>
          <w:rFonts w:eastAsia="Times New Roman"/>
          <w:snapToGrid w:val="0"/>
          <w:lang w:eastAsia="ko-KR"/>
        </w:rPr>
        <w:t xml:space="preserve">message contains the </w:t>
      </w:r>
      <w:r>
        <w:rPr>
          <w:rFonts w:eastAsia="Times New Roman"/>
          <w:i/>
          <w:lang w:eastAsia="ja-JP"/>
        </w:rPr>
        <w:t>MR-DC Resource Coordination Information</w:t>
      </w:r>
      <w:r>
        <w:rPr>
          <w:rFonts w:eastAsia="Times New Roman"/>
          <w:snapToGrid w:val="0"/>
          <w:lang w:eastAsia="ko-KR"/>
        </w:rPr>
        <w:t xml:space="preserve"> IE, the S-NG-RAN node should forward it to lower layers and it may use it for the purpose of resource coordination with the M-NG-RAN node, or to coordinate with sidelink resources used in the M-NG-RAN node. </w:t>
      </w:r>
      <w:r>
        <w:rPr>
          <w:rFonts w:eastAsia="Times New Roman"/>
          <w:lang w:eastAsia="ko-KR"/>
        </w:rPr>
        <w:t xml:space="preserve">The S-NG-RAN node shall consider the value of the received </w:t>
      </w:r>
      <w:r>
        <w:rPr>
          <w:rFonts w:eastAsia="Times New Roman"/>
          <w:i/>
          <w:iCs/>
          <w:lang w:eastAsia="ko-KR"/>
        </w:rPr>
        <w:t xml:space="preserve">UL Coordination Information </w:t>
      </w:r>
      <w:r>
        <w:rPr>
          <w:rFonts w:eastAsia="Times New Roman"/>
          <w:iCs/>
          <w:lang w:eastAsia="ko-KR"/>
        </w:rPr>
        <w:t>IE</w:t>
      </w:r>
      <w:r>
        <w:rPr>
          <w:rFonts w:eastAsia="Times New Roman"/>
          <w:lang w:eastAsia="ko-KR"/>
        </w:rPr>
        <w:t xml:space="preserve"> valid until reception of a new update of the IE for the same UE. The S-NG-RAN node shall consider the value of the received </w:t>
      </w:r>
      <w:r>
        <w:rPr>
          <w:rFonts w:eastAsia="Times New Roman"/>
          <w:i/>
          <w:iCs/>
          <w:lang w:eastAsia="ko-KR"/>
        </w:rPr>
        <w:t>DL Coordination Information</w:t>
      </w:r>
      <w:r>
        <w:rPr>
          <w:rFonts w:eastAsia="Times New Roman"/>
          <w:i/>
          <w:snapToGrid w:val="0"/>
          <w:lang w:eastAsia="ko-KR"/>
        </w:rPr>
        <w:t xml:space="preserve"> </w:t>
      </w:r>
      <w:r>
        <w:rPr>
          <w:rFonts w:eastAsia="Times New Roman"/>
          <w:snapToGrid w:val="0"/>
          <w:lang w:eastAsia="ko-KR"/>
        </w:rPr>
        <w:t>IE</w:t>
      </w:r>
      <w:r>
        <w:rPr>
          <w:rFonts w:eastAsia="Times New Roman"/>
          <w:lang w:eastAsia="ko-KR"/>
        </w:rPr>
        <w:t xml:space="preserve"> valid until reception of a new update of the IE for the same UE. If the</w:t>
      </w:r>
      <w:r>
        <w:rPr>
          <w:rFonts w:eastAsia="Times New Roman"/>
          <w:i/>
          <w:lang w:eastAsia="ko-KR"/>
        </w:rPr>
        <w:t xml:space="preserve"> E-UTRA Coordination Assistance Information</w:t>
      </w:r>
      <w:r>
        <w:rPr>
          <w:rFonts w:eastAsia="Times New Roman"/>
          <w:lang w:eastAsia="ko-KR"/>
        </w:rPr>
        <w:t xml:space="preserve"> IE or the </w:t>
      </w:r>
      <w:r>
        <w:rPr>
          <w:rFonts w:eastAsia="Times New Roman"/>
          <w:i/>
          <w:lang w:eastAsia="ko-KR"/>
        </w:rPr>
        <w:t>NR Coordination Assistance Information</w:t>
      </w:r>
      <w:r>
        <w:rPr>
          <w:rFonts w:eastAsia="Times New Roman"/>
          <w:lang w:eastAsia="ko-KR"/>
        </w:rPr>
        <w:t xml:space="preserve"> IE is contained in the </w:t>
      </w:r>
      <w:r>
        <w:rPr>
          <w:rFonts w:eastAsia="Times New Roman"/>
          <w:i/>
          <w:lang w:eastAsia="ja-JP"/>
        </w:rPr>
        <w:t>MR-DC Resource Coordination Information</w:t>
      </w:r>
      <w:r>
        <w:rPr>
          <w:rFonts w:eastAsia="Times New Roman"/>
          <w:snapToGrid w:val="0"/>
          <w:lang w:eastAsia="ko-KR"/>
        </w:rPr>
        <w:t xml:space="preserve"> IE, the S-NG-RAN node shall, if supported, use the information </w:t>
      </w:r>
      <w:r>
        <w:rPr>
          <w:rFonts w:eastAsia="Times New Roman"/>
          <w:lang w:eastAsia="ko-KR"/>
        </w:rPr>
        <w:t xml:space="preserve">to determine further coordination of resource utilisation between the </w:t>
      </w:r>
      <w:r>
        <w:rPr>
          <w:rFonts w:eastAsia="Times New Roman"/>
          <w:snapToGrid w:val="0"/>
          <w:lang w:eastAsia="ko-KR"/>
        </w:rPr>
        <w:t>S-NG-RAN node</w:t>
      </w:r>
      <w:r>
        <w:rPr>
          <w:rFonts w:eastAsia="Times New Roman"/>
          <w:lang w:eastAsia="ko-KR"/>
        </w:rPr>
        <w:t xml:space="preserve"> and the </w:t>
      </w:r>
      <w:r>
        <w:rPr>
          <w:rFonts w:eastAsia="Times New Roman"/>
          <w:snapToGrid w:val="0"/>
          <w:lang w:eastAsia="ko-KR"/>
        </w:rPr>
        <w:t>M-NG-RAN node</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S-NODE MODIFICATION REQUIRED message contains a PDU session resource to be released which is configured with the SCG bearer option within the </w:t>
      </w:r>
      <w:r>
        <w:rPr>
          <w:rFonts w:eastAsia="Times New Roman"/>
          <w:i/>
          <w:lang w:eastAsia="ko-KR"/>
        </w:rPr>
        <w:t>PDU sessions to be released List – SN terminated</w:t>
      </w:r>
      <w:r>
        <w:rPr>
          <w:rFonts w:eastAsia="Times New Roman"/>
          <w:lang w:eastAsia="ko-KR"/>
        </w:rPr>
        <w:t xml:space="preserve"> IE, the S-NG-RAN node shall include the</w:t>
      </w:r>
      <w:r>
        <w:rPr>
          <w:rFonts w:eastAsia="Times New Roman"/>
          <w:i/>
          <w:lang w:eastAsia="ko-KR"/>
        </w:rPr>
        <w:t xml:space="preserve"> RLC Mode</w:t>
      </w:r>
      <w:r>
        <w:rPr>
          <w:rFonts w:eastAsia="Times New Roman"/>
          <w:lang w:eastAsia="ko-KR"/>
        </w:rPr>
        <w:t xml:space="preserve"> IE within the </w:t>
      </w:r>
      <w:r>
        <w:rPr>
          <w:rFonts w:eastAsia="Times New Roman"/>
          <w:i/>
          <w:lang w:eastAsia="ko-KR"/>
        </w:rPr>
        <w:t>DRBs To Be Released List</w:t>
      </w:r>
      <w:r>
        <w:rPr>
          <w:rFonts w:eastAsia="Times New Roman"/>
          <w:lang w:eastAsia="ko-KR"/>
        </w:rPr>
        <w:t xml:space="preserve"> IE in the </w:t>
      </w:r>
      <w:r>
        <w:rPr>
          <w:rFonts w:eastAsia="Times New Roman"/>
          <w:i/>
          <w:lang w:eastAsia="ko-KR"/>
        </w:rPr>
        <w:t>PDU Session to be released List – SN terminated</w:t>
      </w:r>
      <w:r>
        <w:rPr>
          <w:rFonts w:eastAsia="Times New Roman"/>
          <w:lang w:eastAsia="ko-KR"/>
        </w:rPr>
        <w:t xml:space="preserve"> IE in the S-NODE MODIFICATION REQUIRED message. The </w:t>
      </w:r>
      <w:r>
        <w:rPr>
          <w:rFonts w:eastAsia="Times New Roman"/>
          <w:i/>
          <w:lang w:eastAsia="ko-KR"/>
        </w:rPr>
        <w:t>RLC Mode</w:t>
      </w:r>
      <w:r>
        <w:rPr>
          <w:rFonts w:eastAsia="Times New Roman"/>
          <w:lang w:eastAsia="ko-KR"/>
        </w:rPr>
        <w:t xml:space="preserve"> IE indicates the RLC mode used in the S-NG-RAN node for the DRB.</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 xml:space="preserve">Location Information at S-NODE </w:t>
      </w:r>
      <w:r>
        <w:rPr>
          <w:rFonts w:eastAsia="Times New Roman"/>
          <w:lang w:eastAsia="ko-KR"/>
        </w:rPr>
        <w:t>IE is included in the S-NODE MODIFICATION REQUIRED, the M-NG-RAN node shall store the included information so that it may be transferred towards the AMF.</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Batang"/>
          <w:i/>
          <w:lang w:eastAsia="ja-JP"/>
        </w:rPr>
        <w:t xml:space="preserve">QoS Flows Mapped To DRB List </w:t>
      </w:r>
      <w:r>
        <w:rPr>
          <w:rFonts w:eastAsia="Times New Roman"/>
          <w:lang w:eastAsia="ko-KR"/>
        </w:rPr>
        <w:t xml:space="preserve">IE is included in the S-NODE MODIFICATION REQUIRED message for a </w:t>
      </w:r>
      <w:r>
        <w:rPr>
          <w:rFonts w:hint="eastAsia" w:eastAsia="Times New Roman"/>
          <w:lang w:eastAsia="zh-CN"/>
        </w:rPr>
        <w:t>DRB</w:t>
      </w:r>
      <w:r>
        <w:rPr>
          <w:rFonts w:eastAsia="Times New Roman"/>
          <w:lang w:eastAsia="ko-KR"/>
        </w:rPr>
        <w:t xml:space="preserve"> to be modified</w:t>
      </w:r>
      <w:r>
        <w:rPr>
          <w:rFonts w:hint="eastAsia" w:eastAsia="Times New Roman"/>
          <w:lang w:eastAsia="zh-CN"/>
        </w:rPr>
        <w:t>, t</w:t>
      </w:r>
      <w:r>
        <w:rPr>
          <w:rFonts w:eastAsia="Times New Roman"/>
          <w:lang w:eastAsia="ko-KR"/>
        </w:rPr>
        <w:t>he M-NG-RAN node</w:t>
      </w:r>
      <w:r>
        <w:rPr>
          <w:rFonts w:eastAsia="Times New Roman"/>
          <w:snapToGrid w:val="0"/>
          <w:lang w:eastAsia="ko-KR"/>
        </w:rPr>
        <w:t xml:space="preserve"> </w:t>
      </w:r>
      <w:r>
        <w:rPr>
          <w:rFonts w:hint="eastAsia" w:eastAsia="Times New Roman"/>
          <w:lang w:eastAsia="zh-CN"/>
        </w:rPr>
        <w:t>shall</w:t>
      </w:r>
      <w:r>
        <w:rPr>
          <w:rFonts w:eastAsia="Times New Roman"/>
          <w:lang w:eastAsia="ko-KR"/>
        </w:rPr>
        <w:t xml:space="preserve"> replace </w:t>
      </w:r>
      <w:r>
        <w:rPr>
          <w:rFonts w:hint="eastAsia" w:eastAsia="Times New Roman"/>
          <w:lang w:eastAsia="zh-CN"/>
        </w:rPr>
        <w:t>any existing QoS flow mapping for that DRB with the one received</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hint="eastAsia" w:eastAsia="Times New Roman"/>
          <w:lang w:eastAsia="zh-CN"/>
        </w:rPr>
        <w:t>If the S-NG-RAN node applied a full configuration or delta configuration, e.g.,</w:t>
      </w:r>
      <w:r>
        <w:rPr>
          <w:rFonts w:eastAsia="Times New Roman"/>
          <w:lang w:eastAsia="zh-CN"/>
        </w:rPr>
        <w:t xml:space="preserve"> as part of mobility procedure involving a change of DU, the S-NG-RAN node shall inform the M-NG-RAN node by including the </w:t>
      </w:r>
      <w:r>
        <w:rPr>
          <w:rFonts w:eastAsia="MS Mincho"/>
          <w:i/>
          <w:lang w:eastAsia="ko-KR"/>
        </w:rPr>
        <w:t>RRC config indication</w:t>
      </w:r>
      <w:r>
        <w:rPr>
          <w:rFonts w:eastAsia="MS Mincho"/>
          <w:lang w:eastAsia="ko-KR"/>
        </w:rPr>
        <w:t xml:space="preserve"> IE in the </w:t>
      </w:r>
      <w:r>
        <w:rPr>
          <w:rFonts w:eastAsia="Times New Roman"/>
          <w:lang w:eastAsia="ko-KR"/>
        </w:rPr>
        <w:t>S-NODE MODIFICATION</w:t>
      </w:r>
      <w:r>
        <w:rPr>
          <w:rFonts w:eastAsia="MS Mincho"/>
          <w:lang w:eastAsia="ko-KR"/>
        </w:rPr>
        <w:t xml:space="preserve"> REQUIRED</w:t>
      </w:r>
      <w:r>
        <w:rPr>
          <w:rFonts w:eastAsia="Times New Roman"/>
          <w:lang w:eastAsia="ko-KR"/>
        </w:rPr>
        <w:t xml:space="preserve"> message.</w:t>
      </w:r>
    </w:p>
    <w:p>
      <w:pPr>
        <w:overflowPunct w:val="0"/>
        <w:autoSpaceDE w:val="0"/>
        <w:autoSpaceDN w:val="0"/>
        <w:adjustRightInd w:val="0"/>
        <w:textAlignment w:val="baseline"/>
        <w:rPr>
          <w:rFonts w:eastAsia="Times New Roman" w:cs="Arial"/>
          <w:lang w:eastAsia="ja-JP"/>
        </w:rPr>
      </w:pPr>
      <w:r>
        <w:rPr>
          <w:rFonts w:eastAsia="Times New Roman"/>
          <w:lang w:eastAsia="ko-KR"/>
        </w:rPr>
        <w:t xml:space="preserve">If the </w:t>
      </w:r>
      <w:r>
        <w:rPr>
          <w:rFonts w:eastAsia="Times New Roman"/>
          <w:lang w:eastAsia="zh-CN"/>
        </w:rPr>
        <w:t xml:space="preserve">S-NODE </w:t>
      </w:r>
      <w:r>
        <w:rPr>
          <w:rFonts w:eastAsia="Times New Roman"/>
          <w:lang w:eastAsia="ko-KR"/>
        </w:rPr>
        <w:t>MODIFICATION</w:t>
      </w:r>
      <w:r>
        <w:rPr>
          <w:rFonts w:eastAsia="Times New Roman"/>
          <w:lang w:eastAsia="zh-CN"/>
        </w:rPr>
        <w:t xml:space="preserve"> CONFIRM message</w:t>
      </w:r>
      <w:r>
        <w:rPr>
          <w:rFonts w:eastAsia="Times New Roman"/>
          <w:lang w:eastAsia="ko-KR"/>
        </w:rPr>
        <w:t xml:space="preserve"> includes the </w:t>
      </w:r>
      <w:r>
        <w:rPr>
          <w:rFonts w:eastAsia="Batang"/>
          <w:i/>
          <w:lang w:eastAsia="ja-JP"/>
        </w:rPr>
        <w:t>DRB IDs taken into use</w:t>
      </w:r>
      <w:r>
        <w:rPr>
          <w:rFonts w:eastAsia="Batang"/>
          <w:lang w:eastAsia="ja-JP"/>
        </w:rPr>
        <w:t xml:space="preserve"> IE, the S-NG-RAN node shall, if applicable, act as specified in TS 37.340 [8]</w:t>
      </w:r>
    </w:p>
    <w:p>
      <w:pPr>
        <w:overflowPunct w:val="0"/>
        <w:autoSpaceDE w:val="0"/>
        <w:autoSpaceDN w:val="0"/>
        <w:adjustRightInd w:val="0"/>
        <w:textAlignment w:val="baseline"/>
        <w:rPr>
          <w:rFonts w:eastAsia="Times New Roman"/>
          <w:lang w:eastAsia="ja-JP"/>
        </w:rPr>
      </w:pPr>
      <w:r>
        <w:rPr>
          <w:rFonts w:eastAsia="Times New Roman"/>
          <w:lang w:eastAsia="ja-JP"/>
        </w:rPr>
        <w:t xml:space="preserve">If the </w:t>
      </w:r>
      <w:r>
        <w:rPr>
          <w:rFonts w:eastAsia="Times New Roman"/>
          <w:i/>
          <w:lang w:eastAsia="ja-JP"/>
        </w:rPr>
        <w:t xml:space="preserve">SCG Indicator </w:t>
      </w:r>
      <w:r>
        <w:rPr>
          <w:rFonts w:eastAsia="Times New Roman"/>
          <w:lang w:eastAsia="ja-JP"/>
        </w:rPr>
        <w:t xml:space="preserve">IE is contained in the S-NODE MODIFICATION REQUIRED message and it is set to </w:t>
      </w:r>
      <w:r>
        <w:rPr>
          <w:rFonts w:eastAsia="Times New Roman"/>
          <w:lang w:eastAsia="zh-CN"/>
        </w:rPr>
        <w:t>"</w:t>
      </w:r>
      <w:r>
        <w:rPr>
          <w:rFonts w:eastAsia="Times New Roman"/>
          <w:lang w:eastAsia="ja-JP"/>
        </w:rPr>
        <w:t>released</w:t>
      </w:r>
      <w:r>
        <w:rPr>
          <w:rFonts w:eastAsia="Times New Roman"/>
          <w:lang w:eastAsia="zh-CN"/>
        </w:rPr>
        <w:t>"</w:t>
      </w:r>
      <w:r>
        <w:rPr>
          <w:rFonts w:eastAsia="Times New Roman"/>
          <w:lang w:eastAsia="ja-JP"/>
        </w:rPr>
        <w:t>, the M-NG-RAN node shall, if supported, deduce that the SCG is removed.</w:t>
      </w:r>
    </w:p>
    <w:p>
      <w:pPr>
        <w:rPr>
          <w:ins w:id="158" w:author="Rapp" w:date="2021-07-24T12:10:00Z"/>
          <w:lang w:val="en-US" w:eastAsia="zh-CN"/>
        </w:rPr>
      </w:pPr>
      <w:ins w:id="159" w:author="Rapp" w:date="2021-07-24T12:10:00Z">
        <w:r>
          <w:rPr>
            <w:rFonts w:eastAsia="宋体"/>
          </w:rPr>
          <w:t xml:space="preserve">If the </w:t>
        </w:r>
      </w:ins>
      <w:ins w:id="160" w:author="Rapp" w:date="2021-07-24T12:10:00Z">
        <w:r>
          <w:rPr>
            <w:rFonts w:eastAsia="宋体"/>
            <w:i/>
            <w:iCs/>
          </w:rPr>
          <w:t xml:space="preserve">SCG Activation Status </w:t>
        </w:r>
      </w:ins>
      <w:ins w:id="161" w:author="Rapp" w:date="2021-07-24T12:10:00Z">
        <w:r>
          <w:rPr>
            <w:rFonts w:eastAsia="宋体"/>
          </w:rPr>
          <w:t xml:space="preserve">IE is included in the </w:t>
        </w:r>
      </w:ins>
      <w:ins w:id="162" w:author="Rapp" w:date="2021-07-24T12:10:00Z">
        <w:r>
          <w:rPr>
            <w:rFonts w:eastAsia="宋体"/>
            <w:lang w:eastAsia="zh-CN"/>
          </w:rPr>
          <w:t xml:space="preserve">S-NODE MODIFICATION REQUIRED </w:t>
        </w:r>
      </w:ins>
      <w:ins w:id="163" w:author="Rapp" w:date="2021-07-24T12:10:00Z">
        <w:r>
          <w:rPr>
            <w:rFonts w:eastAsia="宋体"/>
          </w:rPr>
          <w:t xml:space="preserve">message, </w:t>
        </w:r>
      </w:ins>
      <w:ins w:id="164" w:author="ZTE" w:date="2021-07-27T16:56:40Z">
        <w:r>
          <w:rPr>
            <w:rFonts w:hint="eastAsia" w:eastAsia="宋体"/>
            <w:highlight w:val="cyan"/>
            <w:lang w:val="en-US" w:eastAsia="zh-CN"/>
          </w:rPr>
          <w:t>and</w:t>
        </w:r>
      </w:ins>
      <w:ins w:id="165" w:author="ZTE" w:date="2021-07-27T16:56:41Z">
        <w:r>
          <w:rPr>
            <w:rFonts w:hint="eastAsia" w:eastAsia="宋体"/>
            <w:lang w:val="en-US" w:eastAsia="zh-CN"/>
          </w:rPr>
          <w:t xml:space="preserve"> </w:t>
        </w:r>
      </w:ins>
      <w:ins w:id="166" w:author="Rapp" w:date="2021-07-24T12:10:00Z">
        <w:r>
          <w:rPr>
            <w:rFonts w:eastAsia="宋体"/>
          </w:rPr>
          <w:t xml:space="preserve">the M-NG-RAN node </w:t>
        </w:r>
      </w:ins>
      <w:ins w:id="167" w:author="Rapp" w:date="2021-07-24T12:10:00Z">
        <w:del w:id="168" w:author="ZTE" w:date="2021-07-27T16:58:41Z">
          <w:r>
            <w:rPr>
              <w:rFonts w:hint="default" w:eastAsia="宋体"/>
              <w:highlight w:val="none"/>
              <w:lang w:val="en-US"/>
            </w:rPr>
            <w:delText>shall consider that the S-NG-RAN node is about</w:delText>
          </w:r>
        </w:del>
      </w:ins>
      <w:ins w:id="169" w:author="ZTE" w:date="2021-07-27T16:56:59Z">
        <w:r>
          <w:rPr>
            <w:rFonts w:hint="eastAsia" w:eastAsia="宋体"/>
            <w:highlight w:val="cyan"/>
            <w:lang w:val="en-US" w:eastAsia="zh-CN"/>
          </w:rPr>
          <w:t>d</w:t>
        </w:r>
      </w:ins>
      <w:ins w:id="170" w:author="ZTE" w:date="2021-07-27T16:57:00Z">
        <w:r>
          <w:rPr>
            <w:rFonts w:hint="eastAsia" w:eastAsia="宋体"/>
            <w:highlight w:val="cyan"/>
            <w:lang w:val="en-US" w:eastAsia="zh-CN"/>
          </w:rPr>
          <w:t>e</w:t>
        </w:r>
      </w:ins>
      <w:ins w:id="171" w:author="ZTE" w:date="2021-07-27T16:57:01Z">
        <w:r>
          <w:rPr>
            <w:rFonts w:hint="eastAsia" w:eastAsia="宋体"/>
            <w:highlight w:val="cyan"/>
            <w:lang w:val="en-US" w:eastAsia="zh-CN"/>
          </w:rPr>
          <w:t>cide</w:t>
        </w:r>
      </w:ins>
      <w:ins w:id="172" w:author="ZTE" w:date="2021-07-27T16:57:02Z">
        <w:r>
          <w:rPr>
            <w:rFonts w:hint="eastAsia" w:eastAsia="宋体"/>
            <w:highlight w:val="cyan"/>
            <w:lang w:val="en-US" w:eastAsia="zh-CN"/>
          </w:rPr>
          <w:t>s</w:t>
        </w:r>
      </w:ins>
      <w:ins w:id="173" w:author="Rapp" w:date="2021-07-24T12:10:00Z">
        <w:r>
          <w:rPr>
            <w:rFonts w:eastAsia="宋体"/>
          </w:rPr>
          <w:t xml:space="preserve"> to </w:t>
        </w:r>
      </w:ins>
      <w:ins w:id="174" w:author="Rapp" w:date="2021-07-24T12:10:00Z">
        <w:del w:id="175" w:author="ZTE" w:date="2021-07-27T16:57:17Z">
          <w:r>
            <w:rPr>
              <w:rFonts w:eastAsia="宋体"/>
            </w:rPr>
            <w:delText>r</w:delText>
          </w:r>
        </w:del>
      </w:ins>
      <w:ins w:id="176" w:author="Rapp" w:date="2021-07-24T12:10:00Z">
        <w:del w:id="177" w:author="ZTE" w:date="2021-07-27T16:57:16Z">
          <w:r>
            <w:rPr>
              <w:rFonts w:eastAsia="宋体"/>
            </w:rPr>
            <w:delText>e</w:delText>
          </w:r>
        </w:del>
      </w:ins>
      <w:ins w:id="178" w:author="Rapp" w:date="2021-07-24T12:10:00Z">
        <w:r>
          <w:rPr>
            <w:rFonts w:eastAsia="宋体"/>
          </w:rPr>
          <w:t>configure the SCG resources</w:t>
        </w:r>
      </w:ins>
      <w:ins w:id="179" w:author="ZTE" w:date="2021-07-27T16:57:42Z">
        <w:r>
          <w:rPr>
            <w:rFonts w:hint="eastAsia" w:eastAsia="宋体"/>
            <w:lang w:val="en-US" w:eastAsia="zh-CN"/>
          </w:rPr>
          <w:t xml:space="preserve"> </w:t>
        </w:r>
      </w:ins>
      <w:ins w:id="180" w:author="Rapp" w:date="2021-07-24T12:10:00Z">
        <w:r>
          <w:rPr>
            <w:rFonts w:eastAsia="宋体"/>
          </w:rPr>
          <w:t>as specified in TS 37.340 [8]</w:t>
        </w:r>
      </w:ins>
      <w:ins w:id="181" w:author="ZTE" w:date="2021-07-27T16:58:22Z">
        <w:r>
          <w:rPr>
            <w:rFonts w:hint="eastAsia" w:eastAsia="宋体"/>
            <w:highlight w:val="cyan"/>
            <w:lang w:val="en-US" w:eastAsia="zh-CN"/>
          </w:rPr>
          <w:t>,</w:t>
        </w:r>
      </w:ins>
      <w:ins w:id="182" w:author="ZTE" w:date="2021-07-27T16:58:22Z">
        <w:r>
          <w:rPr>
            <w:rFonts w:hint="eastAsia"/>
            <w:highlight w:val="cyan"/>
          </w:rPr>
          <w:t xml:space="preserve"> the M-NG-RAN node shall</w:t>
        </w:r>
      </w:ins>
      <w:ins w:id="183" w:author="ZTE" w:date="2021-07-27T17:00:06Z">
        <w:r>
          <w:rPr>
            <w:rFonts w:hint="eastAsia" w:ascii="Times New Roman" w:eastAsia="宋体"/>
            <w:highlight w:val="cyan"/>
            <w:lang w:val="en-US" w:eastAsia="zh-CN"/>
          </w:rPr>
          <w:t>, if supported,</w:t>
        </w:r>
      </w:ins>
      <w:ins w:id="184" w:author="ZTE" w:date="2021-07-27T16:58:22Z">
        <w:r>
          <w:rPr>
            <w:rFonts w:hint="eastAsia"/>
            <w:highlight w:val="cyan"/>
          </w:rPr>
          <w:t xml:space="preserve"> respond with the S-NODE MODIFICATION CONFIRM message to the S-NG-RAN node</w:t>
        </w:r>
      </w:ins>
      <w:ins w:id="185" w:author="Rapp" w:date="2021-07-24T12:10:00Z">
        <w:r>
          <w:rPr>
            <w:rFonts w:eastAsia="宋体"/>
          </w:rPr>
          <w:t>.</w:t>
        </w:r>
      </w:ins>
    </w:p>
    <w:p>
      <w:pPr>
        <w:rPr>
          <w:del w:id="186" w:author="ZTE" w:date="2021-07-24T12:53:00Z"/>
          <w:rFonts w:eastAsia="Times New Roman"/>
          <w:lang w:eastAsia="ja-JP"/>
        </w:rPr>
      </w:pPr>
      <w:ins w:id="187" w:author="Rapp" w:date="2021-07-24T12:10:00Z">
        <w:del w:id="188" w:author="ZTE" w:date="2021-07-24T12:53:00Z">
          <w:r>
            <w:rPr>
              <w:rFonts w:eastAsia="宋体"/>
              <w:i/>
              <w:iCs/>
              <w:snapToGrid w:val="0"/>
              <w:highlight w:val="yellow"/>
            </w:rPr>
            <w:delText>Editor’s note: FFS if the partial acceptance/rejection is allowed for the SCG state change in the SN initiated SN Modification procedure and under what conditions.</w:delText>
          </w:r>
        </w:del>
      </w:ins>
    </w:p>
    <w:p>
      <w:pPr>
        <w:overflowPunct w:val="0"/>
        <w:autoSpaceDE w:val="0"/>
        <w:autoSpaceDN w:val="0"/>
        <w:adjustRightInd w:val="0"/>
        <w:textAlignment w:val="baseline"/>
        <w:rPr>
          <w:rFonts w:eastAsia="Times New Roman"/>
          <w:b/>
          <w:lang w:eastAsia="zh-CN"/>
        </w:rPr>
      </w:pPr>
      <w:r>
        <w:rPr>
          <w:rFonts w:eastAsia="Times New Roman"/>
          <w:b/>
          <w:lang w:eastAsia="zh-CN"/>
        </w:rPr>
        <w:t>Interaction with the M-NG-RAN node initiated S-NG-RAN node Modification Preparation procedure:</w:t>
      </w:r>
    </w:p>
    <w:p>
      <w:pPr>
        <w:overflowPunct w:val="0"/>
        <w:autoSpaceDE w:val="0"/>
        <w:autoSpaceDN w:val="0"/>
        <w:adjustRightInd w:val="0"/>
        <w:textAlignment w:val="baseline"/>
        <w:rPr>
          <w:rFonts w:eastAsia="Times New Roman"/>
          <w:lang w:eastAsia="zh-CN"/>
        </w:rPr>
      </w:pPr>
      <w:r>
        <w:rPr>
          <w:rFonts w:eastAsia="Times New Roman"/>
          <w:lang w:eastAsia="ko-KR"/>
        </w:rPr>
        <w:t>If applicable, as specified in TS 37.340 [</w:t>
      </w:r>
      <w:r>
        <w:rPr>
          <w:rFonts w:hint="eastAsia" w:eastAsia="Times New Roman"/>
          <w:lang w:val="en-US" w:eastAsia="zh-CN"/>
        </w:rPr>
        <w:t>8</w:t>
      </w:r>
      <w:r>
        <w:rPr>
          <w:rFonts w:eastAsia="Times New Roman"/>
          <w:lang w:eastAsia="ko-KR"/>
        </w:rPr>
        <w:t xml:space="preserve">], the </w:t>
      </w:r>
      <w:r>
        <w:rPr>
          <w:rFonts w:hint="eastAsia" w:eastAsia="Times New Roman"/>
          <w:lang w:val="en-US" w:eastAsia="zh-CN"/>
        </w:rPr>
        <w:t>S-NG-RAN node</w:t>
      </w:r>
      <w:r>
        <w:rPr>
          <w:rFonts w:eastAsia="Times New Roman"/>
          <w:lang w:eastAsia="ko-KR"/>
        </w:rPr>
        <w:t xml:space="preserve"> may receive, after having initiated the S</w:t>
      </w:r>
      <w:r>
        <w:rPr>
          <w:rFonts w:hint="eastAsia" w:eastAsia="Times New Roman"/>
          <w:lang w:val="en-US" w:eastAsia="zh-CN"/>
        </w:rPr>
        <w:t>-NG-RAN node</w:t>
      </w:r>
      <w:r>
        <w:rPr>
          <w:rFonts w:eastAsia="Times New Roman"/>
          <w:lang w:eastAsia="ko-KR"/>
        </w:rPr>
        <w:t xml:space="preserve"> initiated </w:t>
      </w:r>
      <w:r>
        <w:rPr>
          <w:rFonts w:hint="eastAsia" w:eastAsia="Times New Roman"/>
          <w:lang w:val="en-US" w:eastAsia="zh-CN"/>
        </w:rPr>
        <w:t>S-NG-RAN node</w:t>
      </w:r>
      <w:r>
        <w:rPr>
          <w:rFonts w:eastAsia="Times New Roman"/>
          <w:lang w:eastAsia="ko-KR"/>
        </w:rPr>
        <w:t xml:space="preserve"> Modification procedure, the </w:t>
      </w:r>
      <w:r>
        <w:rPr>
          <w:rFonts w:hint="eastAsia" w:eastAsia="Times New Roman"/>
          <w:lang w:val="en-US" w:eastAsia="zh-CN"/>
        </w:rPr>
        <w:t>S-NODE</w:t>
      </w:r>
      <w:r>
        <w:rPr>
          <w:rFonts w:eastAsia="Times New Roman"/>
          <w:lang w:eastAsia="ko-KR"/>
        </w:rPr>
        <w:t xml:space="preserve"> MODIFICATION REQUEST message including the </w:t>
      </w:r>
      <w:r>
        <w:rPr>
          <w:rFonts w:eastAsia="Times New Roman"/>
          <w:i/>
          <w:iCs/>
          <w:lang w:eastAsia="ko-KR"/>
        </w:rPr>
        <w:t>measGapConfig</w:t>
      </w:r>
      <w:r>
        <w:rPr>
          <w:rFonts w:eastAsia="Times New Roman"/>
          <w:lang w:eastAsia="ko-KR"/>
        </w:rPr>
        <w:t xml:space="preserve"> IE as defined in TS 38.331 [</w:t>
      </w:r>
      <w:r>
        <w:rPr>
          <w:rFonts w:hint="eastAsia" w:eastAsia="Times New Roman"/>
          <w:lang w:val="en-US" w:eastAsia="zh-CN"/>
        </w:rPr>
        <w:t>10</w:t>
      </w:r>
      <w:r>
        <w:rPr>
          <w:rFonts w:eastAsia="Times New Roman"/>
          <w:lang w:eastAsia="ko-KR"/>
        </w:rPr>
        <w:t>] within the</w:t>
      </w:r>
      <w:r>
        <w:rPr>
          <w:rFonts w:eastAsia="Times New Roman"/>
          <w:i/>
          <w:iCs/>
          <w:lang w:eastAsia="ko-KR"/>
        </w:rPr>
        <w:t xml:space="preserve"> </w:t>
      </w:r>
      <w:r>
        <w:rPr>
          <w:rFonts w:hint="eastAsia" w:eastAsia="Times New Roman"/>
          <w:i/>
          <w:iCs/>
          <w:lang w:val="en-US" w:eastAsia="zh-CN"/>
        </w:rPr>
        <w:t>M-NG-RAN node</w:t>
      </w:r>
      <w:r>
        <w:rPr>
          <w:rFonts w:eastAsia="Times New Roman"/>
          <w:i/>
          <w:iCs/>
          <w:lang w:eastAsia="ko-KR"/>
        </w:rPr>
        <w:t xml:space="preserve"> to S</w:t>
      </w:r>
      <w:r>
        <w:rPr>
          <w:rFonts w:hint="eastAsia" w:eastAsia="Times New Roman"/>
          <w:i/>
          <w:iCs/>
          <w:lang w:val="en-US" w:eastAsia="zh-CN"/>
        </w:rPr>
        <w:t>-NG-RAN node</w:t>
      </w:r>
      <w:r>
        <w:rPr>
          <w:rFonts w:eastAsia="Times New Roman"/>
          <w:i/>
          <w:iCs/>
          <w:lang w:eastAsia="ko-KR"/>
        </w:rPr>
        <w:t xml:space="preserve"> Container</w:t>
      </w:r>
      <w:r>
        <w:rPr>
          <w:rFonts w:eastAsia="Times New Roman"/>
          <w:lang w:eastAsia="ko-KR"/>
        </w:rPr>
        <w:t xml:space="preserve"> IE.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applicable, the </w:t>
      </w:r>
      <w:r>
        <w:rPr>
          <w:rFonts w:hint="eastAsia" w:eastAsia="Times New Roman"/>
          <w:lang w:val="en-US" w:eastAsia="zh-CN"/>
        </w:rPr>
        <w:t>S-NG-RAN node</w:t>
      </w:r>
      <w:r>
        <w:rPr>
          <w:rFonts w:eastAsia="Times New Roman"/>
          <w:lang w:eastAsia="ko-KR"/>
        </w:rPr>
        <w:t xml:space="preserve"> may receive, after having initiated the S</w:t>
      </w:r>
      <w:r>
        <w:rPr>
          <w:rFonts w:hint="eastAsia" w:eastAsia="Times New Roman"/>
          <w:lang w:val="en-US" w:eastAsia="zh-CN"/>
        </w:rPr>
        <w:t>-NG-RAN node</w:t>
      </w:r>
      <w:r>
        <w:rPr>
          <w:rFonts w:eastAsia="Times New Roman"/>
          <w:lang w:eastAsia="ko-KR"/>
        </w:rPr>
        <w:t xml:space="preserve"> initiated </w:t>
      </w:r>
      <w:r>
        <w:rPr>
          <w:rFonts w:hint="eastAsia" w:eastAsia="Times New Roman"/>
          <w:lang w:val="en-US" w:eastAsia="zh-CN"/>
        </w:rPr>
        <w:t>S-NG-RAN node</w:t>
      </w:r>
      <w:r>
        <w:rPr>
          <w:rFonts w:eastAsia="Times New Roman"/>
          <w:lang w:eastAsia="ko-KR"/>
        </w:rPr>
        <w:t xml:space="preserve"> Modification procedure, the </w:t>
      </w:r>
      <w:r>
        <w:rPr>
          <w:rFonts w:hint="eastAsia" w:eastAsia="Times New Roman"/>
          <w:lang w:val="en-US" w:eastAsia="zh-CN"/>
        </w:rPr>
        <w:t>S-NODE</w:t>
      </w:r>
      <w:r>
        <w:rPr>
          <w:rFonts w:eastAsia="Times New Roman"/>
          <w:lang w:eastAsia="ko-KR"/>
        </w:rPr>
        <w:t xml:space="preserve"> MODIFICATION REQUEST message including </w:t>
      </w:r>
      <w:r>
        <w:rPr>
          <w:rFonts w:hint="eastAsia" w:eastAsia="Times New Roman"/>
          <w:lang w:eastAsia="zh-CN"/>
        </w:rPr>
        <w:t xml:space="preserve">the </w:t>
      </w:r>
      <w:r>
        <w:rPr>
          <w:rFonts w:hint="eastAsia" w:eastAsia="Times New Roman"/>
          <w:i/>
          <w:lang w:eastAsia="zh-CN"/>
        </w:rPr>
        <w:t>SN triggered</w:t>
      </w:r>
      <w:r>
        <w:rPr>
          <w:rFonts w:eastAsia="Times New Roman"/>
          <w:lang w:eastAsia="ko-KR"/>
        </w:rPr>
        <w:t xml:space="preserve"> IE.</w:t>
      </w:r>
    </w:p>
    <w:p>
      <w:pPr>
        <w:rPr>
          <w:ins w:id="189" w:author="Rapp" w:date="2021-07-24T12:10:00Z"/>
          <w:rFonts w:eastAsia="宋体"/>
          <w:b/>
          <w:lang w:eastAsia="zh-CN"/>
        </w:rPr>
      </w:pPr>
      <w:ins w:id="190" w:author="Rapp" w:date="2021-07-24T12:10:00Z">
        <w:r>
          <w:rPr>
            <w:rFonts w:eastAsia="宋体"/>
            <w:b/>
            <w:lang w:eastAsia="zh-CN"/>
          </w:rPr>
          <w:t>Interaction with the S-NG-RAN node Addition Preparation procedure:</w:t>
        </w:r>
      </w:ins>
    </w:p>
    <w:p>
      <w:pPr>
        <w:overflowPunct w:val="0"/>
        <w:autoSpaceDE w:val="0"/>
        <w:autoSpaceDN w:val="0"/>
        <w:adjustRightInd w:val="0"/>
        <w:textAlignment w:val="baseline"/>
        <w:rPr>
          <w:rFonts w:eastAsia="宋体"/>
        </w:rPr>
      </w:pPr>
      <w:ins w:id="191" w:author="Rapp" w:date="2021-07-24T12:10:00Z">
        <w:r>
          <w:rPr>
            <w:rFonts w:eastAsia="宋体"/>
            <w:lang w:eastAsia="zh-CN"/>
          </w:rPr>
          <w:t xml:space="preserve">If the </w:t>
        </w:r>
      </w:ins>
      <w:ins w:id="192" w:author="Rapp" w:date="2021-07-24T12:10:00Z">
        <w:r>
          <w:rPr>
            <w:rFonts w:eastAsia="宋体"/>
            <w:i/>
            <w:iCs/>
          </w:rPr>
          <w:t xml:space="preserve">SCG Activation Status </w:t>
        </w:r>
      </w:ins>
      <w:ins w:id="193" w:author="Rapp" w:date="2021-07-24T12:10:00Z">
        <w:r>
          <w:rPr>
            <w:rFonts w:eastAsia="宋体"/>
          </w:rPr>
          <w:t xml:space="preserve">IE was included in the S-NODE ADDITION REQUEST message, the S-NG-RAN node may use the </w:t>
        </w:r>
      </w:ins>
      <w:ins w:id="194" w:author="Rapp" w:date="2021-07-24T12:10:00Z">
        <w:r>
          <w:rPr>
            <w:rFonts w:eastAsia="宋体"/>
            <w:i/>
            <w:iCs/>
          </w:rPr>
          <w:t xml:space="preserve">SCG Activation Status </w:t>
        </w:r>
      </w:ins>
      <w:ins w:id="195" w:author="Rapp" w:date="2021-07-24T12:10:00Z">
        <w:r>
          <w:rPr>
            <w:rFonts w:eastAsia="宋体"/>
          </w:rPr>
          <w:t>IE in the S-NG-RAN node initiated S-NG-RAN node Modification procedure.</w:t>
        </w:r>
      </w:ins>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ko-KR"/>
        </w:rPr>
      </w:pPr>
      <w:bookmarkStart w:id="110" w:name="_Toc56693456"/>
      <w:bookmarkStart w:id="111" w:name="_Toc66286493"/>
      <w:bookmarkStart w:id="112" w:name="_Toc64446999"/>
      <w:bookmarkStart w:id="113" w:name="_Toc74151188"/>
      <w:bookmarkStart w:id="114" w:name="_Toc51850453"/>
      <w:r>
        <w:rPr>
          <w:rFonts w:ascii="Arial" w:hAnsi="Arial" w:eastAsia="Times New Roman"/>
          <w:sz w:val="24"/>
          <w:lang w:eastAsia="ko-KR"/>
        </w:rPr>
        <w:t>8.3.4.3</w:t>
      </w:r>
      <w:r>
        <w:rPr>
          <w:rFonts w:ascii="Arial" w:hAnsi="Arial" w:eastAsia="Times New Roman"/>
          <w:sz w:val="24"/>
          <w:lang w:eastAsia="ko-KR"/>
        </w:rPr>
        <w:tab/>
      </w:r>
      <w:r>
        <w:rPr>
          <w:rFonts w:ascii="Arial" w:hAnsi="Arial" w:eastAsia="Times New Roman"/>
          <w:sz w:val="24"/>
          <w:lang w:eastAsia="ko-KR"/>
        </w:rPr>
        <w:t>Unsuccessful Operation</w:t>
      </w:r>
      <w:bookmarkEnd w:id="110"/>
      <w:bookmarkEnd w:id="111"/>
      <w:bookmarkEnd w:id="112"/>
      <w:bookmarkEnd w:id="113"/>
      <w:bookmarkEnd w:id="114"/>
    </w:p>
    <w:p>
      <w:pPr>
        <w:overflowPunct w:val="0"/>
        <w:autoSpaceDE w:val="0"/>
        <w:autoSpaceDN w:val="0"/>
        <w:adjustRightInd w:val="0"/>
        <w:textAlignment w:val="baseline"/>
        <w:rPr>
          <w:rFonts w:eastAsia="Times New Roman"/>
          <w:lang w:eastAsia="ko-KR"/>
        </w:rPr>
      </w:pPr>
    </w:p>
    <w:p>
      <w:pPr>
        <w:keepNext/>
        <w:keepLines/>
        <w:overflowPunct w:val="0"/>
        <w:autoSpaceDE w:val="0"/>
        <w:autoSpaceDN w:val="0"/>
        <w:adjustRightInd w:val="0"/>
        <w:spacing w:before="60"/>
        <w:jc w:val="center"/>
        <w:textAlignment w:val="baseline"/>
        <w:rPr>
          <w:rFonts w:ascii="Arial" w:hAnsi="Arial" w:eastAsia="宋体"/>
          <w:b/>
          <w:lang w:eastAsia="ko-KR"/>
        </w:rPr>
      </w:pPr>
      <w:r>
        <w:rPr>
          <w:rFonts w:ascii="Arial" w:hAnsi="Arial" w:eastAsia="Times New Roman"/>
          <w:b/>
          <w:lang w:eastAsia="ko-KR"/>
        </w:rPr>
        <w:object>
          <v:shape id="_x0000_i1028" o:spt="75" type="#_x0000_t75" style="height:114.65pt;width:352.65pt;" o:ole="t" filled="f" o:preferrelative="t" stroked="f" coordsize="21600,21600">
            <v:path/>
            <v:fill on="f" focussize="0,0"/>
            <v:stroke on="f" joinstyle="miter"/>
            <v:imagedata r:id="rId11" o:title=""/>
            <o:lock v:ext="edit" aspectratio="t"/>
            <w10:wrap type="none"/>
            <w10:anchorlock/>
          </v:shape>
          <o:OLEObject Type="Embed" ProgID="Visio.Drawing.15" ShapeID="_x0000_i1028" DrawAspect="Content" ObjectID="_1468075728" r:id="rId10">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ko-KR"/>
        </w:rPr>
      </w:pPr>
      <w:r>
        <w:rPr>
          <w:rFonts w:ascii="Arial" w:hAnsi="Arial" w:eastAsia="Times New Roman"/>
          <w:b/>
          <w:lang w:eastAsia="ko-KR"/>
        </w:rPr>
        <w:t>Figure 8.3.4.3-1: S-NG-RAN node initiated S-NG-RAN node Modification, unsuccessful operation.</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In case the </w:t>
      </w:r>
      <w:r>
        <w:rPr>
          <w:rFonts w:eastAsia="宋体"/>
          <w:lang w:eastAsia="zh-CN"/>
        </w:rPr>
        <w:t>requested modification</w:t>
      </w:r>
      <w:r>
        <w:rPr>
          <w:rFonts w:eastAsia="Times New Roman"/>
          <w:lang w:eastAsia="ko-KR"/>
        </w:rPr>
        <w:t xml:space="preserve"> cannot be performed successfully the </w:t>
      </w:r>
      <w:r>
        <w:rPr>
          <w:rFonts w:eastAsia="宋体"/>
          <w:lang w:eastAsia="zh-CN"/>
        </w:rPr>
        <w:t>M-NG-RAN node</w:t>
      </w:r>
      <w:r>
        <w:rPr>
          <w:rFonts w:eastAsia="Times New Roman"/>
          <w:lang w:eastAsia="ko-KR"/>
        </w:rPr>
        <w:t xml:space="preserve"> shall respond with the </w:t>
      </w:r>
      <w:r>
        <w:rPr>
          <w:rFonts w:eastAsia="宋体"/>
          <w:lang w:eastAsia="zh-CN"/>
        </w:rPr>
        <w:t>S-NODE MODIFICATION REFUSE message</w:t>
      </w:r>
      <w:r>
        <w:rPr>
          <w:rFonts w:eastAsia="Times New Roman"/>
          <w:lang w:eastAsia="ko-KR"/>
        </w:rPr>
        <w:t xml:space="preserve"> to the </w:t>
      </w:r>
      <w:r>
        <w:rPr>
          <w:rFonts w:eastAsia="宋体"/>
          <w:lang w:eastAsia="zh-CN"/>
        </w:rPr>
        <w:t xml:space="preserve">S-NG-RAN node </w:t>
      </w:r>
      <w:r>
        <w:rPr>
          <w:rFonts w:eastAsia="Times New Roman"/>
          <w:lang w:eastAsia="ko-KR"/>
        </w:rPr>
        <w:t xml:space="preserve">with an appropriate cause value in the </w:t>
      </w:r>
      <w:r>
        <w:rPr>
          <w:rFonts w:eastAsia="Times New Roman"/>
          <w:i/>
          <w:lang w:eastAsia="ko-KR"/>
        </w:rPr>
        <w:t>Cause</w:t>
      </w:r>
      <w:r>
        <w:rPr>
          <w:rFonts w:eastAsia="Times New Roman"/>
          <w:lang w:eastAsia="ko-KR"/>
        </w:rPr>
        <w:t xml:space="preserve"> IE.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In case that the </w:t>
      </w:r>
      <w:r>
        <w:rPr>
          <w:rFonts w:eastAsia="Times New Roman"/>
          <w:i/>
          <w:lang w:eastAsia="ko-KR"/>
        </w:rPr>
        <w:t>Required Number of DRB IDs</w:t>
      </w:r>
      <w:r>
        <w:rPr>
          <w:rFonts w:eastAsia="Times New Roman"/>
          <w:lang w:eastAsia="ko-KR"/>
        </w:rPr>
        <w:t xml:space="preserve"> IE was included in the S-NODE MODIFICATION REQUIRED message and if the M-NG-RAN node is not able to provide additional DRB IDs, the M-NG-RAN node shall respond with the S-NODE MODIFICATION REFUSE with an appropriate cause value in the Cause IE.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M-NG-RAN node may also provide configuration information in the </w:t>
      </w:r>
      <w:r>
        <w:rPr>
          <w:rFonts w:eastAsia="Times New Roman"/>
          <w:i/>
          <w:lang w:eastAsia="zh-CN"/>
        </w:rPr>
        <w:t>M-NG-RAN node to S-NG-RAN node Container</w:t>
      </w:r>
      <w:r>
        <w:rPr>
          <w:rFonts w:eastAsia="Times New Roman"/>
          <w:lang w:eastAsia="ko-KR"/>
        </w:rPr>
        <w:t xml:space="preserve"> IE.</w:t>
      </w:r>
    </w:p>
    <w:p>
      <w:pPr>
        <w:overflowPunct w:val="0"/>
        <w:autoSpaceDE w:val="0"/>
        <w:autoSpaceDN w:val="0"/>
        <w:adjustRightInd w:val="0"/>
        <w:textAlignment w:val="baseline"/>
        <w:rPr>
          <w:rFonts w:eastAsia="宋体"/>
          <w:highlight w:val="cyan"/>
          <w:lang w:val="en-US" w:eastAsia="zh-CN"/>
        </w:rPr>
      </w:pPr>
      <w:ins w:id="196" w:author="ZTE" w:date="2021-07-24T12:56:00Z">
        <w:r>
          <w:rPr>
            <w:rFonts w:eastAsia="宋体"/>
            <w:highlight w:val="cyan"/>
          </w:rPr>
          <w:t xml:space="preserve">If the </w:t>
        </w:r>
      </w:ins>
      <w:ins w:id="197" w:author="ZTE" w:date="2021-07-24T12:56:00Z">
        <w:r>
          <w:rPr>
            <w:rFonts w:eastAsia="宋体"/>
            <w:i/>
            <w:iCs/>
            <w:highlight w:val="cyan"/>
          </w:rPr>
          <w:t xml:space="preserve">SCG Activation Status </w:t>
        </w:r>
      </w:ins>
      <w:ins w:id="198" w:author="ZTE" w:date="2021-07-24T12:56:00Z">
        <w:r>
          <w:rPr>
            <w:rFonts w:eastAsia="宋体"/>
            <w:highlight w:val="cyan"/>
          </w:rPr>
          <w:t xml:space="preserve">IE is included in the </w:t>
        </w:r>
      </w:ins>
      <w:ins w:id="199" w:author="ZTE" w:date="2021-07-24T12:56:00Z">
        <w:r>
          <w:rPr>
            <w:rFonts w:eastAsia="宋体"/>
            <w:highlight w:val="cyan"/>
            <w:lang w:eastAsia="zh-CN"/>
          </w:rPr>
          <w:t xml:space="preserve">S-NODE MODIFICATION REQUIRED </w:t>
        </w:r>
      </w:ins>
      <w:ins w:id="200" w:author="ZTE" w:date="2021-07-24T12:56:00Z">
        <w:r>
          <w:rPr>
            <w:rFonts w:eastAsia="宋体"/>
            <w:highlight w:val="cyan"/>
          </w:rPr>
          <w:t>message</w:t>
        </w:r>
      </w:ins>
      <w:ins w:id="201" w:author="ZTE" w:date="2021-07-24T12:56:00Z">
        <w:r>
          <w:rPr>
            <w:rFonts w:hint="eastAsia" w:eastAsia="宋体"/>
            <w:highlight w:val="cyan"/>
            <w:lang w:val="en-US" w:eastAsia="zh-CN"/>
          </w:rPr>
          <w:t xml:space="preserve">, and if </w:t>
        </w:r>
      </w:ins>
      <w:ins w:id="202" w:author="ZTE" w:date="2021-07-24T12:57:00Z">
        <w:r>
          <w:rPr>
            <w:rFonts w:hint="eastAsia" w:eastAsia="宋体"/>
            <w:highlight w:val="cyan"/>
            <w:lang w:val="en-US" w:eastAsia="zh-CN"/>
          </w:rPr>
          <w:t xml:space="preserve">the M-NG-RAN node decides not to configure </w:t>
        </w:r>
      </w:ins>
      <w:ins w:id="203" w:author="ZTE" w:date="2021-07-24T13:49:00Z">
        <w:r>
          <w:rPr>
            <w:rFonts w:hint="eastAsia" w:eastAsia="宋体"/>
            <w:highlight w:val="cyan"/>
            <w:lang w:val="en-US" w:eastAsia="zh-CN"/>
          </w:rPr>
          <w:t xml:space="preserve">the </w:t>
        </w:r>
      </w:ins>
      <w:ins w:id="204" w:author="ZTE" w:date="2021-07-24T12:57:00Z">
        <w:r>
          <w:rPr>
            <w:rFonts w:hint="eastAsia" w:eastAsia="宋体"/>
            <w:highlight w:val="cyan"/>
            <w:lang w:val="en-US" w:eastAsia="zh-CN"/>
          </w:rPr>
          <w:t>SCG resources as requested</w:t>
        </w:r>
      </w:ins>
      <w:ins w:id="205" w:author="ZTE" w:date="2021-07-27T17:05:12Z">
        <w:r>
          <w:rPr>
            <w:rFonts w:hint="eastAsia" w:eastAsia="宋体"/>
            <w:highlight w:val="cyan"/>
            <w:lang w:val="en-US" w:eastAsia="zh-CN"/>
          </w:rPr>
          <w:t xml:space="preserve"> </w:t>
        </w:r>
      </w:ins>
      <w:ins w:id="206" w:author="ZTE" w:date="2021-07-27T17:05:14Z">
        <w:r>
          <w:rPr>
            <w:rFonts w:hint="eastAsia" w:eastAsia="宋体"/>
            <w:highlight w:val="cyan"/>
            <w:lang w:val="en-US" w:eastAsia="zh-CN"/>
          </w:rPr>
          <w:t>by th</w:t>
        </w:r>
      </w:ins>
      <w:ins w:id="207" w:author="ZTE" w:date="2021-07-27T17:05:15Z">
        <w:r>
          <w:rPr>
            <w:rFonts w:hint="eastAsia" w:eastAsia="宋体"/>
            <w:highlight w:val="cyan"/>
            <w:lang w:val="en-US" w:eastAsia="zh-CN"/>
          </w:rPr>
          <w:t xml:space="preserve">e </w:t>
        </w:r>
      </w:ins>
      <w:ins w:id="208" w:author="ZTE" w:date="2021-07-27T17:05:27Z">
        <w:r>
          <w:rPr>
            <w:rFonts w:hint="eastAsia" w:eastAsia="宋体"/>
            <w:highlight w:val="cyan"/>
            <w:lang w:val="en-US" w:eastAsia="zh-CN"/>
          </w:rPr>
          <w:t>S</w:t>
        </w:r>
      </w:ins>
      <w:ins w:id="209" w:author="ZTE" w:date="2021-07-27T17:05:23Z">
        <w:r>
          <w:rPr>
            <w:rFonts w:hint="eastAsia" w:eastAsia="宋体"/>
            <w:highlight w:val="cyan"/>
            <w:lang w:val="en-US" w:eastAsia="zh-CN"/>
          </w:rPr>
          <w:t>-NG-RAN node</w:t>
        </w:r>
      </w:ins>
      <w:ins w:id="210" w:author="ZTE" w:date="2021-07-24T12:57:00Z">
        <w:r>
          <w:rPr>
            <w:rFonts w:hint="eastAsia" w:eastAsia="宋体"/>
            <w:highlight w:val="cyan"/>
            <w:lang w:val="en-US" w:eastAsia="zh-CN"/>
          </w:rPr>
          <w:t xml:space="preserve">, the M-NG-RAN node shall respond with the S-NODE MODIFICATION </w:t>
        </w:r>
      </w:ins>
      <w:ins w:id="211" w:author="ZTE" w:date="2021-07-24T12:57:00Z">
        <w:r>
          <w:rPr>
            <w:rFonts w:hint="eastAsia"/>
            <w:highlight w:val="cyan"/>
          </w:rPr>
          <w:t xml:space="preserve">REFUSE message to the S-NG-RAN node with an appropriate cause value in the </w:t>
        </w:r>
      </w:ins>
      <w:ins w:id="212" w:author="ZTE" w:date="2021-07-24T12:57:00Z">
        <w:r>
          <w:rPr>
            <w:rFonts w:hint="eastAsia"/>
            <w:i/>
            <w:iCs/>
            <w:highlight w:val="cyan"/>
          </w:rPr>
          <w:t>Cause</w:t>
        </w:r>
      </w:ins>
      <w:ins w:id="213" w:author="ZTE" w:date="2021-07-24T12:57:00Z">
        <w:r>
          <w:rPr>
            <w:rFonts w:hint="eastAsia"/>
            <w:highlight w:val="cyan"/>
          </w:rPr>
          <w:t xml:space="preserve"> IE.</w:t>
        </w:r>
      </w:ins>
    </w:p>
    <w:p>
      <w:r>
        <w:rPr>
          <w:b/>
          <w:color w:val="0070C0"/>
          <w:sz w:val="22"/>
          <w:szCs w:val="22"/>
        </w:rPr>
        <w:t>-----------------------------------------------------Next change-----------------------------------------------------------</w:t>
      </w: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ko-KR"/>
        </w:rPr>
      </w:pPr>
      <w:bookmarkStart w:id="115" w:name="_Toc45107886"/>
      <w:bookmarkStart w:id="116" w:name="_Toc74151320"/>
      <w:bookmarkStart w:id="117" w:name="_Toc56693588"/>
      <w:bookmarkStart w:id="118" w:name="_Toc36555788"/>
      <w:bookmarkStart w:id="119" w:name="_Toc45901506"/>
      <w:bookmarkStart w:id="120" w:name="_Toc29991388"/>
      <w:bookmarkStart w:id="121" w:name="_Toc51850585"/>
      <w:bookmarkStart w:id="122" w:name="_Toc44497498"/>
      <w:bookmarkStart w:id="123" w:name="_Toc64447131"/>
      <w:bookmarkStart w:id="124" w:name="_Toc20955193"/>
      <w:bookmarkStart w:id="125" w:name="_Toc66286625"/>
      <w:r>
        <w:rPr>
          <w:rFonts w:ascii="Arial" w:hAnsi="Arial" w:eastAsia="Times New Roman"/>
          <w:sz w:val="24"/>
          <w:lang w:eastAsia="ko-KR"/>
        </w:rPr>
        <w:t>9.1.2.2</w:t>
      </w:r>
      <w:r>
        <w:rPr>
          <w:rFonts w:ascii="Arial" w:hAnsi="Arial" w:eastAsia="Times New Roman"/>
          <w:sz w:val="24"/>
          <w:lang w:eastAsia="ko-KR"/>
        </w:rPr>
        <w:tab/>
      </w:r>
      <w:r>
        <w:rPr>
          <w:rFonts w:ascii="Arial" w:hAnsi="Arial" w:eastAsia="Times New Roman"/>
          <w:sz w:val="24"/>
          <w:lang w:eastAsia="ko-KR"/>
        </w:rPr>
        <w:t>S-NODE ADDITION REQUEST ACKNOWLEDGE</w:t>
      </w:r>
      <w:bookmarkEnd w:id="115"/>
      <w:bookmarkEnd w:id="116"/>
      <w:bookmarkEnd w:id="117"/>
      <w:bookmarkEnd w:id="118"/>
      <w:bookmarkEnd w:id="119"/>
      <w:bookmarkEnd w:id="120"/>
      <w:bookmarkEnd w:id="121"/>
      <w:bookmarkEnd w:id="122"/>
      <w:bookmarkEnd w:id="123"/>
      <w:bookmarkEnd w:id="124"/>
      <w:bookmarkEnd w:id="125"/>
    </w:p>
    <w:p>
      <w:pPr>
        <w:overflowPunct w:val="0"/>
        <w:autoSpaceDE w:val="0"/>
        <w:autoSpaceDN w:val="0"/>
        <w:adjustRightInd w:val="0"/>
        <w:textAlignment w:val="baseline"/>
        <w:rPr>
          <w:rFonts w:eastAsia="Times New Roman"/>
          <w:lang w:eastAsia="zh-CN"/>
        </w:rPr>
      </w:pPr>
      <w:r>
        <w:rPr>
          <w:rFonts w:eastAsia="Times New Roman"/>
          <w:lang w:eastAsia="ko-KR"/>
        </w:rPr>
        <w:t xml:space="preserve">This message is sent by the </w:t>
      </w:r>
      <w:r>
        <w:rPr>
          <w:rFonts w:eastAsia="Times New Roman"/>
          <w:lang w:eastAsia="zh-CN"/>
        </w:rPr>
        <w:t>S-NG-RAN node</w:t>
      </w:r>
      <w:r>
        <w:rPr>
          <w:rFonts w:eastAsia="Times New Roman"/>
          <w:lang w:eastAsia="ko-KR"/>
        </w:rPr>
        <w:t xml:space="preserve"> to </w:t>
      </w:r>
      <w:r>
        <w:rPr>
          <w:rFonts w:eastAsia="Times New Roman"/>
          <w:lang w:eastAsia="zh-CN"/>
        </w:rPr>
        <w:t>confirm</w:t>
      </w:r>
      <w:r>
        <w:rPr>
          <w:rFonts w:eastAsia="Times New Roman"/>
          <w:lang w:eastAsia="ko-KR"/>
        </w:rPr>
        <w:t xml:space="preserve"> the </w:t>
      </w:r>
      <w:r>
        <w:rPr>
          <w:rFonts w:eastAsia="Times New Roman"/>
          <w:lang w:eastAsia="zh-CN"/>
        </w:rPr>
        <w:t>M-NG-RAN node</w:t>
      </w:r>
      <w:r>
        <w:rPr>
          <w:rFonts w:eastAsia="Times New Roman"/>
          <w:lang w:eastAsia="ko-KR"/>
        </w:rPr>
        <w:t xml:space="preserve"> about the </w:t>
      </w:r>
      <w:r>
        <w:rPr>
          <w:rFonts w:eastAsia="Times New Roman"/>
          <w:lang w:eastAsia="zh-CN"/>
        </w:rPr>
        <w:t>S-NG-RAN node addition preparation</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Direction: </w:t>
      </w:r>
      <w:r>
        <w:rPr>
          <w:rFonts w:eastAsia="Times New Roman"/>
          <w:lang w:eastAsia="zh-CN"/>
        </w:rPr>
        <w:t>S-NG-RAN node</w:t>
      </w:r>
      <w:r>
        <w:rPr>
          <w:rFonts w:eastAsia="Times New Roman"/>
          <w:lang w:eastAsia="ko-KR"/>
        </w:rPr>
        <w:t xml:space="preserve"> </w:t>
      </w:r>
      <w:r>
        <w:rPr>
          <w:rFonts w:eastAsia="Times New Roman"/>
          <w:lang w:eastAsia="ko-KR"/>
        </w:rPr>
        <w:sym w:font="Symbol" w:char="F0AE"/>
      </w:r>
      <w:r>
        <w:rPr>
          <w:rFonts w:eastAsia="Times New Roman"/>
          <w:lang w:eastAsia="ko-KR"/>
        </w:rPr>
        <w:t xml:space="preserve"> </w:t>
      </w:r>
      <w:r>
        <w:rPr>
          <w:rFonts w:eastAsia="Times New Roman"/>
          <w:lang w:eastAsia="zh-CN"/>
        </w:rPr>
        <w:t>M-NG-RAN node</w:t>
      </w:r>
      <w:r>
        <w:rPr>
          <w:rFonts w:eastAsia="Times New Roman"/>
          <w:lang w:eastAsia="ko-KR"/>
        </w:rPr>
        <w:t>.</w:t>
      </w:r>
    </w:p>
    <w:tbl>
      <w:tblPr>
        <w:tblStyle w:val="61"/>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306"/>
        <w:gridCol w:w="1417"/>
        <w:gridCol w:w="1843"/>
        <w:gridCol w:w="1134"/>
        <w:gridCol w:w="1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jc w:val="center"/>
              <w:textAlignment w:val="baseline"/>
              <w:rPr>
                <w:rFonts w:ascii="Arial" w:hAnsi="Arial" w:eastAsia="Times New Roman"/>
                <w:b/>
                <w:sz w:val="18"/>
                <w:lang w:eastAsia="ja-JP"/>
              </w:rPr>
            </w:pPr>
            <w:r>
              <w:rPr>
                <w:rFonts w:ascii="Arial" w:hAnsi="Arial" w:eastAsia="Times New Roman"/>
                <w:b/>
                <w:sz w:val="18"/>
                <w:lang w:eastAsia="ja-JP"/>
              </w:rPr>
              <w:t>IE/Group Name</w:t>
            </w:r>
          </w:p>
        </w:tc>
        <w:tc>
          <w:tcPr>
            <w:tcW w:w="1104" w:type="dxa"/>
          </w:tcPr>
          <w:p>
            <w:pPr>
              <w:keepNext/>
              <w:keepLines/>
              <w:overflowPunct w:val="0"/>
              <w:autoSpaceDE w:val="0"/>
              <w:autoSpaceDN w:val="0"/>
              <w:adjustRightInd w:val="0"/>
              <w:spacing w:after="0"/>
              <w:jc w:val="center"/>
              <w:textAlignment w:val="baseline"/>
              <w:rPr>
                <w:rFonts w:ascii="Arial" w:hAnsi="Arial" w:eastAsia="Times New Roman"/>
                <w:b/>
                <w:sz w:val="18"/>
                <w:lang w:eastAsia="ja-JP"/>
              </w:rPr>
            </w:pPr>
            <w:r>
              <w:rPr>
                <w:rFonts w:ascii="Arial" w:hAnsi="Arial" w:eastAsia="Times New Roman"/>
                <w:b/>
                <w:sz w:val="18"/>
                <w:lang w:eastAsia="ja-JP"/>
              </w:rPr>
              <w:t>Presence</w:t>
            </w:r>
          </w:p>
        </w:tc>
        <w:tc>
          <w:tcPr>
            <w:tcW w:w="1306" w:type="dxa"/>
          </w:tcPr>
          <w:p>
            <w:pPr>
              <w:keepNext/>
              <w:keepLines/>
              <w:overflowPunct w:val="0"/>
              <w:autoSpaceDE w:val="0"/>
              <w:autoSpaceDN w:val="0"/>
              <w:adjustRightInd w:val="0"/>
              <w:spacing w:after="0"/>
              <w:jc w:val="center"/>
              <w:textAlignment w:val="baseline"/>
              <w:rPr>
                <w:rFonts w:ascii="Arial" w:hAnsi="Arial" w:eastAsia="Times New Roman"/>
                <w:b/>
                <w:sz w:val="18"/>
                <w:lang w:eastAsia="ja-JP"/>
              </w:rPr>
            </w:pPr>
            <w:r>
              <w:rPr>
                <w:rFonts w:ascii="Arial" w:hAnsi="Arial" w:eastAsia="Times New Roman"/>
                <w:b/>
                <w:sz w:val="18"/>
                <w:lang w:eastAsia="ja-JP"/>
              </w:rPr>
              <w:t>Range</w:t>
            </w:r>
          </w:p>
        </w:tc>
        <w:tc>
          <w:tcPr>
            <w:tcW w:w="1417" w:type="dxa"/>
          </w:tcPr>
          <w:p>
            <w:pPr>
              <w:keepNext/>
              <w:keepLines/>
              <w:overflowPunct w:val="0"/>
              <w:autoSpaceDE w:val="0"/>
              <w:autoSpaceDN w:val="0"/>
              <w:adjustRightInd w:val="0"/>
              <w:spacing w:after="0"/>
              <w:jc w:val="center"/>
              <w:textAlignment w:val="baseline"/>
              <w:rPr>
                <w:rFonts w:ascii="Arial" w:hAnsi="Arial" w:eastAsia="Times New Roman"/>
                <w:b/>
                <w:sz w:val="18"/>
                <w:lang w:eastAsia="ja-JP"/>
              </w:rPr>
            </w:pPr>
            <w:r>
              <w:rPr>
                <w:rFonts w:ascii="Arial" w:hAnsi="Arial" w:eastAsia="Times New Roman"/>
                <w:b/>
                <w:sz w:val="18"/>
                <w:lang w:eastAsia="ja-JP"/>
              </w:rPr>
              <w:t>IE type and reference</w:t>
            </w:r>
          </w:p>
        </w:tc>
        <w:tc>
          <w:tcPr>
            <w:tcW w:w="1843" w:type="dxa"/>
          </w:tcPr>
          <w:p>
            <w:pPr>
              <w:keepNext/>
              <w:keepLines/>
              <w:overflowPunct w:val="0"/>
              <w:autoSpaceDE w:val="0"/>
              <w:autoSpaceDN w:val="0"/>
              <w:adjustRightInd w:val="0"/>
              <w:spacing w:after="0"/>
              <w:jc w:val="center"/>
              <w:textAlignment w:val="baseline"/>
              <w:rPr>
                <w:rFonts w:ascii="Arial" w:hAnsi="Arial" w:eastAsia="Times New Roman"/>
                <w:b/>
                <w:sz w:val="18"/>
                <w:lang w:eastAsia="ja-JP"/>
              </w:rPr>
            </w:pPr>
            <w:r>
              <w:rPr>
                <w:rFonts w:ascii="Arial" w:hAnsi="Arial" w:eastAsia="Times New Roman"/>
                <w:b/>
                <w:sz w:val="18"/>
                <w:lang w:eastAsia="ja-JP"/>
              </w:rPr>
              <w:t>Semantics description</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b/>
                <w:sz w:val="18"/>
                <w:lang w:eastAsia="ja-JP"/>
              </w:rPr>
              <w:t>Criticality</w:t>
            </w: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b/>
                <w:sz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Message Type</w:t>
            </w:r>
          </w:p>
        </w:tc>
        <w:tc>
          <w:tcPr>
            <w:tcW w:w="1104"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M</w:t>
            </w:r>
          </w:p>
        </w:tc>
        <w:tc>
          <w:tcPr>
            <w:tcW w:w="1306" w:type="dxa"/>
          </w:tcPr>
          <w:p>
            <w:pPr>
              <w:keepNext/>
              <w:keepLines/>
              <w:overflowPunct w:val="0"/>
              <w:autoSpaceDE w:val="0"/>
              <w:autoSpaceDN w:val="0"/>
              <w:adjustRightInd w:val="0"/>
              <w:spacing w:after="0"/>
              <w:textAlignment w:val="baseline"/>
              <w:rPr>
                <w:rFonts w:ascii="Arial" w:hAnsi="Arial" w:eastAsia="Times New Roman"/>
                <w:sz w:val="18"/>
                <w:szCs w:val="18"/>
                <w:lang w:eastAsia="ja-JP"/>
              </w:rPr>
            </w:pPr>
          </w:p>
        </w:tc>
        <w:tc>
          <w:tcPr>
            <w:tcW w:w="1417"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9.2.3.1</w:t>
            </w:r>
          </w:p>
        </w:tc>
        <w:tc>
          <w:tcPr>
            <w:tcW w:w="1843" w:type="dxa"/>
          </w:tcPr>
          <w:p>
            <w:pPr>
              <w:keepNext/>
              <w:keepLines/>
              <w:overflowPunct w:val="0"/>
              <w:autoSpaceDE w:val="0"/>
              <w:autoSpaceDN w:val="0"/>
              <w:adjustRightInd w:val="0"/>
              <w:spacing w:after="0"/>
              <w:textAlignment w:val="baseline"/>
              <w:rPr>
                <w:rFonts w:ascii="Arial" w:hAnsi="Arial" w:eastAsia="Times New Roman"/>
                <w:sz w:val="18"/>
                <w:szCs w:val="18"/>
                <w:lang w:eastAsia="ja-JP"/>
              </w:rPr>
            </w:pP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YES</w:t>
            </w: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M-NG-RAN node UE XnAP ID</w:t>
            </w:r>
          </w:p>
        </w:tc>
        <w:tc>
          <w:tcPr>
            <w:tcW w:w="1104"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M</w:t>
            </w:r>
          </w:p>
        </w:tc>
        <w:tc>
          <w:tcPr>
            <w:tcW w:w="1306" w:type="dxa"/>
          </w:tcPr>
          <w:p>
            <w:pPr>
              <w:keepNext/>
              <w:keepLines/>
              <w:overflowPunct w:val="0"/>
              <w:autoSpaceDE w:val="0"/>
              <w:autoSpaceDN w:val="0"/>
              <w:adjustRightInd w:val="0"/>
              <w:spacing w:after="0"/>
              <w:textAlignment w:val="baseline"/>
              <w:rPr>
                <w:rFonts w:ascii="Arial" w:hAnsi="Arial" w:eastAsia="Times New Roman"/>
                <w:sz w:val="18"/>
                <w:szCs w:val="18"/>
                <w:lang w:eastAsia="ja-JP"/>
              </w:rPr>
            </w:pPr>
          </w:p>
        </w:tc>
        <w:tc>
          <w:tcPr>
            <w:tcW w:w="1417" w:type="dxa"/>
          </w:tcPr>
          <w:p>
            <w:pPr>
              <w:keepNext/>
              <w:keepLines/>
              <w:overflowPunct w:val="0"/>
              <w:autoSpaceDE w:val="0"/>
              <w:autoSpaceDN w:val="0"/>
              <w:adjustRightInd w:val="0"/>
              <w:spacing w:after="0"/>
              <w:textAlignment w:val="baseline"/>
              <w:rPr>
                <w:rFonts w:ascii="Arial" w:hAnsi="Arial" w:eastAsia="Times New Roman"/>
                <w:snapToGrid w:val="0"/>
                <w:sz w:val="18"/>
                <w:lang w:eastAsia="ja-JP"/>
              </w:rPr>
            </w:pPr>
            <w:r>
              <w:rPr>
                <w:rFonts w:ascii="Arial" w:hAnsi="Arial" w:eastAsia="Times New Roman"/>
                <w:snapToGrid w:val="0"/>
                <w:sz w:val="18"/>
                <w:lang w:eastAsia="ja-JP"/>
              </w:rPr>
              <w:t>NG-RAN node UE XnAP ID</w:t>
            </w:r>
          </w:p>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9.2.3.16</w:t>
            </w:r>
          </w:p>
        </w:tc>
        <w:tc>
          <w:tcPr>
            <w:tcW w:w="1843" w:type="dxa"/>
          </w:tcPr>
          <w:p>
            <w:pPr>
              <w:keepNext/>
              <w:keepLines/>
              <w:overflowPunct w:val="0"/>
              <w:autoSpaceDE w:val="0"/>
              <w:autoSpaceDN w:val="0"/>
              <w:adjustRightInd w:val="0"/>
              <w:spacing w:after="0"/>
              <w:textAlignment w:val="baseline"/>
              <w:rPr>
                <w:rFonts w:ascii="Arial" w:hAnsi="Arial" w:eastAsia="Times New Roman"/>
                <w:sz w:val="18"/>
                <w:szCs w:val="18"/>
                <w:lang w:eastAsia="ja-JP"/>
              </w:rPr>
            </w:pPr>
            <w:r>
              <w:rPr>
                <w:rFonts w:ascii="Arial" w:hAnsi="Arial" w:eastAsia="Times New Roman"/>
                <w:sz w:val="18"/>
                <w:szCs w:val="18"/>
                <w:lang w:eastAsia="ja-JP"/>
              </w:rPr>
              <w:t>Allocated at the M-NG-RAN node</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YES</w:t>
            </w: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S-NG-RAN node UE XnAP ID</w:t>
            </w:r>
          </w:p>
        </w:tc>
        <w:tc>
          <w:tcPr>
            <w:tcW w:w="1104"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M</w:t>
            </w:r>
          </w:p>
        </w:tc>
        <w:tc>
          <w:tcPr>
            <w:tcW w:w="1306" w:type="dxa"/>
          </w:tcPr>
          <w:p>
            <w:pPr>
              <w:keepNext/>
              <w:keepLines/>
              <w:overflowPunct w:val="0"/>
              <w:autoSpaceDE w:val="0"/>
              <w:autoSpaceDN w:val="0"/>
              <w:adjustRightInd w:val="0"/>
              <w:spacing w:after="0"/>
              <w:textAlignment w:val="baseline"/>
              <w:rPr>
                <w:rFonts w:ascii="Arial" w:hAnsi="Arial" w:eastAsia="Times New Roman"/>
                <w:sz w:val="18"/>
                <w:szCs w:val="18"/>
                <w:lang w:eastAsia="ja-JP"/>
              </w:rPr>
            </w:pPr>
          </w:p>
        </w:tc>
        <w:tc>
          <w:tcPr>
            <w:tcW w:w="1417" w:type="dxa"/>
          </w:tcPr>
          <w:p>
            <w:pPr>
              <w:keepNext/>
              <w:keepLines/>
              <w:overflowPunct w:val="0"/>
              <w:autoSpaceDE w:val="0"/>
              <w:autoSpaceDN w:val="0"/>
              <w:adjustRightInd w:val="0"/>
              <w:spacing w:after="0"/>
              <w:textAlignment w:val="baseline"/>
              <w:rPr>
                <w:rFonts w:ascii="Arial" w:hAnsi="Arial" w:eastAsia="Times New Roman"/>
                <w:snapToGrid w:val="0"/>
                <w:sz w:val="18"/>
                <w:lang w:eastAsia="ja-JP"/>
              </w:rPr>
            </w:pPr>
            <w:r>
              <w:rPr>
                <w:rFonts w:ascii="Arial" w:hAnsi="Arial" w:eastAsia="Times New Roman"/>
                <w:snapToGrid w:val="0"/>
                <w:sz w:val="18"/>
                <w:lang w:eastAsia="ja-JP"/>
              </w:rPr>
              <w:t>NG-RAN node UE XnAP ID</w:t>
            </w:r>
          </w:p>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9.2.3.16</w:t>
            </w:r>
          </w:p>
        </w:tc>
        <w:tc>
          <w:tcPr>
            <w:tcW w:w="1843" w:type="dxa"/>
          </w:tcPr>
          <w:p>
            <w:pPr>
              <w:keepNext/>
              <w:keepLines/>
              <w:overflowPunct w:val="0"/>
              <w:autoSpaceDE w:val="0"/>
              <w:autoSpaceDN w:val="0"/>
              <w:adjustRightInd w:val="0"/>
              <w:spacing w:after="0"/>
              <w:textAlignment w:val="baseline"/>
              <w:rPr>
                <w:rFonts w:ascii="Arial" w:hAnsi="Arial" w:eastAsia="Times New Roman"/>
                <w:sz w:val="18"/>
                <w:szCs w:val="18"/>
                <w:lang w:eastAsia="ja-JP"/>
              </w:rPr>
            </w:pPr>
            <w:r>
              <w:rPr>
                <w:rFonts w:ascii="Arial" w:hAnsi="Arial" w:eastAsia="Times New Roman"/>
                <w:sz w:val="18"/>
                <w:szCs w:val="18"/>
                <w:lang w:eastAsia="ja-JP"/>
              </w:rPr>
              <w:t>Allocated at the S-NG-RAN node</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YES</w:t>
            </w: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textAlignment w:val="baseline"/>
              <w:rPr>
                <w:rFonts w:ascii="Arial" w:hAnsi="Arial" w:eastAsia="Times New Roman"/>
                <w:b/>
                <w:sz w:val="18"/>
                <w:lang w:eastAsia="ja-JP"/>
              </w:rPr>
            </w:pPr>
            <w:r>
              <w:rPr>
                <w:rFonts w:ascii="Arial" w:hAnsi="Arial" w:eastAsia="Times New Roman"/>
                <w:b/>
                <w:sz w:val="18"/>
                <w:lang w:eastAsia="ja-JP"/>
              </w:rPr>
              <w:t>PDU Session Resources Admitted To Be Added List</w:t>
            </w:r>
          </w:p>
        </w:tc>
        <w:tc>
          <w:tcPr>
            <w:tcW w:w="1104" w:type="dxa"/>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1306" w:type="dxa"/>
          </w:tcPr>
          <w:p>
            <w:pPr>
              <w:keepNext/>
              <w:keepLines/>
              <w:overflowPunct w:val="0"/>
              <w:autoSpaceDE w:val="0"/>
              <w:autoSpaceDN w:val="0"/>
              <w:adjustRightInd w:val="0"/>
              <w:spacing w:after="0"/>
              <w:textAlignment w:val="baseline"/>
              <w:rPr>
                <w:rFonts w:ascii="Arial" w:hAnsi="Arial" w:eastAsia="Times New Roman"/>
                <w:i/>
                <w:sz w:val="18"/>
                <w:szCs w:val="18"/>
                <w:lang w:eastAsia="ja-JP"/>
              </w:rPr>
            </w:pPr>
            <w:r>
              <w:rPr>
                <w:rFonts w:ascii="Arial" w:hAnsi="Arial" w:eastAsia="Times New Roman"/>
                <w:i/>
                <w:sz w:val="18"/>
                <w:szCs w:val="18"/>
                <w:lang w:eastAsia="ja-JP"/>
              </w:rPr>
              <w:t>1</w:t>
            </w:r>
          </w:p>
        </w:tc>
        <w:tc>
          <w:tcPr>
            <w:tcW w:w="1417" w:type="dxa"/>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1843" w:type="dxa"/>
          </w:tcPr>
          <w:p>
            <w:pPr>
              <w:keepNext/>
              <w:keepLines/>
              <w:overflowPunct w:val="0"/>
              <w:autoSpaceDE w:val="0"/>
              <w:autoSpaceDN w:val="0"/>
              <w:adjustRightInd w:val="0"/>
              <w:spacing w:after="0"/>
              <w:textAlignment w:val="baseline"/>
              <w:rPr>
                <w:rFonts w:ascii="Arial" w:hAnsi="Arial" w:eastAsia="Times New Roman"/>
                <w:sz w:val="18"/>
                <w:szCs w:val="18"/>
                <w:lang w:eastAsia="ja-JP"/>
              </w:rPr>
            </w:pP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YES</w:t>
            </w: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113"/>
              <w:textAlignment w:val="baseline"/>
              <w:rPr>
                <w:rFonts w:ascii="Arial" w:hAnsi="Arial" w:eastAsia="Times New Roman"/>
                <w:b/>
                <w:sz w:val="18"/>
                <w:lang w:eastAsia="ko-KR"/>
              </w:rPr>
            </w:pPr>
            <w:r>
              <w:rPr>
                <w:rFonts w:ascii="Arial" w:hAnsi="Arial" w:eastAsia="Times New Roman"/>
                <w:b/>
                <w:sz w:val="18"/>
                <w:lang w:eastAsia="ko-KR"/>
              </w:rPr>
              <w:t>&gt;PDU Session Resources Admitted To Be Added Item</w:t>
            </w:r>
          </w:p>
        </w:tc>
        <w:tc>
          <w:tcPr>
            <w:tcW w:w="1104" w:type="dxa"/>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1306" w:type="dxa"/>
          </w:tcPr>
          <w:p>
            <w:pPr>
              <w:keepNext/>
              <w:keepLines/>
              <w:overflowPunct w:val="0"/>
              <w:autoSpaceDE w:val="0"/>
              <w:autoSpaceDN w:val="0"/>
              <w:adjustRightInd w:val="0"/>
              <w:spacing w:after="0"/>
              <w:textAlignment w:val="baseline"/>
              <w:rPr>
                <w:rFonts w:ascii="Arial" w:hAnsi="Arial" w:eastAsia="Times New Roman"/>
                <w:bCs/>
                <w:i/>
                <w:sz w:val="18"/>
                <w:szCs w:val="18"/>
                <w:lang w:eastAsia="ja-JP"/>
              </w:rPr>
            </w:pPr>
            <w:r>
              <w:rPr>
                <w:rFonts w:ascii="Arial" w:hAnsi="Arial" w:eastAsia="Times New Roman"/>
                <w:bCs/>
                <w:i/>
                <w:sz w:val="18"/>
                <w:szCs w:val="18"/>
                <w:lang w:eastAsia="ja-JP"/>
              </w:rPr>
              <w:t>1 .. &lt;maxnoof</w:t>
            </w:r>
            <w:r>
              <w:rPr>
                <w:rFonts w:ascii="Arial" w:hAnsi="Arial" w:eastAsia="Times New Roman"/>
                <w:i/>
                <w:sz w:val="18"/>
                <w:lang w:eastAsia="ko-KR"/>
              </w:rPr>
              <w:t>PDUSessions</w:t>
            </w:r>
            <w:r>
              <w:rPr>
                <w:rFonts w:ascii="Arial" w:hAnsi="Arial" w:eastAsia="Times New Roman"/>
                <w:bCs/>
                <w:i/>
                <w:sz w:val="18"/>
                <w:szCs w:val="18"/>
                <w:lang w:eastAsia="ja-JP"/>
              </w:rPr>
              <w:t>&gt;</w:t>
            </w:r>
          </w:p>
        </w:tc>
        <w:tc>
          <w:tcPr>
            <w:tcW w:w="1417" w:type="dxa"/>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1843"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zh-CN"/>
              </w:rPr>
              <w:t xml:space="preserve">NOTE: If neither the </w:t>
            </w:r>
            <w:r>
              <w:rPr>
                <w:rFonts w:ascii="Arial" w:hAnsi="Arial" w:eastAsia="Times New Roman"/>
                <w:sz w:val="18"/>
                <w:lang w:eastAsia="zh-CN"/>
              </w:rPr>
              <w:br w:type="textWrapping"/>
            </w:r>
            <w:r>
              <w:rPr>
                <w:rFonts w:ascii="Arial" w:hAnsi="Arial" w:eastAsia="Times New Roman"/>
                <w:i/>
                <w:sz w:val="18"/>
                <w:lang w:eastAsia="ja-JP"/>
              </w:rPr>
              <w:t>PDU Session Resource Setup Response Info – SN terminated</w:t>
            </w:r>
            <w:r>
              <w:rPr>
                <w:rFonts w:ascii="Arial" w:hAnsi="Arial" w:eastAsia="Times New Roman"/>
                <w:sz w:val="18"/>
                <w:lang w:eastAsia="ja-JP"/>
              </w:rPr>
              <w:t xml:space="preserve"> IE </w:t>
            </w:r>
          </w:p>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nor the</w:t>
            </w:r>
          </w:p>
          <w:p>
            <w:pPr>
              <w:keepNext/>
              <w:keepLines/>
              <w:overflowPunct w:val="0"/>
              <w:autoSpaceDE w:val="0"/>
              <w:autoSpaceDN w:val="0"/>
              <w:adjustRightInd w:val="0"/>
              <w:spacing w:after="0"/>
              <w:textAlignment w:val="baseline"/>
              <w:rPr>
                <w:rFonts w:ascii="Arial" w:hAnsi="Arial" w:eastAsia="Times New Roman"/>
                <w:sz w:val="18"/>
                <w:szCs w:val="18"/>
                <w:lang w:eastAsia="ja-JP"/>
              </w:rPr>
            </w:pPr>
            <w:r>
              <w:rPr>
                <w:rFonts w:ascii="Arial" w:hAnsi="Arial" w:eastAsia="Times New Roman"/>
                <w:i/>
                <w:sz w:val="18"/>
                <w:lang w:eastAsia="ja-JP"/>
              </w:rPr>
              <w:t>PDU Session Resource Setup Response Info – MN terminated</w:t>
            </w:r>
            <w:r>
              <w:rPr>
                <w:rFonts w:ascii="Arial" w:hAnsi="Arial" w:eastAsia="Times New Roman"/>
                <w:sz w:val="18"/>
                <w:lang w:eastAsia="ja-JP"/>
              </w:rPr>
              <w:t xml:space="preserve"> IE</w:t>
            </w:r>
            <w:r>
              <w:rPr>
                <w:rFonts w:ascii="Arial" w:hAnsi="Arial" w:eastAsia="Times New Roman"/>
                <w:sz w:val="18"/>
                <w:lang w:eastAsia="ja-JP"/>
              </w:rPr>
              <w:br w:type="textWrapping"/>
            </w:r>
            <w:r>
              <w:rPr>
                <w:rFonts w:ascii="Arial" w:hAnsi="Arial" w:eastAsia="Times New Roman"/>
                <w:sz w:val="18"/>
                <w:lang w:eastAsia="ja-JP"/>
              </w:rPr>
              <w:t xml:space="preserve">is present in a </w:t>
            </w:r>
            <w:r>
              <w:rPr>
                <w:rFonts w:ascii="Arial" w:hAnsi="Arial" w:eastAsia="Times New Roman"/>
                <w:i/>
                <w:sz w:val="18"/>
                <w:lang w:eastAsia="ja-JP"/>
              </w:rPr>
              <w:t xml:space="preserve">PDU Session Resources Admitted to be Added Item </w:t>
            </w:r>
            <w:r>
              <w:rPr>
                <w:rFonts w:ascii="Arial" w:hAnsi="Arial" w:eastAsia="Times New Roman"/>
                <w:sz w:val="18"/>
                <w:lang w:eastAsia="ja-JP"/>
              </w:rPr>
              <w:t>IE, abnormal conditions as specified in clause 8.3.1.4 apply.</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w:t>
            </w: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227"/>
              <w:textAlignment w:val="baseline"/>
              <w:rPr>
                <w:rFonts w:ascii="Arial" w:hAnsi="Arial" w:eastAsia="Times New Roman"/>
                <w:sz w:val="18"/>
                <w:lang w:eastAsia="ko-KR"/>
              </w:rPr>
            </w:pPr>
            <w:r>
              <w:rPr>
                <w:rFonts w:ascii="Arial" w:hAnsi="Arial" w:eastAsia="Times New Roman"/>
                <w:sz w:val="18"/>
                <w:lang w:eastAsia="ko-KR"/>
              </w:rPr>
              <w:t>&gt;&gt;PDU Session ID</w:t>
            </w:r>
          </w:p>
        </w:tc>
        <w:tc>
          <w:tcPr>
            <w:tcW w:w="1104"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M</w:t>
            </w:r>
          </w:p>
        </w:tc>
        <w:tc>
          <w:tcPr>
            <w:tcW w:w="1306" w:type="dxa"/>
          </w:tcPr>
          <w:p>
            <w:pPr>
              <w:keepNext/>
              <w:keepLines/>
              <w:overflowPunct w:val="0"/>
              <w:autoSpaceDE w:val="0"/>
              <w:autoSpaceDN w:val="0"/>
              <w:adjustRightInd w:val="0"/>
              <w:spacing w:after="0"/>
              <w:textAlignment w:val="baseline"/>
              <w:rPr>
                <w:rFonts w:ascii="Arial" w:hAnsi="Arial" w:eastAsia="Times New Roman"/>
                <w:i/>
                <w:sz w:val="18"/>
                <w:szCs w:val="18"/>
                <w:lang w:eastAsia="ja-JP"/>
              </w:rPr>
            </w:pPr>
          </w:p>
        </w:tc>
        <w:tc>
          <w:tcPr>
            <w:tcW w:w="1417"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9.2.3.18</w:t>
            </w:r>
          </w:p>
        </w:tc>
        <w:tc>
          <w:tcPr>
            <w:tcW w:w="1843" w:type="dxa"/>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bCs/>
                <w:sz w:val="18"/>
                <w:lang w:eastAsia="ja-JP"/>
              </w:rPr>
              <w:t>–</w:t>
            </w: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227"/>
              <w:textAlignment w:val="baseline"/>
              <w:rPr>
                <w:rFonts w:ascii="Arial" w:hAnsi="Arial" w:eastAsia="Times New Roman"/>
                <w:sz w:val="18"/>
                <w:lang w:eastAsia="ja-JP"/>
              </w:rPr>
            </w:pPr>
            <w:r>
              <w:rPr>
                <w:rFonts w:ascii="Arial" w:hAnsi="Arial" w:eastAsia="Times New Roman"/>
                <w:sz w:val="18"/>
                <w:lang w:eastAsia="ja-JP"/>
              </w:rPr>
              <w:t>&gt;&gt;</w:t>
            </w:r>
            <w:r>
              <w:rPr>
                <w:rFonts w:ascii="Arial" w:hAnsi="Arial" w:eastAsia="Times New Roman"/>
                <w:sz w:val="18"/>
                <w:lang w:val="sv-SE" w:eastAsia="ja-JP"/>
              </w:rPr>
              <w:t>PDU Session Resource Setup Response Info – SN terminated</w:t>
            </w:r>
          </w:p>
        </w:tc>
        <w:tc>
          <w:tcPr>
            <w:tcW w:w="1104"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O</w:t>
            </w:r>
          </w:p>
        </w:tc>
        <w:tc>
          <w:tcPr>
            <w:tcW w:w="1306" w:type="dxa"/>
          </w:tcPr>
          <w:p>
            <w:pPr>
              <w:keepNext/>
              <w:keepLines/>
              <w:overflowPunct w:val="0"/>
              <w:autoSpaceDE w:val="0"/>
              <w:autoSpaceDN w:val="0"/>
              <w:adjustRightInd w:val="0"/>
              <w:spacing w:after="0"/>
              <w:textAlignment w:val="baseline"/>
              <w:rPr>
                <w:rFonts w:ascii="Arial" w:hAnsi="Arial" w:eastAsia="Times New Roman"/>
                <w:i/>
                <w:sz w:val="18"/>
                <w:szCs w:val="18"/>
                <w:lang w:eastAsia="ja-JP"/>
              </w:rPr>
            </w:pPr>
          </w:p>
        </w:tc>
        <w:tc>
          <w:tcPr>
            <w:tcW w:w="1417" w:type="dxa"/>
          </w:tcPr>
          <w:p>
            <w:pPr>
              <w:keepNext/>
              <w:keepLines/>
              <w:overflowPunct w:val="0"/>
              <w:autoSpaceDE w:val="0"/>
              <w:autoSpaceDN w:val="0"/>
              <w:adjustRightInd w:val="0"/>
              <w:spacing w:after="0"/>
              <w:textAlignment w:val="baseline"/>
              <w:rPr>
                <w:rFonts w:ascii="Arial" w:hAnsi="Arial" w:eastAsia="Times New Roman"/>
                <w:snapToGrid w:val="0"/>
                <w:sz w:val="18"/>
                <w:lang w:eastAsia="ja-JP"/>
              </w:rPr>
            </w:pPr>
            <w:r>
              <w:rPr>
                <w:rFonts w:ascii="Arial" w:hAnsi="Arial" w:eastAsia="Times New Roman"/>
                <w:sz w:val="18"/>
                <w:lang w:eastAsia="ja-JP"/>
              </w:rPr>
              <w:t>9.2.1.6</w:t>
            </w:r>
          </w:p>
        </w:tc>
        <w:tc>
          <w:tcPr>
            <w:tcW w:w="1843" w:type="dxa"/>
          </w:tcPr>
          <w:p>
            <w:pPr>
              <w:keepNext/>
              <w:keepLines/>
              <w:overflowPunct w:val="0"/>
              <w:autoSpaceDE w:val="0"/>
              <w:autoSpaceDN w:val="0"/>
              <w:adjustRightInd w:val="0"/>
              <w:spacing w:after="0"/>
              <w:textAlignment w:val="baseline"/>
              <w:rPr>
                <w:rFonts w:ascii="Arial" w:hAnsi="Arial" w:eastAsia="Times New Roman"/>
                <w:sz w:val="18"/>
                <w:szCs w:val="18"/>
                <w:lang w:eastAsia="ja-JP"/>
              </w:rPr>
            </w:pPr>
          </w:p>
        </w:tc>
        <w:tc>
          <w:tcPr>
            <w:tcW w:w="1134" w:type="dxa"/>
          </w:tcPr>
          <w:p>
            <w:pPr>
              <w:keepNext/>
              <w:keepLines/>
              <w:overflowPunct w:val="0"/>
              <w:autoSpaceDE w:val="0"/>
              <w:autoSpaceDN w:val="0"/>
              <w:adjustRightInd w:val="0"/>
              <w:spacing w:after="0"/>
              <w:jc w:val="center"/>
              <w:textAlignment w:val="baseline"/>
              <w:rPr>
                <w:rFonts w:ascii="Arial" w:hAnsi="Arial" w:eastAsia="Times New Roman"/>
                <w:bCs/>
                <w:sz w:val="18"/>
                <w:lang w:eastAsia="ja-JP"/>
              </w:rPr>
            </w:pPr>
            <w:r>
              <w:rPr>
                <w:rFonts w:ascii="Arial" w:hAnsi="Arial" w:eastAsia="Times New Roman"/>
                <w:bCs/>
                <w:sz w:val="18"/>
                <w:lang w:eastAsia="ja-JP"/>
              </w:rPr>
              <w:t>–</w:t>
            </w: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227"/>
              <w:textAlignment w:val="baseline"/>
              <w:rPr>
                <w:rFonts w:ascii="Arial" w:hAnsi="Arial" w:eastAsia="Times New Roman"/>
                <w:sz w:val="18"/>
                <w:lang w:eastAsia="ja-JP"/>
              </w:rPr>
            </w:pPr>
            <w:r>
              <w:rPr>
                <w:rFonts w:ascii="Arial" w:hAnsi="Arial" w:eastAsia="Times New Roman"/>
                <w:sz w:val="18"/>
                <w:lang w:eastAsia="ja-JP"/>
              </w:rPr>
              <w:t>&gt;&gt;PDU Session Resource Setup Response Info – MN terminated</w:t>
            </w:r>
          </w:p>
        </w:tc>
        <w:tc>
          <w:tcPr>
            <w:tcW w:w="1104"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O</w:t>
            </w:r>
          </w:p>
        </w:tc>
        <w:tc>
          <w:tcPr>
            <w:tcW w:w="1306" w:type="dxa"/>
          </w:tcPr>
          <w:p>
            <w:pPr>
              <w:keepNext/>
              <w:keepLines/>
              <w:overflowPunct w:val="0"/>
              <w:autoSpaceDE w:val="0"/>
              <w:autoSpaceDN w:val="0"/>
              <w:adjustRightInd w:val="0"/>
              <w:spacing w:after="0"/>
              <w:textAlignment w:val="baseline"/>
              <w:rPr>
                <w:rFonts w:ascii="Arial" w:hAnsi="Arial" w:eastAsia="Times New Roman"/>
                <w:i/>
                <w:sz w:val="18"/>
                <w:szCs w:val="18"/>
                <w:lang w:eastAsia="ja-JP"/>
              </w:rPr>
            </w:pPr>
          </w:p>
        </w:tc>
        <w:tc>
          <w:tcPr>
            <w:tcW w:w="1417"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9.2.1.8</w:t>
            </w:r>
          </w:p>
        </w:tc>
        <w:tc>
          <w:tcPr>
            <w:tcW w:w="1843" w:type="dxa"/>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bCs/>
                <w:sz w:val="18"/>
                <w:lang w:eastAsia="ja-JP"/>
              </w:rPr>
              <w:t>–</w:t>
            </w: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textAlignment w:val="baseline"/>
              <w:rPr>
                <w:rFonts w:ascii="Arial" w:hAnsi="Arial" w:eastAsia="Times New Roman"/>
                <w:b/>
                <w:bCs/>
                <w:sz w:val="18"/>
                <w:lang w:eastAsia="ja-JP"/>
              </w:rPr>
            </w:pPr>
            <w:r>
              <w:rPr>
                <w:rFonts w:ascii="Arial" w:hAnsi="Arial" w:eastAsia="Times New Roman"/>
                <w:b/>
                <w:bCs/>
                <w:sz w:val="18"/>
                <w:lang w:eastAsia="ja-JP"/>
              </w:rPr>
              <w:t>PDU Session Resources Not Admitted List</w:t>
            </w:r>
          </w:p>
        </w:tc>
        <w:tc>
          <w:tcPr>
            <w:tcW w:w="1104"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O</w:t>
            </w:r>
          </w:p>
        </w:tc>
        <w:tc>
          <w:tcPr>
            <w:tcW w:w="1306" w:type="dxa"/>
          </w:tcPr>
          <w:p>
            <w:pPr>
              <w:keepNext/>
              <w:keepLines/>
              <w:overflowPunct w:val="0"/>
              <w:autoSpaceDE w:val="0"/>
              <w:autoSpaceDN w:val="0"/>
              <w:adjustRightInd w:val="0"/>
              <w:spacing w:after="0"/>
              <w:textAlignment w:val="baseline"/>
              <w:rPr>
                <w:rFonts w:ascii="Arial" w:hAnsi="Arial" w:eastAsia="Times New Roman"/>
                <w:i/>
                <w:sz w:val="18"/>
                <w:szCs w:val="18"/>
                <w:lang w:eastAsia="ja-JP"/>
              </w:rPr>
            </w:pPr>
          </w:p>
        </w:tc>
        <w:tc>
          <w:tcPr>
            <w:tcW w:w="1417" w:type="dxa"/>
          </w:tcPr>
          <w:p>
            <w:pPr>
              <w:keepNext/>
              <w:keepLines/>
              <w:overflowPunct w:val="0"/>
              <w:autoSpaceDE w:val="0"/>
              <w:autoSpaceDN w:val="0"/>
              <w:adjustRightInd w:val="0"/>
              <w:spacing w:after="0"/>
              <w:textAlignment w:val="baseline"/>
              <w:rPr>
                <w:rFonts w:ascii="Arial" w:hAnsi="Arial" w:eastAsia="Times New Roman"/>
                <w:sz w:val="18"/>
                <w:lang w:val="sv-SE" w:eastAsia="ja-JP"/>
              </w:rPr>
            </w:pPr>
          </w:p>
        </w:tc>
        <w:tc>
          <w:tcPr>
            <w:tcW w:w="1843" w:type="dxa"/>
          </w:tcPr>
          <w:p>
            <w:pPr>
              <w:keepNext/>
              <w:keepLines/>
              <w:overflowPunct w:val="0"/>
              <w:autoSpaceDE w:val="0"/>
              <w:autoSpaceDN w:val="0"/>
              <w:adjustRightInd w:val="0"/>
              <w:spacing w:after="0"/>
              <w:textAlignment w:val="baseline"/>
              <w:rPr>
                <w:rFonts w:ascii="Arial" w:hAnsi="Arial" w:eastAsia="Times New Roman"/>
                <w:sz w:val="18"/>
                <w:szCs w:val="18"/>
                <w:lang w:eastAsia="ja-JP"/>
              </w:rPr>
            </w:pPr>
          </w:p>
        </w:tc>
        <w:tc>
          <w:tcPr>
            <w:tcW w:w="1134" w:type="dxa"/>
          </w:tcPr>
          <w:p>
            <w:pPr>
              <w:keepNext/>
              <w:keepLines/>
              <w:overflowPunct w:val="0"/>
              <w:autoSpaceDE w:val="0"/>
              <w:autoSpaceDN w:val="0"/>
              <w:adjustRightInd w:val="0"/>
              <w:spacing w:after="0"/>
              <w:jc w:val="center"/>
              <w:textAlignment w:val="baseline"/>
              <w:rPr>
                <w:rFonts w:ascii="Arial" w:hAnsi="Arial" w:eastAsia="Times New Roman"/>
                <w:bCs/>
                <w:sz w:val="18"/>
                <w:lang w:eastAsia="ja-JP"/>
              </w:rPr>
            </w:pPr>
            <w:r>
              <w:rPr>
                <w:rFonts w:ascii="Arial" w:hAnsi="Arial" w:eastAsia="Times New Roman"/>
                <w:bCs/>
                <w:sz w:val="18"/>
                <w:lang w:eastAsia="ja-JP"/>
              </w:rPr>
              <w:t>YES</w:t>
            </w: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113"/>
              <w:textAlignment w:val="baseline"/>
              <w:rPr>
                <w:rFonts w:ascii="Arial" w:hAnsi="Arial" w:eastAsia="Times New Roman"/>
                <w:bCs/>
                <w:sz w:val="18"/>
                <w:lang w:eastAsia="ja-JP"/>
              </w:rPr>
            </w:pPr>
            <w:r>
              <w:rPr>
                <w:rFonts w:ascii="Arial" w:hAnsi="Arial" w:eastAsia="Times New Roman"/>
                <w:sz w:val="18"/>
                <w:lang w:eastAsia="ja-JP"/>
              </w:rPr>
              <w:t>&gt;PDU Session Resources Not Admitted List – SN terminated</w:t>
            </w:r>
          </w:p>
        </w:tc>
        <w:tc>
          <w:tcPr>
            <w:tcW w:w="1104"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O</w:t>
            </w:r>
          </w:p>
        </w:tc>
        <w:tc>
          <w:tcPr>
            <w:tcW w:w="1306" w:type="dxa"/>
          </w:tcPr>
          <w:p>
            <w:pPr>
              <w:keepNext/>
              <w:keepLines/>
              <w:overflowPunct w:val="0"/>
              <w:autoSpaceDE w:val="0"/>
              <w:autoSpaceDN w:val="0"/>
              <w:adjustRightInd w:val="0"/>
              <w:spacing w:after="0"/>
              <w:textAlignment w:val="baseline"/>
              <w:rPr>
                <w:rFonts w:ascii="Arial" w:hAnsi="Arial" w:eastAsia="Times New Roman"/>
                <w:i/>
                <w:sz w:val="18"/>
                <w:szCs w:val="18"/>
                <w:lang w:eastAsia="ja-JP"/>
              </w:rPr>
            </w:pPr>
          </w:p>
        </w:tc>
        <w:tc>
          <w:tcPr>
            <w:tcW w:w="1417" w:type="dxa"/>
          </w:tcPr>
          <w:p>
            <w:pPr>
              <w:keepNext/>
              <w:keepLines/>
              <w:overflowPunct w:val="0"/>
              <w:autoSpaceDE w:val="0"/>
              <w:autoSpaceDN w:val="0"/>
              <w:adjustRightInd w:val="0"/>
              <w:spacing w:after="0"/>
              <w:textAlignment w:val="baseline"/>
              <w:rPr>
                <w:rFonts w:ascii="Arial" w:hAnsi="Arial" w:eastAsia="Times New Roman"/>
                <w:sz w:val="18"/>
                <w:lang w:val="sv-SE" w:eastAsia="zh-CN"/>
              </w:rPr>
            </w:pPr>
            <w:r>
              <w:rPr>
                <w:rFonts w:ascii="Arial" w:hAnsi="Arial" w:eastAsia="Times New Roman"/>
                <w:sz w:val="18"/>
                <w:lang w:val="sv-SE" w:eastAsia="zh-CN"/>
              </w:rPr>
              <w:t>PDU Session Resources Not Admitted List</w:t>
            </w:r>
          </w:p>
          <w:p>
            <w:pPr>
              <w:keepNext/>
              <w:keepLines/>
              <w:overflowPunct w:val="0"/>
              <w:autoSpaceDE w:val="0"/>
              <w:autoSpaceDN w:val="0"/>
              <w:adjustRightInd w:val="0"/>
              <w:spacing w:after="0"/>
              <w:textAlignment w:val="baseline"/>
              <w:rPr>
                <w:rFonts w:ascii="Arial" w:hAnsi="Arial" w:eastAsia="Times New Roman"/>
                <w:sz w:val="18"/>
                <w:lang w:val="sv-SE" w:eastAsia="zh-CN"/>
              </w:rPr>
            </w:pPr>
            <w:r>
              <w:rPr>
                <w:rFonts w:ascii="Arial" w:hAnsi="Arial" w:eastAsia="Times New Roman"/>
                <w:sz w:val="18"/>
                <w:lang w:eastAsia="ja-JP"/>
              </w:rPr>
              <w:t>9.2.1.3</w:t>
            </w:r>
          </w:p>
        </w:tc>
        <w:tc>
          <w:tcPr>
            <w:tcW w:w="1843" w:type="dxa"/>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1134" w:type="dxa"/>
          </w:tcPr>
          <w:p>
            <w:pPr>
              <w:keepNext/>
              <w:keepLines/>
              <w:overflowPunct w:val="0"/>
              <w:autoSpaceDE w:val="0"/>
              <w:autoSpaceDN w:val="0"/>
              <w:adjustRightInd w:val="0"/>
              <w:spacing w:after="0"/>
              <w:jc w:val="center"/>
              <w:textAlignment w:val="baseline"/>
              <w:rPr>
                <w:rFonts w:ascii="Arial" w:hAnsi="Arial" w:eastAsia="Times New Roman"/>
                <w:bCs/>
                <w:sz w:val="18"/>
                <w:lang w:eastAsia="ja-JP"/>
              </w:rPr>
            </w:pPr>
            <w:r>
              <w:rPr>
                <w:rFonts w:ascii="Arial" w:hAnsi="Arial" w:eastAsia="Times New Roman"/>
                <w:bCs/>
                <w:sz w:val="18"/>
                <w:lang w:eastAsia="ja-JP"/>
              </w:rPr>
              <w:t>–</w:t>
            </w: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113"/>
              <w:textAlignment w:val="baseline"/>
              <w:rPr>
                <w:rFonts w:ascii="Arial" w:hAnsi="Arial" w:eastAsia="Times New Roman"/>
                <w:bCs/>
                <w:sz w:val="18"/>
                <w:lang w:eastAsia="ja-JP"/>
              </w:rPr>
            </w:pPr>
            <w:r>
              <w:rPr>
                <w:rFonts w:ascii="Arial" w:hAnsi="Arial" w:eastAsia="Times New Roman"/>
                <w:sz w:val="18"/>
                <w:lang w:eastAsia="ja-JP"/>
              </w:rPr>
              <w:t>&gt;PDU Session Resources Not Admitted List – MN terminated</w:t>
            </w:r>
          </w:p>
        </w:tc>
        <w:tc>
          <w:tcPr>
            <w:tcW w:w="1104"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O</w:t>
            </w:r>
          </w:p>
        </w:tc>
        <w:tc>
          <w:tcPr>
            <w:tcW w:w="1306" w:type="dxa"/>
          </w:tcPr>
          <w:p>
            <w:pPr>
              <w:keepNext/>
              <w:keepLines/>
              <w:overflowPunct w:val="0"/>
              <w:autoSpaceDE w:val="0"/>
              <w:autoSpaceDN w:val="0"/>
              <w:adjustRightInd w:val="0"/>
              <w:spacing w:after="0"/>
              <w:textAlignment w:val="baseline"/>
              <w:rPr>
                <w:rFonts w:ascii="Arial" w:hAnsi="Arial" w:eastAsia="Times New Roman"/>
                <w:i/>
                <w:sz w:val="18"/>
                <w:szCs w:val="18"/>
                <w:lang w:eastAsia="ja-JP"/>
              </w:rPr>
            </w:pPr>
          </w:p>
        </w:tc>
        <w:tc>
          <w:tcPr>
            <w:tcW w:w="1417" w:type="dxa"/>
          </w:tcPr>
          <w:p>
            <w:pPr>
              <w:keepNext/>
              <w:keepLines/>
              <w:overflowPunct w:val="0"/>
              <w:autoSpaceDE w:val="0"/>
              <w:autoSpaceDN w:val="0"/>
              <w:adjustRightInd w:val="0"/>
              <w:spacing w:after="0"/>
              <w:textAlignment w:val="baseline"/>
              <w:rPr>
                <w:rFonts w:ascii="Arial" w:hAnsi="Arial" w:eastAsia="Times New Roman"/>
                <w:sz w:val="18"/>
                <w:lang w:val="sv-SE" w:eastAsia="zh-CN"/>
              </w:rPr>
            </w:pPr>
            <w:r>
              <w:rPr>
                <w:rFonts w:ascii="Arial" w:hAnsi="Arial" w:eastAsia="Times New Roman"/>
                <w:sz w:val="18"/>
                <w:lang w:val="sv-SE" w:eastAsia="zh-CN"/>
              </w:rPr>
              <w:t>PDU Session Resources Not Admitted List</w:t>
            </w:r>
          </w:p>
          <w:p>
            <w:pPr>
              <w:keepNext/>
              <w:keepLines/>
              <w:overflowPunct w:val="0"/>
              <w:autoSpaceDE w:val="0"/>
              <w:autoSpaceDN w:val="0"/>
              <w:adjustRightInd w:val="0"/>
              <w:spacing w:after="0"/>
              <w:textAlignment w:val="baseline"/>
              <w:rPr>
                <w:rFonts w:ascii="Arial" w:hAnsi="Arial" w:eastAsia="Times New Roman"/>
                <w:sz w:val="18"/>
                <w:lang w:val="sv-SE" w:eastAsia="zh-CN"/>
              </w:rPr>
            </w:pPr>
            <w:r>
              <w:rPr>
                <w:rFonts w:ascii="Arial" w:hAnsi="Arial" w:eastAsia="Times New Roman"/>
                <w:sz w:val="18"/>
                <w:lang w:eastAsia="ja-JP"/>
              </w:rPr>
              <w:t>9.2.1.3</w:t>
            </w:r>
          </w:p>
        </w:tc>
        <w:tc>
          <w:tcPr>
            <w:tcW w:w="1843" w:type="dxa"/>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1134" w:type="dxa"/>
          </w:tcPr>
          <w:p>
            <w:pPr>
              <w:keepNext/>
              <w:keepLines/>
              <w:overflowPunct w:val="0"/>
              <w:autoSpaceDE w:val="0"/>
              <w:autoSpaceDN w:val="0"/>
              <w:adjustRightInd w:val="0"/>
              <w:spacing w:after="0"/>
              <w:jc w:val="center"/>
              <w:textAlignment w:val="baseline"/>
              <w:rPr>
                <w:rFonts w:ascii="Arial" w:hAnsi="Arial" w:eastAsia="Times New Roman"/>
                <w:bCs/>
                <w:sz w:val="18"/>
                <w:lang w:eastAsia="ja-JP"/>
              </w:rPr>
            </w:pPr>
            <w:r>
              <w:rPr>
                <w:rFonts w:ascii="Arial" w:hAnsi="Arial" w:eastAsia="Times New Roman"/>
                <w:bCs/>
                <w:sz w:val="18"/>
                <w:lang w:eastAsia="ja-JP"/>
              </w:rPr>
              <w:t>–</w:t>
            </w: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78"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S-NG-RAN node to M-NG-RAN node Container</w:t>
            </w:r>
          </w:p>
        </w:tc>
        <w:tc>
          <w:tcPr>
            <w:tcW w:w="1104" w:type="dxa"/>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w:t>
            </w:r>
          </w:p>
        </w:tc>
        <w:tc>
          <w:tcPr>
            <w:tcW w:w="1306" w:type="dxa"/>
          </w:tcPr>
          <w:p>
            <w:pPr>
              <w:keepNext/>
              <w:keepLines/>
              <w:overflowPunct w:val="0"/>
              <w:autoSpaceDE w:val="0"/>
              <w:autoSpaceDN w:val="0"/>
              <w:adjustRightInd w:val="0"/>
              <w:spacing w:after="0"/>
              <w:textAlignment w:val="baseline"/>
              <w:rPr>
                <w:rFonts w:ascii="Arial" w:hAnsi="Arial" w:eastAsia="Times New Roman"/>
                <w:sz w:val="18"/>
                <w:szCs w:val="18"/>
                <w:lang w:eastAsia="ja-JP"/>
              </w:rPr>
            </w:pPr>
          </w:p>
        </w:tc>
        <w:tc>
          <w:tcPr>
            <w:tcW w:w="1417"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napToGrid w:val="0"/>
                <w:sz w:val="18"/>
                <w:lang w:eastAsia="ja-JP"/>
              </w:rPr>
              <w:t>OCTET STRING</w:t>
            </w:r>
          </w:p>
        </w:tc>
        <w:tc>
          <w:tcPr>
            <w:tcW w:w="1843"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 xml:space="preserve">Includes the </w:t>
            </w:r>
            <w:r>
              <w:rPr>
                <w:rFonts w:ascii="Arial" w:hAnsi="Arial" w:eastAsia="Times New Roman"/>
                <w:i/>
                <w:sz w:val="18"/>
                <w:lang w:eastAsia="ko-KR"/>
              </w:rPr>
              <w:t>CG-Config</w:t>
            </w:r>
            <w:r>
              <w:rPr>
                <w:rFonts w:ascii="Arial" w:hAnsi="Arial" w:eastAsia="Times New Roman"/>
                <w:sz w:val="18"/>
                <w:lang w:eastAsia="ko-KR"/>
              </w:rPr>
              <w:t xml:space="preserve"> message as defined in subclause 11.2.2 of TS 38.331 [10].</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YES</w:t>
            </w: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Admitted Split SRBs</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O</w:t>
            </w:r>
          </w:p>
        </w:tc>
        <w:tc>
          <w:tcPr>
            <w:tcW w:w="13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szCs w:val="18"/>
                <w:lang w:eastAsia="ja-JP"/>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napToGrid w:val="0"/>
                <w:sz w:val="18"/>
                <w:lang w:val="sv-SE" w:eastAsia="ja-JP"/>
              </w:rPr>
            </w:pPr>
            <w:r>
              <w:rPr>
                <w:rFonts w:ascii="Arial" w:hAnsi="Arial" w:eastAsia="Times New Roman"/>
                <w:snapToGrid w:val="0"/>
                <w:sz w:val="18"/>
                <w:lang w:eastAsia="ja-JP"/>
              </w:rPr>
              <w:t>ENUMERATED (srb1, srb2, srb1&amp;2, ...)</w:t>
            </w:r>
          </w:p>
        </w:tc>
        <w:tc>
          <w:tcPr>
            <w:tcW w:w="184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szCs w:val="18"/>
                <w:lang w:eastAsia="ja-JP"/>
              </w:rPr>
            </w:pPr>
            <w:r>
              <w:rPr>
                <w:rFonts w:ascii="Arial" w:hAnsi="Arial" w:eastAsia="Times New Roman"/>
                <w:sz w:val="18"/>
                <w:szCs w:val="18"/>
                <w:lang w:eastAsia="ja-JP"/>
              </w:rPr>
              <w:t>Indicates admitted SRBs</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YES</w:t>
            </w:r>
          </w:p>
        </w:tc>
        <w:tc>
          <w:tcPr>
            <w:tcW w:w="110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RRC Config Indication</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O</w:t>
            </w:r>
          </w:p>
        </w:tc>
        <w:tc>
          <w:tcPr>
            <w:tcW w:w="13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szCs w:val="18"/>
                <w:lang w:eastAsia="ja-JP"/>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napToGrid w:val="0"/>
                <w:sz w:val="18"/>
                <w:lang w:eastAsia="ja-JP"/>
              </w:rPr>
            </w:pPr>
            <w:r>
              <w:rPr>
                <w:rFonts w:ascii="Arial" w:hAnsi="Arial" w:eastAsia="Times New Roman"/>
                <w:snapToGrid w:val="0"/>
                <w:sz w:val="18"/>
                <w:lang w:eastAsia="ja-JP"/>
              </w:rPr>
              <w:t>9.2.3.72</w:t>
            </w:r>
          </w:p>
        </w:tc>
        <w:tc>
          <w:tcPr>
            <w:tcW w:w="184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YES</w:t>
            </w:r>
          </w:p>
        </w:tc>
        <w:tc>
          <w:tcPr>
            <w:tcW w:w="110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7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Criticality Diagnostics</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O</w:t>
            </w:r>
          </w:p>
        </w:tc>
        <w:tc>
          <w:tcPr>
            <w:tcW w:w="13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szCs w:val="18"/>
                <w:lang w:eastAsia="ja-JP"/>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napToGrid w:val="0"/>
                <w:sz w:val="18"/>
                <w:lang w:eastAsia="ja-JP"/>
              </w:rPr>
            </w:pPr>
            <w:r>
              <w:rPr>
                <w:rFonts w:ascii="Arial" w:hAnsi="Arial" w:eastAsia="Times New Roman"/>
                <w:snapToGrid w:val="0"/>
                <w:sz w:val="18"/>
                <w:lang w:eastAsia="ja-JP"/>
              </w:rPr>
              <w:t>9.2.3.3</w:t>
            </w:r>
          </w:p>
        </w:tc>
        <w:tc>
          <w:tcPr>
            <w:tcW w:w="184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YES</w:t>
            </w:r>
          </w:p>
        </w:tc>
        <w:tc>
          <w:tcPr>
            <w:tcW w:w="110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Location Information at S-NODE</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O</w:t>
            </w:r>
          </w:p>
        </w:tc>
        <w:tc>
          <w:tcPr>
            <w:tcW w:w="13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szCs w:val="18"/>
                <w:lang w:eastAsia="ja-JP"/>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napToGrid w:val="0"/>
                <w:sz w:val="18"/>
                <w:lang w:eastAsia="ja-JP"/>
              </w:rPr>
            </w:pPr>
            <w:r>
              <w:rPr>
                <w:rFonts w:ascii="Arial" w:hAnsi="Arial" w:eastAsia="Times New Roman"/>
                <w:snapToGrid w:val="0"/>
                <w:sz w:val="18"/>
                <w:lang w:eastAsia="ja-JP"/>
              </w:rPr>
              <w:t>Target Cell Global ID</w:t>
            </w:r>
          </w:p>
          <w:p>
            <w:pPr>
              <w:keepNext/>
              <w:keepLines/>
              <w:overflowPunct w:val="0"/>
              <w:autoSpaceDE w:val="0"/>
              <w:autoSpaceDN w:val="0"/>
              <w:adjustRightInd w:val="0"/>
              <w:spacing w:after="0"/>
              <w:textAlignment w:val="baseline"/>
              <w:rPr>
                <w:rFonts w:ascii="Arial" w:hAnsi="Arial" w:eastAsia="Times New Roman"/>
                <w:snapToGrid w:val="0"/>
                <w:sz w:val="18"/>
                <w:lang w:eastAsia="ja-JP"/>
              </w:rPr>
            </w:pPr>
            <w:r>
              <w:rPr>
                <w:rFonts w:ascii="Arial" w:hAnsi="Arial" w:eastAsia="Times New Roman"/>
                <w:snapToGrid w:val="0"/>
                <w:sz w:val="18"/>
                <w:lang w:eastAsia="ja-JP"/>
              </w:rPr>
              <w:t>9.2.3.25</w:t>
            </w:r>
          </w:p>
        </w:tc>
        <w:tc>
          <w:tcPr>
            <w:tcW w:w="184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szCs w:val="18"/>
                <w:lang w:eastAsia="ja-JP"/>
              </w:rPr>
            </w:pPr>
            <w:r>
              <w:rPr>
                <w:rFonts w:ascii="Arial" w:hAnsi="Arial" w:eastAsia="Times New Roman"/>
                <w:sz w:val="18"/>
                <w:lang w:eastAsia="ja-JP"/>
              </w:rPr>
              <w:t>Contains information to support localisation of the UE</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ko-KR"/>
              </w:rPr>
              <w:t>YES</w:t>
            </w:r>
          </w:p>
        </w:tc>
        <w:tc>
          <w:tcPr>
            <w:tcW w:w="110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MR-DC Resource Coordination Information</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ko-KR"/>
              </w:rPr>
              <w:t>O</w:t>
            </w:r>
          </w:p>
        </w:tc>
        <w:tc>
          <w:tcPr>
            <w:tcW w:w="13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szCs w:val="18"/>
                <w:lang w:eastAsia="ja-JP"/>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napToGrid w:val="0"/>
                <w:sz w:val="18"/>
                <w:lang w:eastAsia="ja-JP"/>
              </w:rPr>
            </w:pPr>
            <w:r>
              <w:rPr>
                <w:rFonts w:ascii="Arial" w:hAnsi="Arial" w:eastAsia="Times New Roman"/>
                <w:sz w:val="18"/>
                <w:lang w:eastAsia="ko-KR"/>
              </w:rPr>
              <w:t>9.2.2.33</w:t>
            </w:r>
          </w:p>
        </w:tc>
        <w:tc>
          <w:tcPr>
            <w:tcW w:w="184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ko-KR"/>
              </w:rPr>
              <w:t xml:space="preserve">Information used to coordinate resource utilisation between M-NG-RAN node and S-NG-RAN node. </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ko-KR"/>
              </w:rPr>
            </w:pPr>
            <w:r>
              <w:rPr>
                <w:rFonts w:ascii="Arial" w:hAnsi="Arial" w:eastAsia="Times New Roman"/>
                <w:sz w:val="18"/>
                <w:lang w:eastAsia="zh-CN"/>
              </w:rPr>
              <w:t>YES</w:t>
            </w:r>
          </w:p>
        </w:tc>
        <w:tc>
          <w:tcPr>
            <w:tcW w:w="110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Available fast MCG recovery via SRB3</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ja-JP"/>
              </w:rPr>
              <w:t>O</w:t>
            </w:r>
          </w:p>
        </w:tc>
        <w:tc>
          <w:tcPr>
            <w:tcW w:w="13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szCs w:val="18"/>
                <w:lang w:eastAsia="ja-JP"/>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ENUMERATED (true, ...)</w:t>
            </w:r>
          </w:p>
        </w:tc>
        <w:tc>
          <w:tcPr>
            <w:tcW w:w="184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szCs w:val="18"/>
                <w:lang w:eastAsia="ja-JP"/>
              </w:rPr>
              <w:t>Indicates the fast MCG recovery via SRB3 isenabled.</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ko-KR"/>
              </w:rPr>
            </w:pPr>
            <w:r>
              <w:rPr>
                <w:rFonts w:ascii="Arial" w:hAnsi="Arial" w:eastAsia="Times New Roman"/>
                <w:sz w:val="18"/>
                <w:lang w:eastAsia="ja-JP"/>
              </w:rPr>
              <w:t>YES</w:t>
            </w:r>
          </w:p>
        </w:tc>
        <w:tc>
          <w:tcPr>
            <w:tcW w:w="110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i</w:t>
            </w:r>
            <w:r>
              <w:rPr>
                <w:rFonts w:ascii="Arial" w:hAnsi="Arial" w:eastAsia="Times New Roman"/>
                <w:sz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4" w:author="ZTE" w:date="2021-07-24T12:12:00Z"/>
        </w:trPr>
        <w:tc>
          <w:tcPr>
            <w:tcW w:w="257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15" w:author="ZTE" w:date="2021-07-24T12:12:00Z"/>
                <w:rFonts w:ascii="Arial" w:hAnsi="Arial" w:eastAsia="Times New Roman"/>
                <w:sz w:val="18"/>
                <w:lang w:eastAsia="ja-JP"/>
              </w:rPr>
            </w:pPr>
            <w:ins w:id="216" w:author="ZTE" w:date="2021-07-24T12:13:00Z">
              <w:r>
                <w:rPr>
                  <w:rFonts w:hint="eastAsia" w:ascii="Arial" w:hAnsi="Arial" w:eastAsia="Times New Roman"/>
                  <w:sz w:val="18"/>
                  <w:highlight w:val="cyan"/>
                  <w:lang w:eastAsia="ja-JP"/>
                </w:rPr>
                <w:t>SCG Activation Status</w:t>
              </w:r>
            </w:ins>
          </w:p>
        </w:tc>
        <w:tc>
          <w:tcPr>
            <w:tcW w:w="110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17" w:author="ZTE" w:date="2021-07-24T12:12:00Z"/>
                <w:rFonts w:ascii="Arial" w:hAnsi="Arial" w:eastAsia="宋体"/>
                <w:sz w:val="18"/>
                <w:lang w:val="en-US" w:eastAsia="zh-CN"/>
              </w:rPr>
            </w:pPr>
            <w:ins w:id="218" w:author="ZTE" w:date="2021-07-24T12:13:00Z">
              <w:r>
                <w:rPr>
                  <w:rFonts w:hint="eastAsia" w:ascii="Arial" w:hAnsi="Arial" w:eastAsia="宋体"/>
                  <w:sz w:val="18"/>
                  <w:highlight w:val="cyan"/>
                  <w:lang w:val="en-US" w:eastAsia="zh-CN"/>
                </w:rPr>
                <w:t>O</w:t>
              </w:r>
            </w:ins>
          </w:p>
        </w:tc>
        <w:tc>
          <w:tcPr>
            <w:tcW w:w="13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19" w:author="ZTE" w:date="2021-07-24T12:12:00Z"/>
                <w:rFonts w:ascii="Arial" w:hAnsi="Arial" w:eastAsia="Times New Roman"/>
                <w:sz w:val="18"/>
                <w:lang w:eastAsia="ko-KR"/>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20" w:author="ZTE" w:date="2021-07-24T12:12:00Z"/>
                <w:rFonts w:ascii="Arial" w:hAnsi="Arial" w:eastAsia="Times New Roman"/>
                <w:sz w:val="18"/>
                <w:lang w:eastAsia="ko-KR"/>
              </w:rPr>
            </w:pPr>
            <w:ins w:id="221" w:author="ZTE" w:date="2021-07-24T12:13:00Z">
              <w:r>
                <w:rPr>
                  <w:rFonts w:ascii="Arial" w:hAnsi="Arial" w:eastAsia="Times New Roman"/>
                  <w:sz w:val="18"/>
                  <w:highlight w:val="cyan"/>
                  <w:lang w:eastAsia="ko-KR"/>
                </w:rPr>
                <w:t>9.2.3.xxx</w:t>
              </w:r>
            </w:ins>
          </w:p>
        </w:tc>
        <w:tc>
          <w:tcPr>
            <w:tcW w:w="184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22" w:author="ZTE" w:date="2021-07-24T12:12:00Z"/>
                <w:rFonts w:ascii="Arial" w:hAnsi="Arial" w:eastAsia="Times New Roman"/>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23" w:author="ZTE" w:date="2021-07-24T12:12:00Z"/>
                <w:rFonts w:ascii="Arial" w:hAnsi="Arial" w:eastAsia="宋体"/>
                <w:sz w:val="18"/>
                <w:lang w:val="en-US" w:eastAsia="zh-CN"/>
              </w:rPr>
            </w:pPr>
            <w:ins w:id="224" w:author="ZTE" w:date="2021-07-24T12:14:00Z">
              <w:r>
                <w:rPr>
                  <w:rFonts w:hint="eastAsia" w:ascii="Arial" w:hAnsi="Arial" w:eastAsia="宋体"/>
                  <w:sz w:val="18"/>
                  <w:highlight w:val="cyan"/>
                  <w:lang w:val="en-US" w:eastAsia="zh-CN"/>
                </w:rPr>
                <w:t>YES</w:t>
              </w:r>
            </w:ins>
          </w:p>
        </w:tc>
        <w:tc>
          <w:tcPr>
            <w:tcW w:w="110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25" w:author="ZTE" w:date="2021-07-24T12:12:00Z"/>
                <w:rFonts w:ascii="Arial" w:hAnsi="Arial" w:eastAsia="Times New Roman"/>
                <w:sz w:val="18"/>
                <w:lang w:val="en-US" w:eastAsia="zh-CN"/>
              </w:rPr>
            </w:pPr>
            <w:ins w:id="226" w:author="ZTE" w:date="2021-07-24T12:14:00Z">
              <w:r>
                <w:rPr>
                  <w:rFonts w:hint="eastAsia" w:ascii="Arial" w:hAnsi="Arial" w:eastAsia="Times New Roman"/>
                  <w:sz w:val="18"/>
                  <w:highlight w:val="cyan"/>
                  <w:lang w:val="en-US" w:eastAsia="zh-CN"/>
                </w:rPr>
                <w:t>ignore</w:t>
              </w:r>
            </w:ins>
          </w:p>
        </w:tc>
      </w:tr>
    </w:tbl>
    <w:p>
      <w:pPr>
        <w:overflowPunct w:val="0"/>
        <w:autoSpaceDE w:val="0"/>
        <w:autoSpaceDN w:val="0"/>
        <w:adjustRightInd w:val="0"/>
        <w:textAlignment w:val="baseline"/>
        <w:rPr>
          <w:rFonts w:eastAsia="Times New Roman"/>
          <w:lang w:eastAsia="ko-KR"/>
        </w:rPr>
      </w:pPr>
    </w:p>
    <w:tbl>
      <w:tblPr>
        <w:tblStyle w:val="61"/>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6" w:type="dxa"/>
          </w:tcPr>
          <w:p>
            <w:pPr>
              <w:keepNext/>
              <w:keepLines/>
              <w:overflowPunct w:val="0"/>
              <w:autoSpaceDE w:val="0"/>
              <w:autoSpaceDN w:val="0"/>
              <w:adjustRightInd w:val="0"/>
              <w:spacing w:after="0"/>
              <w:jc w:val="center"/>
              <w:textAlignment w:val="baseline"/>
              <w:rPr>
                <w:rFonts w:ascii="Arial" w:hAnsi="Arial" w:eastAsia="Times New Roman"/>
                <w:b/>
                <w:sz w:val="18"/>
                <w:lang w:eastAsia="ja-JP"/>
              </w:rPr>
            </w:pPr>
            <w:r>
              <w:rPr>
                <w:rFonts w:ascii="Arial" w:hAnsi="Arial" w:eastAsia="Times New Roman"/>
                <w:b/>
                <w:sz w:val="18"/>
                <w:lang w:eastAsia="ja-JP"/>
              </w:rPr>
              <w:t>Range bound</w:t>
            </w:r>
          </w:p>
        </w:tc>
        <w:tc>
          <w:tcPr>
            <w:tcW w:w="5670" w:type="dxa"/>
          </w:tcPr>
          <w:p>
            <w:pPr>
              <w:keepNext/>
              <w:keepLines/>
              <w:overflowPunct w:val="0"/>
              <w:autoSpaceDE w:val="0"/>
              <w:autoSpaceDN w:val="0"/>
              <w:adjustRightInd w:val="0"/>
              <w:spacing w:after="0"/>
              <w:jc w:val="center"/>
              <w:textAlignment w:val="baseline"/>
              <w:rPr>
                <w:rFonts w:ascii="Arial" w:hAnsi="Arial" w:eastAsia="Times New Roman"/>
                <w:b/>
                <w:sz w:val="18"/>
                <w:lang w:eastAsia="ja-JP"/>
              </w:rPr>
            </w:pPr>
            <w:r>
              <w:rPr>
                <w:rFonts w:ascii="Arial" w:hAnsi="Arial" w:eastAsia="Times New Roman"/>
                <w:b/>
                <w:sz w:val="18"/>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6"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maxnoof</w:t>
            </w:r>
            <w:r>
              <w:rPr>
                <w:rFonts w:ascii="Arial" w:hAnsi="Arial" w:eastAsia="Times New Roman"/>
                <w:sz w:val="18"/>
                <w:lang w:eastAsia="ko-KR"/>
              </w:rPr>
              <w:t>PDUSessions</w:t>
            </w:r>
          </w:p>
        </w:tc>
        <w:tc>
          <w:tcPr>
            <w:tcW w:w="567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Maximum no. of PDU sessions. Value is 256</w:t>
            </w:r>
          </w:p>
        </w:tc>
      </w:tr>
    </w:tbl>
    <w:p/>
    <w:p>
      <w:pPr>
        <w:rPr>
          <w:b/>
          <w:color w:val="0070C0"/>
          <w:sz w:val="22"/>
          <w:szCs w:val="22"/>
        </w:rPr>
      </w:pPr>
      <w:r>
        <w:rPr>
          <w:b/>
          <w:color w:val="0070C0"/>
          <w:sz w:val="22"/>
          <w:szCs w:val="22"/>
        </w:rPr>
        <w:t>-----------------------------------------------------Next change-----------------------------------------------------------</w:t>
      </w: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ko-KR"/>
        </w:rPr>
      </w:pPr>
      <w:bookmarkStart w:id="126" w:name="_Toc66286629"/>
      <w:bookmarkStart w:id="127" w:name="_Toc64447135"/>
      <w:bookmarkStart w:id="128" w:name="_Toc44497502"/>
      <w:bookmarkStart w:id="129" w:name="_Toc20955197"/>
      <w:bookmarkStart w:id="130" w:name="_Toc45107890"/>
      <w:bookmarkStart w:id="131" w:name="_Toc56693592"/>
      <w:bookmarkStart w:id="132" w:name="_Toc29991392"/>
      <w:bookmarkStart w:id="133" w:name="_Toc74151324"/>
      <w:bookmarkStart w:id="134" w:name="_Toc36555792"/>
      <w:bookmarkStart w:id="135" w:name="_Toc45901510"/>
      <w:bookmarkStart w:id="136" w:name="_Toc51850589"/>
      <w:r>
        <w:rPr>
          <w:rFonts w:ascii="Arial" w:hAnsi="Arial" w:eastAsia="Times New Roman"/>
          <w:sz w:val="24"/>
          <w:lang w:eastAsia="ko-KR"/>
        </w:rPr>
        <w:t>9.1.2.6</w:t>
      </w:r>
      <w:r>
        <w:rPr>
          <w:rFonts w:ascii="Arial" w:hAnsi="Arial" w:eastAsia="Times New Roman"/>
          <w:sz w:val="24"/>
          <w:lang w:eastAsia="ko-KR"/>
        </w:rPr>
        <w:tab/>
      </w:r>
      <w:r>
        <w:rPr>
          <w:rFonts w:ascii="Arial" w:hAnsi="Arial" w:eastAsia="Times New Roman"/>
          <w:sz w:val="24"/>
          <w:lang w:eastAsia="ko-KR"/>
        </w:rPr>
        <w:t>S-NODE MODIFICATION REQUEST ACKNOWLEDGE</w:t>
      </w:r>
      <w:bookmarkEnd w:id="126"/>
      <w:bookmarkEnd w:id="127"/>
      <w:bookmarkEnd w:id="128"/>
      <w:bookmarkEnd w:id="129"/>
      <w:bookmarkEnd w:id="130"/>
      <w:bookmarkEnd w:id="131"/>
      <w:bookmarkEnd w:id="132"/>
      <w:bookmarkEnd w:id="133"/>
      <w:bookmarkEnd w:id="134"/>
      <w:bookmarkEnd w:id="135"/>
      <w:bookmarkEnd w:id="136"/>
    </w:p>
    <w:p>
      <w:pPr>
        <w:overflowPunct w:val="0"/>
        <w:autoSpaceDE w:val="0"/>
        <w:autoSpaceDN w:val="0"/>
        <w:adjustRightInd w:val="0"/>
        <w:textAlignment w:val="baseline"/>
        <w:rPr>
          <w:rFonts w:eastAsia="Times New Roman"/>
          <w:lang w:eastAsia="ko-KR"/>
        </w:rPr>
      </w:pPr>
      <w:r>
        <w:rPr>
          <w:rFonts w:eastAsia="Times New Roman"/>
          <w:lang w:eastAsia="ko-KR"/>
        </w:rPr>
        <w:t>This message is sent by the S-NG-RAN node to confirm the M-NG-RAN node’s request to modify the S-NG-RAN node resources for a specific UE.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Direction: S-NG-RAN node </w:t>
      </w:r>
      <w:r>
        <w:rPr>
          <w:rFonts w:eastAsia="Times New Roman"/>
          <w:lang w:eastAsia="ko-KR"/>
        </w:rPr>
        <w:sym w:font="Symbol" w:char="F0AE"/>
      </w:r>
      <w:r>
        <w:rPr>
          <w:rFonts w:eastAsia="Times New Roman"/>
          <w:lang w:eastAsia="ko-KR"/>
        </w:rPr>
        <w:t xml:space="preserve"> M-NG-RAN node.</w:t>
      </w:r>
    </w:p>
    <w:tbl>
      <w:tblPr>
        <w:tblStyle w:val="61"/>
        <w:tblW w:w="10514"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022"/>
        <w:gridCol w:w="1273"/>
        <w:gridCol w:w="2129"/>
        <w:gridCol w:w="1134"/>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78" w:type="dxa"/>
          </w:tcPr>
          <w:p>
            <w:pPr>
              <w:keepNext/>
              <w:keepLines/>
              <w:overflowPunct w:val="0"/>
              <w:autoSpaceDE w:val="0"/>
              <w:autoSpaceDN w:val="0"/>
              <w:adjustRightInd w:val="0"/>
              <w:spacing w:after="0"/>
              <w:jc w:val="center"/>
              <w:textAlignment w:val="baseline"/>
              <w:rPr>
                <w:rFonts w:ascii="Arial" w:hAnsi="Arial" w:eastAsia="Times New Roman"/>
                <w:b/>
                <w:sz w:val="18"/>
                <w:lang w:eastAsia="ja-JP"/>
              </w:rPr>
            </w:pPr>
            <w:bookmarkStart w:id="137" w:name="_Hlk534064987"/>
            <w:r>
              <w:rPr>
                <w:rFonts w:ascii="Arial" w:hAnsi="Arial" w:eastAsia="Times New Roman"/>
                <w:b/>
                <w:sz w:val="18"/>
                <w:lang w:eastAsia="ja-JP"/>
              </w:rPr>
              <w:t>IE/Group Name</w:t>
            </w:r>
          </w:p>
        </w:tc>
        <w:tc>
          <w:tcPr>
            <w:tcW w:w="1104" w:type="dxa"/>
          </w:tcPr>
          <w:p>
            <w:pPr>
              <w:keepNext/>
              <w:keepLines/>
              <w:overflowPunct w:val="0"/>
              <w:autoSpaceDE w:val="0"/>
              <w:autoSpaceDN w:val="0"/>
              <w:adjustRightInd w:val="0"/>
              <w:spacing w:after="0"/>
              <w:jc w:val="center"/>
              <w:textAlignment w:val="baseline"/>
              <w:rPr>
                <w:rFonts w:ascii="Arial" w:hAnsi="Arial" w:eastAsia="Times New Roman"/>
                <w:b/>
                <w:sz w:val="18"/>
                <w:lang w:eastAsia="ja-JP"/>
              </w:rPr>
            </w:pPr>
            <w:r>
              <w:rPr>
                <w:rFonts w:ascii="Arial" w:hAnsi="Arial" w:eastAsia="Times New Roman"/>
                <w:b/>
                <w:sz w:val="18"/>
                <w:lang w:eastAsia="ja-JP"/>
              </w:rPr>
              <w:t>Presence</w:t>
            </w:r>
          </w:p>
        </w:tc>
        <w:tc>
          <w:tcPr>
            <w:tcW w:w="1022" w:type="dxa"/>
          </w:tcPr>
          <w:p>
            <w:pPr>
              <w:keepNext/>
              <w:keepLines/>
              <w:overflowPunct w:val="0"/>
              <w:autoSpaceDE w:val="0"/>
              <w:autoSpaceDN w:val="0"/>
              <w:adjustRightInd w:val="0"/>
              <w:spacing w:after="0"/>
              <w:jc w:val="center"/>
              <w:textAlignment w:val="baseline"/>
              <w:rPr>
                <w:rFonts w:ascii="Arial" w:hAnsi="Arial" w:eastAsia="Times New Roman"/>
                <w:b/>
                <w:sz w:val="18"/>
                <w:lang w:eastAsia="ja-JP"/>
              </w:rPr>
            </w:pPr>
            <w:r>
              <w:rPr>
                <w:rFonts w:ascii="Arial" w:hAnsi="Arial" w:eastAsia="Times New Roman"/>
                <w:b/>
                <w:sz w:val="18"/>
                <w:lang w:eastAsia="ja-JP"/>
              </w:rPr>
              <w:t>Range</w:t>
            </w:r>
          </w:p>
        </w:tc>
        <w:tc>
          <w:tcPr>
            <w:tcW w:w="1273" w:type="dxa"/>
          </w:tcPr>
          <w:p>
            <w:pPr>
              <w:keepNext/>
              <w:keepLines/>
              <w:overflowPunct w:val="0"/>
              <w:autoSpaceDE w:val="0"/>
              <w:autoSpaceDN w:val="0"/>
              <w:adjustRightInd w:val="0"/>
              <w:spacing w:after="0"/>
              <w:jc w:val="center"/>
              <w:textAlignment w:val="baseline"/>
              <w:rPr>
                <w:rFonts w:ascii="Arial" w:hAnsi="Arial" w:eastAsia="Times New Roman"/>
                <w:b/>
                <w:sz w:val="18"/>
                <w:lang w:eastAsia="ja-JP"/>
              </w:rPr>
            </w:pPr>
            <w:r>
              <w:rPr>
                <w:rFonts w:ascii="Arial" w:hAnsi="Arial" w:eastAsia="Times New Roman"/>
                <w:b/>
                <w:sz w:val="18"/>
                <w:lang w:eastAsia="ja-JP"/>
              </w:rPr>
              <w:t>IE type and reference</w:t>
            </w:r>
          </w:p>
        </w:tc>
        <w:tc>
          <w:tcPr>
            <w:tcW w:w="2129" w:type="dxa"/>
          </w:tcPr>
          <w:p>
            <w:pPr>
              <w:keepNext/>
              <w:keepLines/>
              <w:overflowPunct w:val="0"/>
              <w:autoSpaceDE w:val="0"/>
              <w:autoSpaceDN w:val="0"/>
              <w:adjustRightInd w:val="0"/>
              <w:spacing w:after="0"/>
              <w:jc w:val="center"/>
              <w:textAlignment w:val="baseline"/>
              <w:rPr>
                <w:rFonts w:ascii="Arial" w:hAnsi="Arial" w:eastAsia="Times New Roman"/>
                <w:b/>
                <w:sz w:val="18"/>
                <w:lang w:eastAsia="ja-JP"/>
              </w:rPr>
            </w:pPr>
            <w:r>
              <w:rPr>
                <w:rFonts w:ascii="Arial" w:hAnsi="Arial" w:eastAsia="Times New Roman"/>
                <w:b/>
                <w:sz w:val="18"/>
                <w:lang w:eastAsia="ja-JP"/>
              </w:rPr>
              <w:t>Semantics description</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b/>
                <w:sz w:val="18"/>
                <w:lang w:eastAsia="ja-JP"/>
              </w:rPr>
              <w:t>Criticality</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b/>
                <w:sz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Message Type</w:t>
            </w:r>
          </w:p>
        </w:tc>
        <w:tc>
          <w:tcPr>
            <w:tcW w:w="1104"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M</w:t>
            </w:r>
          </w:p>
        </w:tc>
        <w:tc>
          <w:tcPr>
            <w:tcW w:w="1022" w:type="dxa"/>
          </w:tcPr>
          <w:p>
            <w:pPr>
              <w:keepNext/>
              <w:keepLines/>
              <w:overflowPunct w:val="0"/>
              <w:autoSpaceDE w:val="0"/>
              <w:autoSpaceDN w:val="0"/>
              <w:adjustRightInd w:val="0"/>
              <w:spacing w:after="0"/>
              <w:textAlignment w:val="baseline"/>
              <w:rPr>
                <w:rFonts w:ascii="Arial" w:hAnsi="Arial" w:eastAsia="Times New Roman"/>
                <w:sz w:val="18"/>
                <w:szCs w:val="18"/>
                <w:lang w:eastAsia="ja-JP"/>
              </w:rPr>
            </w:pPr>
          </w:p>
        </w:tc>
        <w:tc>
          <w:tcPr>
            <w:tcW w:w="1273"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9.2.3.1</w:t>
            </w:r>
          </w:p>
        </w:tc>
        <w:tc>
          <w:tcPr>
            <w:tcW w:w="2129" w:type="dxa"/>
          </w:tcPr>
          <w:p>
            <w:pPr>
              <w:keepNext/>
              <w:keepLines/>
              <w:overflowPunct w:val="0"/>
              <w:autoSpaceDE w:val="0"/>
              <w:autoSpaceDN w:val="0"/>
              <w:adjustRightInd w:val="0"/>
              <w:spacing w:after="0"/>
              <w:textAlignment w:val="baseline"/>
              <w:rPr>
                <w:rFonts w:ascii="Arial" w:hAnsi="Arial" w:eastAsia="Times New Roman"/>
                <w:sz w:val="18"/>
                <w:szCs w:val="18"/>
                <w:lang w:eastAsia="ja-JP"/>
              </w:rPr>
            </w:pP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78"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M-NG-RAN node UE XnAP ID</w:t>
            </w:r>
          </w:p>
        </w:tc>
        <w:tc>
          <w:tcPr>
            <w:tcW w:w="1104"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M</w:t>
            </w:r>
          </w:p>
        </w:tc>
        <w:tc>
          <w:tcPr>
            <w:tcW w:w="1022" w:type="dxa"/>
          </w:tcPr>
          <w:p>
            <w:pPr>
              <w:keepNext/>
              <w:keepLines/>
              <w:overflowPunct w:val="0"/>
              <w:autoSpaceDE w:val="0"/>
              <w:autoSpaceDN w:val="0"/>
              <w:adjustRightInd w:val="0"/>
              <w:spacing w:after="0"/>
              <w:textAlignment w:val="baseline"/>
              <w:rPr>
                <w:rFonts w:ascii="Arial" w:hAnsi="Arial" w:eastAsia="Times New Roman"/>
                <w:sz w:val="18"/>
                <w:szCs w:val="18"/>
                <w:lang w:eastAsia="ja-JP"/>
              </w:rPr>
            </w:pPr>
          </w:p>
        </w:tc>
        <w:tc>
          <w:tcPr>
            <w:tcW w:w="1273" w:type="dxa"/>
          </w:tcPr>
          <w:p>
            <w:pPr>
              <w:keepNext/>
              <w:keepLines/>
              <w:overflowPunct w:val="0"/>
              <w:autoSpaceDE w:val="0"/>
              <w:autoSpaceDN w:val="0"/>
              <w:adjustRightInd w:val="0"/>
              <w:spacing w:after="0"/>
              <w:textAlignment w:val="baseline"/>
              <w:rPr>
                <w:rFonts w:ascii="Arial" w:hAnsi="Arial" w:eastAsia="Times New Roman"/>
                <w:snapToGrid w:val="0"/>
                <w:sz w:val="18"/>
                <w:lang w:eastAsia="ja-JP"/>
              </w:rPr>
            </w:pPr>
            <w:r>
              <w:rPr>
                <w:rFonts w:ascii="Arial" w:hAnsi="Arial" w:eastAsia="Times New Roman"/>
                <w:snapToGrid w:val="0"/>
                <w:sz w:val="18"/>
                <w:lang w:eastAsia="ja-JP"/>
              </w:rPr>
              <w:t>NG-RAN node UE XnAP ID</w:t>
            </w:r>
          </w:p>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9.2.3.16</w:t>
            </w:r>
          </w:p>
        </w:tc>
        <w:tc>
          <w:tcPr>
            <w:tcW w:w="2129" w:type="dxa"/>
          </w:tcPr>
          <w:p>
            <w:pPr>
              <w:keepNext/>
              <w:keepLines/>
              <w:overflowPunct w:val="0"/>
              <w:autoSpaceDE w:val="0"/>
              <w:autoSpaceDN w:val="0"/>
              <w:adjustRightInd w:val="0"/>
              <w:spacing w:after="0"/>
              <w:textAlignment w:val="baseline"/>
              <w:rPr>
                <w:rFonts w:ascii="Arial" w:hAnsi="Arial" w:eastAsia="Times New Roman"/>
                <w:sz w:val="18"/>
                <w:szCs w:val="18"/>
                <w:lang w:eastAsia="ja-JP"/>
              </w:rPr>
            </w:pPr>
            <w:r>
              <w:rPr>
                <w:rFonts w:ascii="Arial" w:hAnsi="Arial" w:eastAsia="Times New Roman"/>
                <w:sz w:val="18"/>
                <w:szCs w:val="18"/>
                <w:lang w:eastAsia="ja-JP"/>
              </w:rPr>
              <w:t>Allocated at the M-NG-RAN node</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S-NG-RAN node UE XnAP ID</w:t>
            </w:r>
          </w:p>
        </w:tc>
        <w:tc>
          <w:tcPr>
            <w:tcW w:w="1104"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M</w:t>
            </w:r>
          </w:p>
        </w:tc>
        <w:tc>
          <w:tcPr>
            <w:tcW w:w="1022" w:type="dxa"/>
          </w:tcPr>
          <w:p>
            <w:pPr>
              <w:keepNext/>
              <w:keepLines/>
              <w:overflowPunct w:val="0"/>
              <w:autoSpaceDE w:val="0"/>
              <w:autoSpaceDN w:val="0"/>
              <w:adjustRightInd w:val="0"/>
              <w:spacing w:after="0"/>
              <w:textAlignment w:val="baseline"/>
              <w:rPr>
                <w:rFonts w:ascii="Arial" w:hAnsi="Arial" w:eastAsia="Times New Roman"/>
                <w:sz w:val="18"/>
                <w:szCs w:val="18"/>
                <w:lang w:eastAsia="ja-JP"/>
              </w:rPr>
            </w:pPr>
          </w:p>
        </w:tc>
        <w:tc>
          <w:tcPr>
            <w:tcW w:w="1273" w:type="dxa"/>
          </w:tcPr>
          <w:p>
            <w:pPr>
              <w:keepNext/>
              <w:keepLines/>
              <w:overflowPunct w:val="0"/>
              <w:autoSpaceDE w:val="0"/>
              <w:autoSpaceDN w:val="0"/>
              <w:adjustRightInd w:val="0"/>
              <w:spacing w:after="0"/>
              <w:textAlignment w:val="baseline"/>
              <w:rPr>
                <w:rFonts w:ascii="Arial" w:hAnsi="Arial" w:eastAsia="Times New Roman"/>
                <w:snapToGrid w:val="0"/>
                <w:sz w:val="18"/>
                <w:lang w:eastAsia="ja-JP"/>
              </w:rPr>
            </w:pPr>
            <w:r>
              <w:rPr>
                <w:rFonts w:ascii="Arial" w:hAnsi="Arial" w:eastAsia="Times New Roman"/>
                <w:snapToGrid w:val="0"/>
                <w:sz w:val="18"/>
                <w:lang w:eastAsia="ja-JP"/>
              </w:rPr>
              <w:t>NG-RAN node UE XnAP ID</w:t>
            </w:r>
          </w:p>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9.2.3.16</w:t>
            </w:r>
          </w:p>
        </w:tc>
        <w:tc>
          <w:tcPr>
            <w:tcW w:w="2129" w:type="dxa"/>
          </w:tcPr>
          <w:p>
            <w:pPr>
              <w:keepNext/>
              <w:keepLines/>
              <w:overflowPunct w:val="0"/>
              <w:autoSpaceDE w:val="0"/>
              <w:autoSpaceDN w:val="0"/>
              <w:adjustRightInd w:val="0"/>
              <w:spacing w:after="0"/>
              <w:textAlignment w:val="baseline"/>
              <w:rPr>
                <w:rFonts w:ascii="Arial" w:hAnsi="Arial" w:eastAsia="Times New Roman"/>
                <w:sz w:val="18"/>
                <w:szCs w:val="18"/>
                <w:lang w:eastAsia="ja-JP"/>
              </w:rPr>
            </w:pPr>
            <w:r>
              <w:rPr>
                <w:rFonts w:ascii="Arial" w:hAnsi="Arial" w:eastAsia="Times New Roman"/>
                <w:sz w:val="18"/>
                <w:szCs w:val="18"/>
                <w:lang w:eastAsia="ja-JP"/>
              </w:rPr>
              <w:t>Allocated at the S-NG-RAN node</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textAlignment w:val="baseline"/>
              <w:rPr>
                <w:rFonts w:ascii="Arial" w:hAnsi="Arial" w:eastAsia="Times New Roman"/>
                <w:b/>
                <w:sz w:val="18"/>
                <w:lang w:eastAsia="ja-JP"/>
              </w:rPr>
            </w:pPr>
            <w:r>
              <w:rPr>
                <w:rFonts w:ascii="Arial" w:hAnsi="Arial" w:eastAsia="Times New Roman"/>
                <w:b/>
                <w:sz w:val="18"/>
                <w:lang w:eastAsia="ja-JP"/>
              </w:rPr>
              <w:t>PDU Session Resources Admitted List</w:t>
            </w:r>
          </w:p>
        </w:tc>
        <w:tc>
          <w:tcPr>
            <w:tcW w:w="1104" w:type="dxa"/>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1022" w:type="dxa"/>
          </w:tcPr>
          <w:p>
            <w:pPr>
              <w:keepNext/>
              <w:keepLines/>
              <w:overflowPunct w:val="0"/>
              <w:autoSpaceDE w:val="0"/>
              <w:autoSpaceDN w:val="0"/>
              <w:adjustRightInd w:val="0"/>
              <w:spacing w:after="0"/>
              <w:textAlignment w:val="baseline"/>
              <w:rPr>
                <w:rFonts w:ascii="Arial" w:hAnsi="Arial" w:eastAsia="Times New Roman"/>
                <w:i/>
                <w:sz w:val="18"/>
                <w:szCs w:val="18"/>
                <w:lang w:eastAsia="ja-JP"/>
              </w:rPr>
            </w:pPr>
            <w:r>
              <w:rPr>
                <w:rFonts w:ascii="Arial" w:hAnsi="Arial" w:eastAsia="Times New Roman"/>
                <w:i/>
                <w:sz w:val="18"/>
                <w:szCs w:val="18"/>
                <w:lang w:eastAsia="ja-JP"/>
              </w:rPr>
              <w:t>0..1</w:t>
            </w:r>
          </w:p>
        </w:tc>
        <w:tc>
          <w:tcPr>
            <w:tcW w:w="1273" w:type="dxa"/>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2129" w:type="dxa"/>
          </w:tcPr>
          <w:p>
            <w:pPr>
              <w:keepNext/>
              <w:keepLines/>
              <w:overflowPunct w:val="0"/>
              <w:autoSpaceDE w:val="0"/>
              <w:autoSpaceDN w:val="0"/>
              <w:adjustRightInd w:val="0"/>
              <w:spacing w:after="0"/>
              <w:textAlignment w:val="baseline"/>
              <w:rPr>
                <w:rFonts w:ascii="Arial" w:hAnsi="Arial" w:eastAsia="Times New Roman"/>
                <w:sz w:val="18"/>
                <w:szCs w:val="18"/>
                <w:lang w:eastAsia="ja-JP"/>
              </w:rPr>
            </w:pP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113"/>
              <w:textAlignment w:val="baseline"/>
              <w:rPr>
                <w:rFonts w:ascii="Arial" w:hAnsi="Arial" w:eastAsia="Times New Roman"/>
                <w:b/>
                <w:bCs/>
                <w:sz w:val="18"/>
                <w:lang w:eastAsia="ja-JP"/>
              </w:rPr>
            </w:pPr>
            <w:r>
              <w:rPr>
                <w:rFonts w:ascii="Arial" w:hAnsi="Arial" w:eastAsia="Times New Roman"/>
                <w:b/>
                <w:bCs/>
                <w:sz w:val="18"/>
                <w:lang w:eastAsia="ja-JP"/>
              </w:rPr>
              <w:t>&gt;PDU Session Resources Admitted To Be Added List</w:t>
            </w:r>
          </w:p>
        </w:tc>
        <w:tc>
          <w:tcPr>
            <w:tcW w:w="1104" w:type="dxa"/>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1022" w:type="dxa"/>
          </w:tcPr>
          <w:p>
            <w:pPr>
              <w:keepNext/>
              <w:keepLines/>
              <w:overflowPunct w:val="0"/>
              <w:autoSpaceDE w:val="0"/>
              <w:autoSpaceDN w:val="0"/>
              <w:adjustRightInd w:val="0"/>
              <w:spacing w:after="0"/>
              <w:textAlignment w:val="baseline"/>
              <w:rPr>
                <w:rFonts w:ascii="Arial" w:hAnsi="Arial" w:eastAsia="Times New Roman"/>
                <w:bCs/>
                <w:i/>
                <w:sz w:val="18"/>
                <w:szCs w:val="18"/>
                <w:lang w:eastAsia="ja-JP"/>
              </w:rPr>
            </w:pPr>
            <w:r>
              <w:rPr>
                <w:rFonts w:ascii="Arial" w:hAnsi="Arial" w:eastAsia="Times New Roman"/>
                <w:bCs/>
                <w:i/>
                <w:sz w:val="18"/>
                <w:szCs w:val="18"/>
                <w:lang w:eastAsia="ja-JP"/>
              </w:rPr>
              <w:t>0..1</w:t>
            </w:r>
          </w:p>
        </w:tc>
        <w:tc>
          <w:tcPr>
            <w:tcW w:w="1273" w:type="dxa"/>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2129" w:type="dxa"/>
          </w:tcPr>
          <w:p>
            <w:pPr>
              <w:keepNext/>
              <w:keepLines/>
              <w:overflowPunct w:val="0"/>
              <w:autoSpaceDE w:val="0"/>
              <w:autoSpaceDN w:val="0"/>
              <w:adjustRightInd w:val="0"/>
              <w:spacing w:after="0"/>
              <w:textAlignment w:val="baseline"/>
              <w:rPr>
                <w:rFonts w:ascii="Arial" w:hAnsi="Arial" w:eastAsia="Times New Roman"/>
                <w:sz w:val="18"/>
                <w:szCs w:val="18"/>
                <w:lang w:eastAsia="ja-JP"/>
              </w:rPr>
            </w:pP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227"/>
              <w:textAlignment w:val="baseline"/>
              <w:rPr>
                <w:rFonts w:ascii="Arial" w:hAnsi="Arial" w:eastAsia="Times New Roman"/>
                <w:b/>
                <w:bCs/>
                <w:sz w:val="18"/>
                <w:lang w:eastAsia="ja-JP"/>
              </w:rPr>
            </w:pPr>
            <w:r>
              <w:rPr>
                <w:rFonts w:ascii="Arial" w:hAnsi="Arial" w:eastAsia="Times New Roman"/>
                <w:b/>
                <w:bCs/>
                <w:sz w:val="18"/>
                <w:lang w:eastAsia="ja-JP"/>
              </w:rPr>
              <w:t>&gt;&gt;PDU Session Resources Admitted To Be Added Item</w:t>
            </w:r>
          </w:p>
        </w:tc>
        <w:tc>
          <w:tcPr>
            <w:tcW w:w="1104" w:type="dxa"/>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1022" w:type="dxa"/>
          </w:tcPr>
          <w:p>
            <w:pPr>
              <w:keepNext/>
              <w:keepLines/>
              <w:overflowPunct w:val="0"/>
              <w:autoSpaceDE w:val="0"/>
              <w:autoSpaceDN w:val="0"/>
              <w:adjustRightInd w:val="0"/>
              <w:spacing w:after="0"/>
              <w:textAlignment w:val="baseline"/>
              <w:rPr>
                <w:rFonts w:ascii="Arial" w:hAnsi="Arial" w:eastAsia="Times New Roman"/>
                <w:bCs/>
                <w:i/>
                <w:sz w:val="18"/>
                <w:szCs w:val="18"/>
                <w:lang w:eastAsia="ja-JP"/>
              </w:rPr>
            </w:pPr>
            <w:r>
              <w:rPr>
                <w:rFonts w:ascii="Arial" w:hAnsi="Arial" w:eastAsia="Times New Roman"/>
                <w:bCs/>
                <w:i/>
                <w:sz w:val="18"/>
                <w:szCs w:val="18"/>
                <w:lang w:eastAsia="ja-JP"/>
              </w:rPr>
              <w:t>1 .. &lt;maxnoof</w:t>
            </w:r>
            <w:r>
              <w:rPr>
                <w:rFonts w:ascii="Arial" w:hAnsi="Arial" w:eastAsia="Times New Roman"/>
                <w:i/>
                <w:sz w:val="18"/>
                <w:lang w:eastAsia="ko-KR"/>
              </w:rPr>
              <w:t>PDUSessions</w:t>
            </w:r>
            <w:r>
              <w:rPr>
                <w:rFonts w:ascii="Arial" w:hAnsi="Arial" w:eastAsia="Times New Roman"/>
                <w:bCs/>
                <w:i/>
                <w:sz w:val="18"/>
                <w:szCs w:val="18"/>
                <w:lang w:eastAsia="ja-JP"/>
              </w:rPr>
              <w:t>&gt;</w:t>
            </w:r>
          </w:p>
        </w:tc>
        <w:tc>
          <w:tcPr>
            <w:tcW w:w="1273" w:type="dxa"/>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2129"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zh-CN"/>
              </w:rPr>
              <w:t xml:space="preserve">NOTE: If neither the </w:t>
            </w:r>
            <w:r>
              <w:rPr>
                <w:rFonts w:ascii="Arial" w:hAnsi="Arial" w:eastAsia="Times New Roman"/>
                <w:sz w:val="18"/>
                <w:lang w:eastAsia="zh-CN"/>
              </w:rPr>
              <w:br w:type="textWrapping"/>
            </w:r>
            <w:r>
              <w:rPr>
                <w:rFonts w:ascii="Arial" w:hAnsi="Arial" w:eastAsia="Times New Roman"/>
                <w:i/>
                <w:sz w:val="18"/>
                <w:lang w:eastAsia="ja-JP"/>
              </w:rPr>
              <w:t>PDU Session Resource Setup Response Info – SN terminated</w:t>
            </w:r>
            <w:r>
              <w:rPr>
                <w:rFonts w:ascii="Arial" w:hAnsi="Arial" w:eastAsia="Times New Roman"/>
                <w:sz w:val="18"/>
                <w:lang w:eastAsia="ja-JP"/>
              </w:rPr>
              <w:t xml:space="preserve"> IE </w:t>
            </w:r>
          </w:p>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nor the</w:t>
            </w:r>
          </w:p>
          <w:p>
            <w:pPr>
              <w:keepNext/>
              <w:keepLines/>
              <w:overflowPunct w:val="0"/>
              <w:autoSpaceDE w:val="0"/>
              <w:autoSpaceDN w:val="0"/>
              <w:adjustRightInd w:val="0"/>
              <w:spacing w:after="0"/>
              <w:textAlignment w:val="baseline"/>
              <w:rPr>
                <w:rFonts w:ascii="Arial" w:hAnsi="Arial" w:eastAsia="Times New Roman"/>
                <w:sz w:val="18"/>
                <w:szCs w:val="18"/>
                <w:lang w:eastAsia="ja-JP"/>
              </w:rPr>
            </w:pPr>
            <w:r>
              <w:rPr>
                <w:rFonts w:ascii="Arial" w:hAnsi="Arial" w:eastAsia="Times New Roman"/>
                <w:i/>
                <w:sz w:val="18"/>
                <w:lang w:eastAsia="ja-JP"/>
              </w:rPr>
              <w:t>PDU Session Resource Setup Response Info – MN terminated</w:t>
            </w:r>
            <w:r>
              <w:rPr>
                <w:rFonts w:ascii="Arial" w:hAnsi="Arial" w:eastAsia="Times New Roman"/>
                <w:sz w:val="18"/>
                <w:lang w:eastAsia="ja-JP"/>
              </w:rPr>
              <w:t xml:space="preserve"> IE</w:t>
            </w:r>
            <w:r>
              <w:rPr>
                <w:rFonts w:ascii="Arial" w:hAnsi="Arial" w:eastAsia="Times New Roman"/>
                <w:sz w:val="18"/>
                <w:lang w:eastAsia="ja-JP"/>
              </w:rPr>
              <w:br w:type="textWrapping"/>
            </w:r>
            <w:r>
              <w:rPr>
                <w:rFonts w:ascii="Arial" w:hAnsi="Arial" w:eastAsia="Times New Roman"/>
                <w:sz w:val="18"/>
                <w:lang w:eastAsia="ja-JP"/>
              </w:rPr>
              <w:t xml:space="preserve">is present in a </w:t>
            </w:r>
            <w:r>
              <w:rPr>
                <w:rFonts w:ascii="Arial" w:hAnsi="Arial" w:eastAsia="Times New Roman"/>
                <w:i/>
                <w:sz w:val="18"/>
                <w:lang w:eastAsia="ja-JP"/>
              </w:rPr>
              <w:t>PDU Session Resources Admitted To Be Added Item</w:t>
            </w:r>
            <w:r>
              <w:rPr>
                <w:rFonts w:ascii="Arial" w:hAnsi="Arial" w:eastAsia="Times New Roman"/>
                <w:sz w:val="18"/>
                <w:lang w:eastAsia="ja-JP"/>
              </w:rPr>
              <w:t xml:space="preserve"> IE, abnormal conditions as specified in clause 8.3.3.4 apply.</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340"/>
              <w:textAlignment w:val="baseline"/>
              <w:rPr>
                <w:rFonts w:ascii="Arial" w:hAnsi="Arial" w:eastAsia="Times New Roman"/>
                <w:b/>
                <w:bCs/>
                <w:sz w:val="18"/>
                <w:lang w:eastAsia="ja-JP"/>
              </w:rPr>
            </w:pPr>
            <w:r>
              <w:rPr>
                <w:rFonts w:ascii="Arial" w:hAnsi="Arial" w:eastAsia="Times New Roman"/>
                <w:sz w:val="18"/>
                <w:lang w:eastAsia="ja-JP"/>
              </w:rPr>
              <w:t>&gt;&gt;&gt;PDU Session ID</w:t>
            </w:r>
          </w:p>
        </w:tc>
        <w:tc>
          <w:tcPr>
            <w:tcW w:w="1104"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M</w:t>
            </w:r>
          </w:p>
        </w:tc>
        <w:tc>
          <w:tcPr>
            <w:tcW w:w="1022" w:type="dxa"/>
          </w:tcPr>
          <w:p>
            <w:pPr>
              <w:keepNext/>
              <w:keepLines/>
              <w:overflowPunct w:val="0"/>
              <w:autoSpaceDE w:val="0"/>
              <w:autoSpaceDN w:val="0"/>
              <w:adjustRightInd w:val="0"/>
              <w:spacing w:after="0"/>
              <w:textAlignment w:val="baseline"/>
              <w:rPr>
                <w:rFonts w:ascii="Arial" w:hAnsi="Arial" w:eastAsia="Times New Roman"/>
                <w:bCs/>
                <w:i/>
                <w:sz w:val="18"/>
                <w:szCs w:val="18"/>
                <w:lang w:eastAsia="ja-JP"/>
              </w:rPr>
            </w:pPr>
          </w:p>
        </w:tc>
        <w:tc>
          <w:tcPr>
            <w:tcW w:w="1273"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9.2.3.18</w:t>
            </w:r>
          </w:p>
        </w:tc>
        <w:tc>
          <w:tcPr>
            <w:tcW w:w="2129" w:type="dxa"/>
          </w:tcPr>
          <w:p>
            <w:pPr>
              <w:keepNext/>
              <w:keepLines/>
              <w:overflowPunct w:val="0"/>
              <w:autoSpaceDE w:val="0"/>
              <w:autoSpaceDN w:val="0"/>
              <w:adjustRightInd w:val="0"/>
              <w:spacing w:after="0"/>
              <w:textAlignment w:val="baseline"/>
              <w:rPr>
                <w:rFonts w:ascii="Arial" w:hAnsi="Arial" w:eastAsia="Times New Roman"/>
                <w:sz w:val="18"/>
                <w:szCs w:val="18"/>
                <w:lang w:eastAsia="ja-JP"/>
              </w:rPr>
            </w:pP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bCs/>
                <w:sz w:val="18"/>
                <w:lang w:eastAsia="ja-JP"/>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340"/>
              <w:textAlignment w:val="baseline"/>
              <w:rPr>
                <w:rFonts w:ascii="Arial" w:hAnsi="Arial" w:eastAsia="Times New Roman"/>
                <w:b/>
                <w:bCs/>
                <w:sz w:val="18"/>
                <w:lang w:eastAsia="ja-JP"/>
              </w:rPr>
            </w:pPr>
            <w:r>
              <w:rPr>
                <w:rFonts w:ascii="Arial" w:hAnsi="Arial" w:eastAsia="Times New Roman"/>
                <w:sz w:val="18"/>
                <w:lang w:eastAsia="ja-JP"/>
              </w:rPr>
              <w:t>&gt;&gt;&gt;</w:t>
            </w:r>
            <w:r>
              <w:rPr>
                <w:rFonts w:ascii="Arial" w:hAnsi="Arial" w:eastAsia="Times New Roman"/>
                <w:sz w:val="18"/>
                <w:lang w:val="sv-SE" w:eastAsia="ja-JP"/>
              </w:rPr>
              <w:t>PDU Session Resource Setup Response Info – SN terminated</w:t>
            </w:r>
          </w:p>
        </w:tc>
        <w:tc>
          <w:tcPr>
            <w:tcW w:w="1104"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O</w:t>
            </w:r>
          </w:p>
        </w:tc>
        <w:tc>
          <w:tcPr>
            <w:tcW w:w="1022" w:type="dxa"/>
          </w:tcPr>
          <w:p>
            <w:pPr>
              <w:keepNext/>
              <w:keepLines/>
              <w:overflowPunct w:val="0"/>
              <w:autoSpaceDE w:val="0"/>
              <w:autoSpaceDN w:val="0"/>
              <w:adjustRightInd w:val="0"/>
              <w:spacing w:after="0"/>
              <w:textAlignment w:val="baseline"/>
              <w:rPr>
                <w:rFonts w:ascii="Arial" w:hAnsi="Arial" w:eastAsia="Times New Roman"/>
                <w:bCs/>
                <w:i/>
                <w:sz w:val="18"/>
                <w:szCs w:val="18"/>
                <w:lang w:eastAsia="ja-JP"/>
              </w:rPr>
            </w:pPr>
          </w:p>
        </w:tc>
        <w:tc>
          <w:tcPr>
            <w:tcW w:w="1273"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9.2.1.6</w:t>
            </w:r>
          </w:p>
        </w:tc>
        <w:tc>
          <w:tcPr>
            <w:tcW w:w="2129" w:type="dxa"/>
          </w:tcPr>
          <w:p>
            <w:pPr>
              <w:keepNext/>
              <w:keepLines/>
              <w:overflowPunct w:val="0"/>
              <w:autoSpaceDE w:val="0"/>
              <w:autoSpaceDN w:val="0"/>
              <w:adjustRightInd w:val="0"/>
              <w:spacing w:after="0"/>
              <w:textAlignment w:val="baseline"/>
              <w:rPr>
                <w:rFonts w:ascii="Arial" w:hAnsi="Arial" w:eastAsia="Times New Roman"/>
                <w:sz w:val="18"/>
                <w:szCs w:val="18"/>
                <w:lang w:eastAsia="ja-JP"/>
              </w:rPr>
            </w:pP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bCs/>
                <w:sz w:val="18"/>
                <w:lang w:eastAsia="ja-JP"/>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340"/>
              <w:textAlignment w:val="baseline"/>
              <w:rPr>
                <w:rFonts w:ascii="Arial" w:hAnsi="Arial" w:eastAsia="Times New Roman"/>
                <w:sz w:val="18"/>
                <w:lang w:eastAsia="ko-KR"/>
              </w:rPr>
            </w:pPr>
            <w:r>
              <w:rPr>
                <w:rFonts w:ascii="Arial" w:hAnsi="Arial" w:eastAsia="Times New Roman"/>
                <w:sz w:val="18"/>
                <w:lang w:eastAsia="ja-JP"/>
              </w:rPr>
              <w:t>&gt;&gt;&gt;PDU Session Resource Setup Response Info – MN terminated</w:t>
            </w:r>
          </w:p>
        </w:tc>
        <w:tc>
          <w:tcPr>
            <w:tcW w:w="1104"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O</w:t>
            </w:r>
          </w:p>
        </w:tc>
        <w:tc>
          <w:tcPr>
            <w:tcW w:w="1022" w:type="dxa"/>
          </w:tcPr>
          <w:p>
            <w:pPr>
              <w:keepNext/>
              <w:keepLines/>
              <w:overflowPunct w:val="0"/>
              <w:autoSpaceDE w:val="0"/>
              <w:autoSpaceDN w:val="0"/>
              <w:adjustRightInd w:val="0"/>
              <w:spacing w:after="0"/>
              <w:textAlignment w:val="baseline"/>
              <w:rPr>
                <w:rFonts w:ascii="Arial" w:hAnsi="Arial" w:eastAsia="Times New Roman"/>
                <w:i/>
                <w:sz w:val="18"/>
                <w:szCs w:val="18"/>
                <w:lang w:eastAsia="ja-JP"/>
              </w:rPr>
            </w:pPr>
          </w:p>
        </w:tc>
        <w:tc>
          <w:tcPr>
            <w:tcW w:w="1273" w:type="dxa"/>
          </w:tcPr>
          <w:p>
            <w:pPr>
              <w:keepNext/>
              <w:keepLines/>
              <w:overflowPunct w:val="0"/>
              <w:autoSpaceDE w:val="0"/>
              <w:autoSpaceDN w:val="0"/>
              <w:adjustRightInd w:val="0"/>
              <w:spacing w:after="0"/>
              <w:textAlignment w:val="baseline"/>
              <w:rPr>
                <w:rFonts w:ascii="Arial" w:hAnsi="Arial" w:eastAsia="Times New Roman"/>
                <w:snapToGrid w:val="0"/>
                <w:sz w:val="18"/>
                <w:lang w:eastAsia="ja-JP"/>
              </w:rPr>
            </w:pPr>
            <w:r>
              <w:rPr>
                <w:rFonts w:ascii="Arial" w:hAnsi="Arial" w:eastAsia="Times New Roman"/>
                <w:sz w:val="18"/>
                <w:lang w:eastAsia="ja-JP"/>
              </w:rPr>
              <w:t>9.2.1.8</w:t>
            </w:r>
          </w:p>
        </w:tc>
        <w:tc>
          <w:tcPr>
            <w:tcW w:w="2129" w:type="dxa"/>
          </w:tcPr>
          <w:p>
            <w:pPr>
              <w:keepNext/>
              <w:keepLines/>
              <w:overflowPunct w:val="0"/>
              <w:autoSpaceDE w:val="0"/>
              <w:autoSpaceDN w:val="0"/>
              <w:adjustRightInd w:val="0"/>
              <w:spacing w:after="0"/>
              <w:textAlignment w:val="baseline"/>
              <w:rPr>
                <w:rFonts w:ascii="Arial" w:hAnsi="Arial" w:eastAsia="Times New Roman"/>
                <w:sz w:val="18"/>
                <w:szCs w:val="18"/>
                <w:lang w:eastAsia="ja-JP"/>
              </w:rPr>
            </w:pPr>
          </w:p>
        </w:tc>
        <w:tc>
          <w:tcPr>
            <w:tcW w:w="1134" w:type="dxa"/>
          </w:tcPr>
          <w:p>
            <w:pPr>
              <w:keepNext/>
              <w:keepLines/>
              <w:overflowPunct w:val="0"/>
              <w:autoSpaceDE w:val="0"/>
              <w:autoSpaceDN w:val="0"/>
              <w:adjustRightInd w:val="0"/>
              <w:spacing w:after="0"/>
              <w:jc w:val="center"/>
              <w:textAlignment w:val="baseline"/>
              <w:rPr>
                <w:rFonts w:ascii="Arial" w:hAnsi="Arial" w:eastAsia="Times New Roman"/>
                <w:bCs/>
                <w:sz w:val="18"/>
                <w:lang w:eastAsia="ja-JP"/>
              </w:rPr>
            </w:pPr>
            <w:r>
              <w:rPr>
                <w:rFonts w:ascii="Arial" w:hAnsi="Arial" w:eastAsia="Times New Roman"/>
                <w:bCs/>
                <w:sz w:val="18"/>
                <w:lang w:eastAsia="ja-JP"/>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113"/>
              <w:textAlignment w:val="baseline"/>
              <w:rPr>
                <w:rFonts w:ascii="Arial" w:hAnsi="Arial" w:eastAsia="Times New Roman"/>
                <w:b/>
                <w:sz w:val="18"/>
                <w:lang w:eastAsia="ko-KR"/>
              </w:rPr>
            </w:pPr>
            <w:r>
              <w:rPr>
                <w:rFonts w:ascii="Arial" w:hAnsi="Arial" w:eastAsia="Times New Roman"/>
                <w:b/>
                <w:sz w:val="18"/>
                <w:lang w:eastAsia="ko-KR"/>
              </w:rPr>
              <w:t>&gt;PDU Session Resources Admitted To Be Modified List</w:t>
            </w:r>
          </w:p>
        </w:tc>
        <w:tc>
          <w:tcPr>
            <w:tcW w:w="1104" w:type="dxa"/>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1022" w:type="dxa"/>
          </w:tcPr>
          <w:p>
            <w:pPr>
              <w:keepNext/>
              <w:keepLines/>
              <w:overflowPunct w:val="0"/>
              <w:autoSpaceDE w:val="0"/>
              <w:autoSpaceDN w:val="0"/>
              <w:adjustRightInd w:val="0"/>
              <w:spacing w:after="0"/>
              <w:textAlignment w:val="baseline"/>
              <w:rPr>
                <w:rFonts w:ascii="Arial" w:hAnsi="Arial" w:eastAsia="Times New Roman"/>
                <w:i/>
                <w:sz w:val="18"/>
                <w:szCs w:val="18"/>
                <w:lang w:eastAsia="ja-JP"/>
              </w:rPr>
            </w:pPr>
            <w:r>
              <w:rPr>
                <w:rFonts w:ascii="Arial" w:hAnsi="Arial" w:eastAsia="Times New Roman"/>
                <w:i/>
                <w:sz w:val="18"/>
                <w:lang w:eastAsia="ja-JP"/>
              </w:rPr>
              <w:t>0..1</w:t>
            </w:r>
          </w:p>
        </w:tc>
        <w:tc>
          <w:tcPr>
            <w:tcW w:w="1273" w:type="dxa"/>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2129" w:type="dxa"/>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bCs/>
                <w:sz w:val="18"/>
                <w:lang w:eastAsia="ja-JP"/>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227"/>
              <w:textAlignment w:val="baseline"/>
              <w:rPr>
                <w:rFonts w:ascii="Arial" w:hAnsi="Arial" w:eastAsia="Times New Roman"/>
                <w:sz w:val="18"/>
                <w:lang w:eastAsia="ko-KR"/>
              </w:rPr>
            </w:pPr>
            <w:r>
              <w:rPr>
                <w:rFonts w:ascii="Arial" w:hAnsi="Arial" w:eastAsia="Times New Roman"/>
                <w:b/>
                <w:bCs/>
                <w:sz w:val="18"/>
                <w:lang w:eastAsia="ko-KR"/>
              </w:rPr>
              <w:t>&gt;&gt;PDU Session Resources Admitted To Be Modified Item</w:t>
            </w:r>
          </w:p>
        </w:tc>
        <w:tc>
          <w:tcPr>
            <w:tcW w:w="1104" w:type="dxa"/>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1022" w:type="dxa"/>
          </w:tcPr>
          <w:p>
            <w:pPr>
              <w:keepNext/>
              <w:keepLines/>
              <w:overflowPunct w:val="0"/>
              <w:autoSpaceDE w:val="0"/>
              <w:autoSpaceDN w:val="0"/>
              <w:adjustRightInd w:val="0"/>
              <w:spacing w:after="0"/>
              <w:textAlignment w:val="baseline"/>
              <w:rPr>
                <w:rFonts w:ascii="Arial" w:hAnsi="Arial" w:eastAsia="Times New Roman"/>
                <w:i/>
                <w:sz w:val="18"/>
                <w:szCs w:val="18"/>
                <w:lang w:eastAsia="ja-JP"/>
              </w:rPr>
            </w:pPr>
            <w:r>
              <w:rPr>
                <w:rFonts w:ascii="Arial" w:hAnsi="Arial" w:eastAsia="Times New Roman"/>
                <w:i/>
                <w:sz w:val="18"/>
                <w:lang w:eastAsia="ja-JP"/>
              </w:rPr>
              <w:t>1 .. &lt;maxnoof</w:t>
            </w:r>
            <w:r>
              <w:rPr>
                <w:rFonts w:ascii="Arial" w:hAnsi="Arial" w:eastAsia="Times New Roman"/>
                <w:i/>
                <w:sz w:val="18"/>
                <w:lang w:eastAsia="ko-KR"/>
              </w:rPr>
              <w:t>PDUSessions</w:t>
            </w:r>
            <w:r>
              <w:rPr>
                <w:rFonts w:ascii="Arial" w:hAnsi="Arial" w:eastAsia="Times New Roman"/>
                <w:i/>
                <w:sz w:val="18"/>
                <w:lang w:eastAsia="ja-JP"/>
              </w:rPr>
              <w:t>&gt;</w:t>
            </w:r>
          </w:p>
        </w:tc>
        <w:tc>
          <w:tcPr>
            <w:tcW w:w="1273" w:type="dxa"/>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2129"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zh-CN"/>
              </w:rPr>
              <w:t xml:space="preserve">NOTE: If neither the </w:t>
            </w:r>
            <w:r>
              <w:rPr>
                <w:rFonts w:ascii="Arial" w:hAnsi="Arial" w:eastAsia="Times New Roman"/>
                <w:sz w:val="18"/>
                <w:lang w:eastAsia="zh-CN"/>
              </w:rPr>
              <w:br w:type="textWrapping"/>
            </w:r>
            <w:r>
              <w:rPr>
                <w:rFonts w:ascii="Arial" w:hAnsi="Arial" w:eastAsia="Times New Roman"/>
                <w:i/>
                <w:sz w:val="18"/>
                <w:lang w:eastAsia="ja-JP"/>
              </w:rPr>
              <w:t>PDU Session Resource Modification Response Info – SN terminated</w:t>
            </w:r>
            <w:r>
              <w:rPr>
                <w:rFonts w:ascii="Arial" w:hAnsi="Arial" w:eastAsia="Times New Roman"/>
                <w:sz w:val="18"/>
                <w:lang w:eastAsia="ja-JP"/>
              </w:rPr>
              <w:t xml:space="preserve"> IE </w:t>
            </w:r>
          </w:p>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nor the</w:t>
            </w:r>
          </w:p>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i/>
                <w:sz w:val="18"/>
                <w:lang w:eastAsia="ja-JP"/>
              </w:rPr>
              <w:t>PDU Session Resource Modification Response Info – MN terminated</w:t>
            </w:r>
            <w:r>
              <w:rPr>
                <w:rFonts w:ascii="Arial" w:hAnsi="Arial" w:eastAsia="Times New Roman"/>
                <w:sz w:val="18"/>
                <w:lang w:eastAsia="ja-JP"/>
              </w:rPr>
              <w:t xml:space="preserve"> IE</w:t>
            </w:r>
            <w:r>
              <w:rPr>
                <w:rFonts w:ascii="Arial" w:hAnsi="Arial" w:eastAsia="Times New Roman"/>
                <w:sz w:val="18"/>
                <w:lang w:eastAsia="ja-JP"/>
              </w:rPr>
              <w:br w:type="textWrapping"/>
            </w:r>
            <w:r>
              <w:rPr>
                <w:rFonts w:ascii="Arial" w:hAnsi="Arial" w:eastAsia="Times New Roman"/>
                <w:sz w:val="18"/>
                <w:lang w:eastAsia="ja-JP"/>
              </w:rPr>
              <w:t xml:space="preserve">is present in a </w:t>
            </w:r>
            <w:r>
              <w:rPr>
                <w:rFonts w:ascii="Arial" w:hAnsi="Arial" w:eastAsia="Times New Roman"/>
                <w:i/>
                <w:sz w:val="18"/>
                <w:lang w:eastAsia="ja-JP"/>
              </w:rPr>
              <w:t>PDU Session Resources Admitted To Be Modified Item</w:t>
            </w:r>
            <w:r>
              <w:rPr>
                <w:rFonts w:ascii="Arial" w:hAnsi="Arial" w:eastAsia="Times New Roman"/>
                <w:sz w:val="18"/>
                <w:lang w:eastAsia="ja-JP"/>
              </w:rPr>
              <w:t xml:space="preserve"> IE, abnormal conditions as specified in clause 8.3.3.4 apply.</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340"/>
              <w:textAlignment w:val="baseline"/>
              <w:rPr>
                <w:rFonts w:ascii="Arial" w:hAnsi="Arial" w:eastAsia="Times New Roman"/>
                <w:b/>
                <w:bCs/>
                <w:sz w:val="18"/>
                <w:lang w:eastAsia="ko-KR"/>
              </w:rPr>
            </w:pPr>
            <w:r>
              <w:rPr>
                <w:rFonts w:ascii="Arial" w:hAnsi="Arial" w:eastAsia="Times New Roman"/>
                <w:sz w:val="18"/>
                <w:lang w:eastAsia="ja-JP"/>
              </w:rPr>
              <w:t>&gt;&gt;&gt;PDU Session ID</w:t>
            </w:r>
          </w:p>
        </w:tc>
        <w:tc>
          <w:tcPr>
            <w:tcW w:w="1104"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M</w:t>
            </w:r>
          </w:p>
        </w:tc>
        <w:tc>
          <w:tcPr>
            <w:tcW w:w="1022" w:type="dxa"/>
          </w:tcPr>
          <w:p>
            <w:pPr>
              <w:keepNext/>
              <w:keepLines/>
              <w:overflowPunct w:val="0"/>
              <w:autoSpaceDE w:val="0"/>
              <w:autoSpaceDN w:val="0"/>
              <w:adjustRightInd w:val="0"/>
              <w:spacing w:after="0"/>
              <w:textAlignment w:val="baseline"/>
              <w:rPr>
                <w:rFonts w:ascii="Arial" w:hAnsi="Arial" w:eastAsia="Times New Roman"/>
                <w:i/>
                <w:sz w:val="18"/>
                <w:lang w:eastAsia="ja-JP"/>
              </w:rPr>
            </w:pPr>
          </w:p>
        </w:tc>
        <w:tc>
          <w:tcPr>
            <w:tcW w:w="1273"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9.2.3.18</w:t>
            </w:r>
          </w:p>
        </w:tc>
        <w:tc>
          <w:tcPr>
            <w:tcW w:w="2129" w:type="dxa"/>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bCs/>
                <w:sz w:val="18"/>
                <w:lang w:eastAsia="ja-JP"/>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340"/>
              <w:textAlignment w:val="baseline"/>
              <w:rPr>
                <w:rFonts w:ascii="Arial" w:hAnsi="Arial" w:eastAsia="Times New Roman"/>
                <w:b/>
                <w:bCs/>
                <w:sz w:val="18"/>
                <w:lang w:eastAsia="ko-KR"/>
              </w:rPr>
            </w:pPr>
            <w:r>
              <w:rPr>
                <w:rFonts w:ascii="Arial" w:hAnsi="Arial" w:eastAsia="Times New Roman"/>
                <w:sz w:val="18"/>
                <w:lang w:eastAsia="ja-JP"/>
              </w:rPr>
              <w:t>&gt;&gt;&gt;</w:t>
            </w:r>
            <w:r>
              <w:rPr>
                <w:rFonts w:ascii="Arial" w:hAnsi="Arial" w:eastAsia="Times New Roman"/>
                <w:sz w:val="18"/>
                <w:lang w:val="sv-SE" w:eastAsia="ja-JP"/>
              </w:rPr>
              <w:t>PDU Session Resource Modification Response Info – SN terminated</w:t>
            </w:r>
          </w:p>
        </w:tc>
        <w:tc>
          <w:tcPr>
            <w:tcW w:w="1104"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O</w:t>
            </w:r>
          </w:p>
        </w:tc>
        <w:tc>
          <w:tcPr>
            <w:tcW w:w="1022" w:type="dxa"/>
          </w:tcPr>
          <w:p>
            <w:pPr>
              <w:keepNext/>
              <w:keepLines/>
              <w:overflowPunct w:val="0"/>
              <w:autoSpaceDE w:val="0"/>
              <w:autoSpaceDN w:val="0"/>
              <w:adjustRightInd w:val="0"/>
              <w:spacing w:after="0"/>
              <w:textAlignment w:val="baseline"/>
              <w:rPr>
                <w:rFonts w:ascii="Arial" w:hAnsi="Arial" w:eastAsia="Times New Roman"/>
                <w:i/>
                <w:sz w:val="18"/>
                <w:lang w:eastAsia="ja-JP"/>
              </w:rPr>
            </w:pPr>
          </w:p>
        </w:tc>
        <w:tc>
          <w:tcPr>
            <w:tcW w:w="1273"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9.2.1.10</w:t>
            </w:r>
          </w:p>
        </w:tc>
        <w:tc>
          <w:tcPr>
            <w:tcW w:w="2129" w:type="dxa"/>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bCs/>
                <w:sz w:val="18"/>
                <w:lang w:eastAsia="ja-JP"/>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340"/>
              <w:textAlignment w:val="baseline"/>
              <w:rPr>
                <w:rFonts w:ascii="Arial" w:hAnsi="Arial" w:eastAsia="Times New Roman"/>
                <w:sz w:val="18"/>
                <w:lang w:eastAsia="ko-KR"/>
              </w:rPr>
            </w:pPr>
            <w:r>
              <w:rPr>
                <w:rFonts w:ascii="Arial" w:hAnsi="Arial" w:eastAsia="Times New Roman"/>
                <w:sz w:val="18"/>
                <w:lang w:eastAsia="ja-JP"/>
              </w:rPr>
              <w:t>&gt;&gt;&gt;</w:t>
            </w:r>
            <w:r>
              <w:rPr>
                <w:rFonts w:ascii="Arial" w:hAnsi="Arial" w:eastAsia="Times New Roman"/>
                <w:sz w:val="18"/>
                <w:lang w:val="sv-SE" w:eastAsia="ja-JP"/>
              </w:rPr>
              <w:t>PDU Session Resource Modification Response Info – MN terminated</w:t>
            </w:r>
          </w:p>
        </w:tc>
        <w:tc>
          <w:tcPr>
            <w:tcW w:w="1104"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O</w:t>
            </w:r>
          </w:p>
        </w:tc>
        <w:tc>
          <w:tcPr>
            <w:tcW w:w="1022" w:type="dxa"/>
          </w:tcPr>
          <w:p>
            <w:pPr>
              <w:keepNext/>
              <w:keepLines/>
              <w:overflowPunct w:val="0"/>
              <w:autoSpaceDE w:val="0"/>
              <w:autoSpaceDN w:val="0"/>
              <w:adjustRightInd w:val="0"/>
              <w:spacing w:after="0"/>
              <w:textAlignment w:val="baseline"/>
              <w:rPr>
                <w:rFonts w:ascii="Arial" w:hAnsi="Arial" w:eastAsia="Times New Roman"/>
                <w:i/>
                <w:sz w:val="18"/>
                <w:szCs w:val="18"/>
                <w:lang w:eastAsia="ja-JP"/>
              </w:rPr>
            </w:pPr>
          </w:p>
        </w:tc>
        <w:tc>
          <w:tcPr>
            <w:tcW w:w="1273"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9.2.1.12</w:t>
            </w:r>
          </w:p>
        </w:tc>
        <w:tc>
          <w:tcPr>
            <w:tcW w:w="2129" w:type="dxa"/>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bCs/>
                <w:sz w:val="18"/>
                <w:lang w:eastAsia="ja-JP"/>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113"/>
              <w:textAlignment w:val="baseline"/>
              <w:rPr>
                <w:rFonts w:ascii="Arial" w:hAnsi="Arial" w:eastAsia="Times New Roman"/>
                <w:b/>
                <w:sz w:val="18"/>
                <w:lang w:eastAsia="ko-KR"/>
              </w:rPr>
            </w:pPr>
            <w:r>
              <w:rPr>
                <w:rFonts w:ascii="Arial" w:hAnsi="Arial" w:eastAsia="Times New Roman"/>
                <w:b/>
                <w:sz w:val="18"/>
                <w:lang w:eastAsia="ko-KR"/>
              </w:rPr>
              <w:t>&gt;PDU Session Resources Admitted To Be Released List</w:t>
            </w:r>
          </w:p>
        </w:tc>
        <w:tc>
          <w:tcPr>
            <w:tcW w:w="1104" w:type="dxa"/>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1022" w:type="dxa"/>
          </w:tcPr>
          <w:p>
            <w:pPr>
              <w:keepNext/>
              <w:keepLines/>
              <w:overflowPunct w:val="0"/>
              <w:autoSpaceDE w:val="0"/>
              <w:autoSpaceDN w:val="0"/>
              <w:adjustRightInd w:val="0"/>
              <w:spacing w:after="0"/>
              <w:textAlignment w:val="baseline"/>
              <w:rPr>
                <w:rFonts w:ascii="Arial" w:hAnsi="Arial" w:eastAsia="Times New Roman"/>
                <w:i/>
                <w:sz w:val="18"/>
                <w:szCs w:val="18"/>
                <w:lang w:eastAsia="ja-JP"/>
              </w:rPr>
            </w:pPr>
            <w:r>
              <w:rPr>
                <w:rFonts w:ascii="Arial" w:hAnsi="Arial" w:eastAsia="Times New Roman"/>
                <w:i/>
                <w:sz w:val="18"/>
                <w:lang w:eastAsia="ja-JP"/>
              </w:rPr>
              <w:t>0..1</w:t>
            </w:r>
          </w:p>
        </w:tc>
        <w:tc>
          <w:tcPr>
            <w:tcW w:w="1273" w:type="dxa"/>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2129" w:type="dxa"/>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bCs/>
                <w:sz w:val="18"/>
                <w:lang w:eastAsia="ja-JP"/>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227"/>
              <w:textAlignment w:val="baseline"/>
              <w:rPr>
                <w:rFonts w:ascii="Arial" w:hAnsi="Arial" w:eastAsia="Times New Roman"/>
                <w:bCs/>
                <w:sz w:val="18"/>
                <w:lang w:eastAsia="ko-KR"/>
              </w:rPr>
            </w:pPr>
            <w:r>
              <w:rPr>
                <w:rFonts w:ascii="Arial" w:hAnsi="Arial" w:eastAsia="Times New Roman"/>
                <w:bCs/>
                <w:sz w:val="18"/>
                <w:lang w:eastAsia="ja-JP"/>
              </w:rPr>
              <w:t xml:space="preserve">&gt;&gt;PDU Session Resources </w:t>
            </w:r>
            <w:r>
              <w:rPr>
                <w:rFonts w:ascii="Arial" w:hAnsi="Arial" w:eastAsia="Times New Roman"/>
                <w:bCs/>
                <w:sz w:val="18"/>
                <w:lang w:val="de-DE" w:eastAsia="ja-JP"/>
              </w:rPr>
              <w:t xml:space="preserve">admitted </w:t>
            </w:r>
            <w:r>
              <w:rPr>
                <w:rFonts w:ascii="Arial" w:hAnsi="Arial" w:eastAsia="Times New Roman"/>
                <w:bCs/>
                <w:sz w:val="18"/>
                <w:lang w:eastAsia="ja-JP"/>
              </w:rPr>
              <w:t>to be released List – SN terminated</w:t>
            </w:r>
          </w:p>
        </w:tc>
        <w:tc>
          <w:tcPr>
            <w:tcW w:w="1104"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O</w:t>
            </w:r>
          </w:p>
        </w:tc>
        <w:tc>
          <w:tcPr>
            <w:tcW w:w="1022" w:type="dxa"/>
          </w:tcPr>
          <w:p>
            <w:pPr>
              <w:keepNext/>
              <w:keepLines/>
              <w:overflowPunct w:val="0"/>
              <w:autoSpaceDE w:val="0"/>
              <w:autoSpaceDN w:val="0"/>
              <w:adjustRightInd w:val="0"/>
              <w:spacing w:after="0"/>
              <w:textAlignment w:val="baseline"/>
              <w:rPr>
                <w:rFonts w:ascii="Arial" w:hAnsi="Arial" w:eastAsia="Times New Roman"/>
                <w:i/>
                <w:sz w:val="18"/>
                <w:lang w:eastAsia="ja-JP"/>
              </w:rPr>
            </w:pPr>
          </w:p>
        </w:tc>
        <w:tc>
          <w:tcPr>
            <w:tcW w:w="1273" w:type="dxa"/>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PDU session List with data forwarding request info</w:t>
            </w:r>
          </w:p>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9.2.1.24</w:t>
            </w:r>
          </w:p>
        </w:tc>
        <w:tc>
          <w:tcPr>
            <w:tcW w:w="2129" w:type="dxa"/>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1134" w:type="dxa"/>
          </w:tcPr>
          <w:p>
            <w:pPr>
              <w:keepNext/>
              <w:keepLines/>
              <w:overflowPunct w:val="0"/>
              <w:autoSpaceDE w:val="0"/>
              <w:autoSpaceDN w:val="0"/>
              <w:adjustRightInd w:val="0"/>
              <w:spacing w:after="0"/>
              <w:jc w:val="center"/>
              <w:textAlignment w:val="baseline"/>
              <w:rPr>
                <w:rFonts w:ascii="Arial" w:hAnsi="Arial" w:eastAsia="Times New Roman"/>
                <w:bCs/>
                <w:sz w:val="18"/>
                <w:lang w:eastAsia="ja-JP"/>
              </w:rPr>
            </w:pPr>
            <w:r>
              <w:rPr>
                <w:rFonts w:ascii="Arial" w:hAnsi="Arial" w:eastAsia="Times New Roman"/>
                <w:bCs/>
                <w:sz w:val="18"/>
                <w:lang w:eastAsia="ja-JP"/>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227"/>
              <w:textAlignment w:val="baseline"/>
              <w:rPr>
                <w:rFonts w:ascii="Arial" w:hAnsi="Arial" w:eastAsia="Times New Roman"/>
                <w:bCs/>
                <w:sz w:val="18"/>
                <w:lang w:eastAsia="ko-KR"/>
              </w:rPr>
            </w:pPr>
            <w:r>
              <w:rPr>
                <w:rFonts w:ascii="Arial" w:hAnsi="Arial" w:eastAsia="Times New Roman"/>
                <w:bCs/>
                <w:sz w:val="18"/>
                <w:lang w:eastAsia="ja-JP"/>
              </w:rPr>
              <w:t xml:space="preserve">&gt;&gt;PDU Session Resources </w:t>
            </w:r>
            <w:r>
              <w:rPr>
                <w:rFonts w:ascii="Arial" w:hAnsi="Arial" w:eastAsia="Times New Roman"/>
                <w:bCs/>
                <w:sz w:val="18"/>
                <w:lang w:val="de-DE" w:eastAsia="ja-JP"/>
              </w:rPr>
              <w:t xml:space="preserve">admitted </w:t>
            </w:r>
            <w:r>
              <w:rPr>
                <w:rFonts w:ascii="Arial" w:hAnsi="Arial" w:eastAsia="Times New Roman"/>
                <w:bCs/>
                <w:sz w:val="18"/>
                <w:lang w:eastAsia="ja-JP"/>
              </w:rPr>
              <w:t>to be released List – MN terminated</w:t>
            </w:r>
          </w:p>
        </w:tc>
        <w:tc>
          <w:tcPr>
            <w:tcW w:w="1104"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O</w:t>
            </w:r>
          </w:p>
        </w:tc>
        <w:tc>
          <w:tcPr>
            <w:tcW w:w="1022" w:type="dxa"/>
          </w:tcPr>
          <w:p>
            <w:pPr>
              <w:keepNext/>
              <w:keepLines/>
              <w:overflowPunct w:val="0"/>
              <w:autoSpaceDE w:val="0"/>
              <w:autoSpaceDN w:val="0"/>
              <w:adjustRightInd w:val="0"/>
              <w:spacing w:after="0"/>
              <w:textAlignment w:val="baseline"/>
              <w:rPr>
                <w:rFonts w:ascii="Arial" w:hAnsi="Arial" w:eastAsia="Times New Roman"/>
                <w:i/>
                <w:sz w:val="18"/>
                <w:lang w:eastAsia="ja-JP"/>
              </w:rPr>
            </w:pPr>
          </w:p>
        </w:tc>
        <w:tc>
          <w:tcPr>
            <w:tcW w:w="1273" w:type="dxa"/>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PDU session List with data Cause</w:t>
            </w:r>
          </w:p>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9.2.1.26</w:t>
            </w:r>
          </w:p>
        </w:tc>
        <w:tc>
          <w:tcPr>
            <w:tcW w:w="2129" w:type="dxa"/>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1134" w:type="dxa"/>
          </w:tcPr>
          <w:p>
            <w:pPr>
              <w:keepNext/>
              <w:keepLines/>
              <w:overflowPunct w:val="0"/>
              <w:autoSpaceDE w:val="0"/>
              <w:autoSpaceDN w:val="0"/>
              <w:adjustRightInd w:val="0"/>
              <w:spacing w:after="0"/>
              <w:jc w:val="center"/>
              <w:textAlignment w:val="baseline"/>
              <w:rPr>
                <w:rFonts w:ascii="Arial" w:hAnsi="Arial" w:eastAsia="Times New Roman"/>
                <w:bCs/>
                <w:sz w:val="18"/>
                <w:lang w:eastAsia="ja-JP"/>
              </w:rPr>
            </w:pPr>
            <w:r>
              <w:rPr>
                <w:rFonts w:ascii="Arial" w:hAnsi="Arial" w:eastAsia="Times New Roman"/>
                <w:bCs/>
                <w:sz w:val="18"/>
                <w:lang w:eastAsia="ja-JP"/>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78" w:type="dxa"/>
          </w:tcPr>
          <w:p>
            <w:pPr>
              <w:keepNext/>
              <w:keepLines/>
              <w:overflowPunct w:val="0"/>
              <w:autoSpaceDE w:val="0"/>
              <w:autoSpaceDN w:val="0"/>
              <w:adjustRightInd w:val="0"/>
              <w:spacing w:after="0"/>
              <w:textAlignment w:val="baseline"/>
              <w:rPr>
                <w:rFonts w:ascii="Arial" w:hAnsi="Arial" w:eastAsia="Times New Roman"/>
                <w:b/>
                <w:bCs/>
                <w:sz w:val="18"/>
                <w:lang w:eastAsia="ja-JP"/>
              </w:rPr>
            </w:pPr>
            <w:r>
              <w:rPr>
                <w:rFonts w:ascii="Arial" w:hAnsi="Arial" w:eastAsia="Times New Roman"/>
                <w:b/>
                <w:bCs/>
                <w:sz w:val="18"/>
                <w:lang w:eastAsia="ja-JP"/>
              </w:rPr>
              <w:t>PDU Session Resources Not Admitted to be Added List</w:t>
            </w:r>
          </w:p>
        </w:tc>
        <w:tc>
          <w:tcPr>
            <w:tcW w:w="1104"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O</w:t>
            </w:r>
          </w:p>
        </w:tc>
        <w:tc>
          <w:tcPr>
            <w:tcW w:w="1022" w:type="dxa"/>
          </w:tcPr>
          <w:p>
            <w:pPr>
              <w:keepNext/>
              <w:keepLines/>
              <w:overflowPunct w:val="0"/>
              <w:autoSpaceDE w:val="0"/>
              <w:autoSpaceDN w:val="0"/>
              <w:adjustRightInd w:val="0"/>
              <w:spacing w:after="0"/>
              <w:textAlignment w:val="baseline"/>
              <w:rPr>
                <w:rFonts w:ascii="Arial" w:hAnsi="Arial" w:eastAsia="Times New Roman"/>
                <w:i/>
                <w:sz w:val="18"/>
                <w:szCs w:val="18"/>
                <w:lang w:eastAsia="ja-JP"/>
              </w:rPr>
            </w:pPr>
          </w:p>
        </w:tc>
        <w:tc>
          <w:tcPr>
            <w:tcW w:w="1273" w:type="dxa"/>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PDU session List</w:t>
            </w:r>
          </w:p>
          <w:p>
            <w:pPr>
              <w:keepNext/>
              <w:keepLines/>
              <w:overflowPunct w:val="0"/>
              <w:autoSpaceDE w:val="0"/>
              <w:autoSpaceDN w:val="0"/>
              <w:adjustRightInd w:val="0"/>
              <w:spacing w:after="0"/>
              <w:textAlignment w:val="baseline"/>
              <w:rPr>
                <w:rFonts w:ascii="Arial" w:hAnsi="Arial" w:eastAsia="Times New Roman"/>
                <w:sz w:val="18"/>
                <w:lang w:val="sv-SE" w:eastAsia="ja-JP"/>
              </w:rPr>
            </w:pPr>
            <w:r>
              <w:rPr>
                <w:rFonts w:ascii="Arial" w:hAnsi="Arial" w:eastAsia="Times New Roman"/>
                <w:sz w:val="18"/>
                <w:lang w:eastAsia="ja-JP"/>
              </w:rPr>
              <w:t>9.2.1.27</w:t>
            </w:r>
          </w:p>
        </w:tc>
        <w:tc>
          <w:tcPr>
            <w:tcW w:w="2129" w:type="dxa"/>
          </w:tcPr>
          <w:p>
            <w:pPr>
              <w:keepNext/>
              <w:keepLines/>
              <w:overflowPunct w:val="0"/>
              <w:autoSpaceDE w:val="0"/>
              <w:autoSpaceDN w:val="0"/>
              <w:adjustRightInd w:val="0"/>
              <w:spacing w:after="0"/>
              <w:textAlignment w:val="baseline"/>
              <w:rPr>
                <w:rFonts w:ascii="Arial" w:hAnsi="Arial" w:eastAsia="Times New Roman"/>
                <w:sz w:val="18"/>
                <w:szCs w:val="18"/>
                <w:lang w:eastAsia="ja-JP"/>
              </w:rPr>
            </w:pPr>
          </w:p>
        </w:tc>
        <w:tc>
          <w:tcPr>
            <w:tcW w:w="1134" w:type="dxa"/>
          </w:tcPr>
          <w:p>
            <w:pPr>
              <w:keepNext/>
              <w:keepLines/>
              <w:overflowPunct w:val="0"/>
              <w:autoSpaceDE w:val="0"/>
              <w:autoSpaceDN w:val="0"/>
              <w:adjustRightInd w:val="0"/>
              <w:spacing w:after="0"/>
              <w:jc w:val="center"/>
              <w:textAlignment w:val="baseline"/>
              <w:rPr>
                <w:rFonts w:ascii="Arial" w:hAnsi="Arial" w:eastAsia="Times New Roman"/>
                <w:bCs/>
                <w:sz w:val="18"/>
                <w:lang w:eastAsia="ja-JP"/>
              </w:rPr>
            </w:pPr>
            <w:r>
              <w:rPr>
                <w:rFonts w:ascii="Arial" w:hAnsi="Arial" w:eastAsia="Times New Roman"/>
                <w:bCs/>
                <w:sz w:val="18"/>
                <w:lang w:eastAsia="ja-JP"/>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S-NG-RAN node to M-NG-RAN node Container</w:t>
            </w:r>
          </w:p>
        </w:tc>
        <w:tc>
          <w:tcPr>
            <w:tcW w:w="1104"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O</w:t>
            </w:r>
          </w:p>
        </w:tc>
        <w:tc>
          <w:tcPr>
            <w:tcW w:w="1022" w:type="dxa"/>
          </w:tcPr>
          <w:p>
            <w:pPr>
              <w:keepNext/>
              <w:keepLines/>
              <w:overflowPunct w:val="0"/>
              <w:autoSpaceDE w:val="0"/>
              <w:autoSpaceDN w:val="0"/>
              <w:adjustRightInd w:val="0"/>
              <w:spacing w:after="0"/>
              <w:textAlignment w:val="baseline"/>
              <w:rPr>
                <w:rFonts w:ascii="Arial" w:hAnsi="Arial" w:eastAsia="Times New Roman"/>
                <w:sz w:val="18"/>
                <w:szCs w:val="18"/>
                <w:lang w:eastAsia="ja-JP"/>
              </w:rPr>
            </w:pPr>
          </w:p>
        </w:tc>
        <w:tc>
          <w:tcPr>
            <w:tcW w:w="1273"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napToGrid w:val="0"/>
                <w:sz w:val="18"/>
                <w:lang w:eastAsia="ja-JP"/>
              </w:rPr>
              <w:t>OCTET STRING</w:t>
            </w:r>
          </w:p>
        </w:tc>
        <w:tc>
          <w:tcPr>
            <w:tcW w:w="2129" w:type="dxa"/>
          </w:tcPr>
          <w:p>
            <w:pPr>
              <w:keepNext/>
              <w:keepLines/>
              <w:overflowPunct w:val="0"/>
              <w:autoSpaceDE w:val="0"/>
              <w:autoSpaceDN w:val="0"/>
              <w:adjustRightInd w:val="0"/>
              <w:spacing w:after="0"/>
              <w:textAlignment w:val="baseline"/>
              <w:rPr>
                <w:rFonts w:ascii="Arial" w:hAnsi="Arial" w:eastAsia="Times New Roman"/>
                <w:sz w:val="18"/>
                <w:szCs w:val="18"/>
                <w:lang w:eastAsia="ja-JP"/>
              </w:rPr>
            </w:pPr>
            <w:r>
              <w:rPr>
                <w:rFonts w:ascii="Arial" w:hAnsi="Arial" w:eastAsia="Times New Roman"/>
                <w:sz w:val="18"/>
                <w:lang w:eastAsia="ja-JP"/>
              </w:rPr>
              <w:t xml:space="preserve">Includes the </w:t>
            </w:r>
            <w:r>
              <w:rPr>
                <w:rFonts w:ascii="Arial" w:hAnsi="Arial" w:eastAsia="Times New Roman"/>
                <w:i/>
                <w:sz w:val="18"/>
                <w:lang w:eastAsia="ja-JP"/>
              </w:rPr>
              <w:t>CG-Config</w:t>
            </w:r>
            <w:r>
              <w:rPr>
                <w:rFonts w:ascii="Arial" w:hAnsi="Arial" w:eastAsia="Times New Roman"/>
                <w:sz w:val="18"/>
                <w:lang w:eastAsia="ja-JP"/>
              </w:rPr>
              <w:t xml:space="preserve"> message as defined in subclause 11.2.2 of TS 38.331 [10].</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78"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Admitted Split SRBs</w:t>
            </w:r>
          </w:p>
        </w:tc>
        <w:tc>
          <w:tcPr>
            <w:tcW w:w="1104"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O</w:t>
            </w:r>
          </w:p>
        </w:tc>
        <w:tc>
          <w:tcPr>
            <w:tcW w:w="1022" w:type="dxa"/>
          </w:tcPr>
          <w:p>
            <w:pPr>
              <w:keepNext/>
              <w:keepLines/>
              <w:overflowPunct w:val="0"/>
              <w:autoSpaceDE w:val="0"/>
              <w:autoSpaceDN w:val="0"/>
              <w:adjustRightInd w:val="0"/>
              <w:spacing w:after="0"/>
              <w:textAlignment w:val="baseline"/>
              <w:rPr>
                <w:rFonts w:ascii="Arial" w:hAnsi="Arial" w:eastAsia="Times New Roman"/>
                <w:sz w:val="18"/>
                <w:szCs w:val="18"/>
                <w:lang w:eastAsia="ja-JP"/>
              </w:rPr>
            </w:pPr>
          </w:p>
        </w:tc>
        <w:tc>
          <w:tcPr>
            <w:tcW w:w="1273" w:type="dxa"/>
          </w:tcPr>
          <w:p>
            <w:pPr>
              <w:keepNext/>
              <w:keepLines/>
              <w:overflowPunct w:val="0"/>
              <w:autoSpaceDE w:val="0"/>
              <w:autoSpaceDN w:val="0"/>
              <w:adjustRightInd w:val="0"/>
              <w:spacing w:after="0"/>
              <w:textAlignment w:val="baseline"/>
              <w:rPr>
                <w:rFonts w:ascii="Arial" w:hAnsi="Arial" w:eastAsia="Times New Roman"/>
                <w:snapToGrid w:val="0"/>
                <w:sz w:val="18"/>
                <w:lang w:eastAsia="ja-JP"/>
              </w:rPr>
            </w:pPr>
            <w:r>
              <w:rPr>
                <w:rFonts w:ascii="Arial" w:hAnsi="Arial" w:eastAsia="Times New Roman"/>
                <w:sz w:val="18"/>
                <w:lang w:eastAsia="ja-JP"/>
              </w:rPr>
              <w:t>ENUMERATED (srb1, srb2, srb1&amp;2, ...)</w:t>
            </w:r>
          </w:p>
        </w:tc>
        <w:tc>
          <w:tcPr>
            <w:tcW w:w="2129"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szCs w:val="18"/>
                <w:lang w:eastAsia="ja-JP"/>
              </w:rPr>
              <w:t>Indicates admitted SRBs</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hint="eastAsia" w:ascii="Arial" w:hAnsi="Arial" w:eastAsia="Times New Roman"/>
                <w:sz w:val="18"/>
                <w:lang w:eastAsia="ja-JP"/>
              </w:rPr>
              <w:t xml:space="preserve">Admitted </w:t>
            </w:r>
            <w:r>
              <w:rPr>
                <w:rFonts w:ascii="Arial" w:hAnsi="Arial" w:eastAsia="Times New Roman"/>
                <w:sz w:val="18"/>
                <w:lang w:eastAsia="ja-JP"/>
              </w:rPr>
              <w:t>S</w:t>
            </w:r>
            <w:r>
              <w:rPr>
                <w:rFonts w:hint="eastAsia" w:ascii="Arial" w:hAnsi="Arial" w:eastAsia="Times New Roman"/>
                <w:sz w:val="18"/>
                <w:lang w:eastAsia="ja-JP"/>
              </w:rPr>
              <w:t>plit SRBs release</w:t>
            </w:r>
          </w:p>
        </w:tc>
        <w:tc>
          <w:tcPr>
            <w:tcW w:w="1104"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hint="eastAsia" w:ascii="Arial" w:hAnsi="Arial" w:eastAsia="Times New Roman"/>
                <w:sz w:val="18"/>
                <w:lang w:eastAsia="ja-JP"/>
              </w:rPr>
              <w:t>O</w:t>
            </w:r>
          </w:p>
        </w:tc>
        <w:tc>
          <w:tcPr>
            <w:tcW w:w="1022" w:type="dxa"/>
          </w:tcPr>
          <w:p>
            <w:pPr>
              <w:keepNext/>
              <w:keepLines/>
              <w:overflowPunct w:val="0"/>
              <w:autoSpaceDE w:val="0"/>
              <w:autoSpaceDN w:val="0"/>
              <w:adjustRightInd w:val="0"/>
              <w:spacing w:after="0"/>
              <w:textAlignment w:val="baseline"/>
              <w:rPr>
                <w:rFonts w:ascii="Arial" w:hAnsi="Arial" w:eastAsia="Times New Roman"/>
                <w:sz w:val="18"/>
                <w:szCs w:val="18"/>
                <w:lang w:eastAsia="ja-JP"/>
              </w:rPr>
            </w:pPr>
          </w:p>
        </w:tc>
        <w:tc>
          <w:tcPr>
            <w:tcW w:w="1273" w:type="dxa"/>
          </w:tcPr>
          <w:p>
            <w:pPr>
              <w:keepNext/>
              <w:keepLines/>
              <w:overflowPunct w:val="0"/>
              <w:autoSpaceDE w:val="0"/>
              <w:autoSpaceDN w:val="0"/>
              <w:adjustRightInd w:val="0"/>
              <w:spacing w:after="0"/>
              <w:textAlignment w:val="baseline"/>
              <w:rPr>
                <w:rFonts w:ascii="Arial" w:hAnsi="Arial" w:eastAsia="Times New Roman"/>
                <w:snapToGrid w:val="0"/>
                <w:sz w:val="18"/>
                <w:lang w:eastAsia="ja-JP"/>
              </w:rPr>
            </w:pPr>
            <w:r>
              <w:rPr>
                <w:rFonts w:ascii="Arial" w:hAnsi="Arial" w:eastAsia="Times New Roman"/>
                <w:sz w:val="18"/>
                <w:lang w:eastAsia="ja-JP"/>
              </w:rPr>
              <w:t>ENUMERATED (srb1, srb2, srb1&amp;2, ...)</w:t>
            </w:r>
          </w:p>
        </w:tc>
        <w:tc>
          <w:tcPr>
            <w:tcW w:w="2129"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szCs w:val="18"/>
                <w:lang w:eastAsia="ja-JP"/>
              </w:rPr>
              <w:t>Indicates admitted SRBs release</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Criticality Diagnostics</w:t>
            </w:r>
          </w:p>
        </w:tc>
        <w:tc>
          <w:tcPr>
            <w:tcW w:w="1104"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O</w:t>
            </w:r>
          </w:p>
        </w:tc>
        <w:tc>
          <w:tcPr>
            <w:tcW w:w="1022" w:type="dxa"/>
          </w:tcPr>
          <w:p>
            <w:pPr>
              <w:keepNext/>
              <w:keepLines/>
              <w:overflowPunct w:val="0"/>
              <w:autoSpaceDE w:val="0"/>
              <w:autoSpaceDN w:val="0"/>
              <w:adjustRightInd w:val="0"/>
              <w:spacing w:after="0"/>
              <w:textAlignment w:val="baseline"/>
              <w:rPr>
                <w:rFonts w:ascii="Arial" w:hAnsi="Arial" w:eastAsia="Times New Roman"/>
                <w:sz w:val="18"/>
                <w:szCs w:val="18"/>
                <w:lang w:eastAsia="ja-JP"/>
              </w:rPr>
            </w:pPr>
          </w:p>
        </w:tc>
        <w:tc>
          <w:tcPr>
            <w:tcW w:w="1273" w:type="dxa"/>
          </w:tcPr>
          <w:p>
            <w:pPr>
              <w:keepNext/>
              <w:keepLines/>
              <w:overflowPunct w:val="0"/>
              <w:autoSpaceDE w:val="0"/>
              <w:autoSpaceDN w:val="0"/>
              <w:adjustRightInd w:val="0"/>
              <w:spacing w:after="0"/>
              <w:textAlignment w:val="baseline"/>
              <w:rPr>
                <w:rFonts w:ascii="Arial" w:hAnsi="Arial" w:eastAsia="Times New Roman"/>
                <w:snapToGrid w:val="0"/>
                <w:sz w:val="18"/>
                <w:lang w:eastAsia="ja-JP"/>
              </w:rPr>
            </w:pPr>
            <w:r>
              <w:rPr>
                <w:rFonts w:ascii="Arial" w:hAnsi="Arial" w:eastAsia="Times New Roman"/>
                <w:sz w:val="18"/>
                <w:lang w:eastAsia="ja-JP"/>
              </w:rPr>
              <w:t>9.2.3.3</w:t>
            </w:r>
          </w:p>
        </w:tc>
        <w:tc>
          <w:tcPr>
            <w:tcW w:w="2129" w:type="dxa"/>
          </w:tcPr>
          <w:p>
            <w:pPr>
              <w:keepNext/>
              <w:keepLines/>
              <w:overflowPunct w:val="0"/>
              <w:autoSpaceDE w:val="0"/>
              <w:autoSpaceDN w:val="0"/>
              <w:adjustRightInd w:val="0"/>
              <w:spacing w:after="0"/>
              <w:jc w:val="center"/>
              <w:textAlignment w:val="baseline"/>
              <w:rPr>
                <w:rFonts w:ascii="Arial" w:hAnsi="Arial" w:eastAsia="Times New Roman"/>
                <w:sz w:val="18"/>
                <w:szCs w:val="18"/>
                <w:lang w:eastAsia="ja-JP"/>
              </w:rPr>
            </w:pP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Location Information at S-NODE</w:t>
            </w:r>
          </w:p>
        </w:tc>
        <w:tc>
          <w:tcPr>
            <w:tcW w:w="1104"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O</w:t>
            </w:r>
          </w:p>
        </w:tc>
        <w:tc>
          <w:tcPr>
            <w:tcW w:w="1022" w:type="dxa"/>
          </w:tcPr>
          <w:p>
            <w:pPr>
              <w:keepNext/>
              <w:keepLines/>
              <w:overflowPunct w:val="0"/>
              <w:autoSpaceDE w:val="0"/>
              <w:autoSpaceDN w:val="0"/>
              <w:adjustRightInd w:val="0"/>
              <w:spacing w:after="0"/>
              <w:textAlignment w:val="baseline"/>
              <w:rPr>
                <w:rFonts w:ascii="Arial" w:hAnsi="Arial" w:eastAsia="Times New Roman"/>
                <w:sz w:val="18"/>
                <w:szCs w:val="18"/>
                <w:lang w:eastAsia="ja-JP"/>
              </w:rPr>
            </w:pPr>
          </w:p>
        </w:tc>
        <w:tc>
          <w:tcPr>
            <w:tcW w:w="1273" w:type="dxa"/>
          </w:tcPr>
          <w:p>
            <w:pPr>
              <w:keepNext/>
              <w:keepLines/>
              <w:overflowPunct w:val="0"/>
              <w:autoSpaceDE w:val="0"/>
              <w:autoSpaceDN w:val="0"/>
              <w:adjustRightInd w:val="0"/>
              <w:spacing w:after="0"/>
              <w:textAlignment w:val="baseline"/>
              <w:rPr>
                <w:rFonts w:ascii="Arial" w:hAnsi="Arial" w:eastAsia="Times New Roman"/>
                <w:snapToGrid w:val="0"/>
                <w:sz w:val="18"/>
                <w:lang w:eastAsia="ja-JP"/>
              </w:rPr>
            </w:pPr>
            <w:r>
              <w:rPr>
                <w:rFonts w:ascii="Arial" w:hAnsi="Arial" w:eastAsia="Times New Roman"/>
                <w:snapToGrid w:val="0"/>
                <w:sz w:val="18"/>
                <w:lang w:eastAsia="ja-JP"/>
              </w:rPr>
              <w:t>Target Cell Global ID</w:t>
            </w:r>
          </w:p>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napToGrid w:val="0"/>
                <w:sz w:val="18"/>
                <w:lang w:eastAsia="ja-JP"/>
              </w:rPr>
              <w:t>9.2.3.25</w:t>
            </w:r>
          </w:p>
        </w:tc>
        <w:tc>
          <w:tcPr>
            <w:tcW w:w="2129" w:type="dxa"/>
          </w:tcPr>
          <w:p>
            <w:pPr>
              <w:keepNext/>
              <w:keepLines/>
              <w:overflowPunct w:val="0"/>
              <w:autoSpaceDE w:val="0"/>
              <w:autoSpaceDN w:val="0"/>
              <w:adjustRightInd w:val="0"/>
              <w:spacing w:after="0"/>
              <w:textAlignment w:val="baseline"/>
              <w:rPr>
                <w:rFonts w:ascii="Arial" w:hAnsi="Arial" w:eastAsia="Times New Roman"/>
                <w:sz w:val="18"/>
                <w:szCs w:val="18"/>
                <w:lang w:eastAsia="ja-JP"/>
              </w:rPr>
            </w:pPr>
            <w:r>
              <w:rPr>
                <w:rFonts w:ascii="Arial" w:hAnsi="Arial" w:eastAsia="Times New Roman"/>
                <w:sz w:val="18"/>
                <w:lang w:eastAsia="ja-JP"/>
              </w:rPr>
              <w:t>Contains information to support localisation of the UE</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ko-KR"/>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MR-DC Resource Coordination Information</w:t>
            </w:r>
          </w:p>
        </w:tc>
        <w:tc>
          <w:tcPr>
            <w:tcW w:w="1104"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ko-KR"/>
              </w:rPr>
              <w:t>O</w:t>
            </w:r>
          </w:p>
        </w:tc>
        <w:tc>
          <w:tcPr>
            <w:tcW w:w="1022" w:type="dxa"/>
          </w:tcPr>
          <w:p>
            <w:pPr>
              <w:keepNext/>
              <w:keepLines/>
              <w:overflowPunct w:val="0"/>
              <w:autoSpaceDE w:val="0"/>
              <w:autoSpaceDN w:val="0"/>
              <w:adjustRightInd w:val="0"/>
              <w:spacing w:after="0"/>
              <w:textAlignment w:val="baseline"/>
              <w:rPr>
                <w:rFonts w:ascii="Arial" w:hAnsi="Arial" w:eastAsia="Times New Roman"/>
                <w:sz w:val="18"/>
                <w:szCs w:val="18"/>
                <w:lang w:eastAsia="ja-JP"/>
              </w:rPr>
            </w:pPr>
          </w:p>
        </w:tc>
        <w:tc>
          <w:tcPr>
            <w:tcW w:w="1273" w:type="dxa"/>
          </w:tcPr>
          <w:p>
            <w:pPr>
              <w:keepNext/>
              <w:keepLines/>
              <w:overflowPunct w:val="0"/>
              <w:autoSpaceDE w:val="0"/>
              <w:autoSpaceDN w:val="0"/>
              <w:adjustRightInd w:val="0"/>
              <w:spacing w:after="0"/>
              <w:textAlignment w:val="baseline"/>
              <w:rPr>
                <w:rFonts w:ascii="Arial" w:hAnsi="Arial" w:eastAsia="Times New Roman"/>
                <w:snapToGrid w:val="0"/>
                <w:sz w:val="18"/>
                <w:lang w:eastAsia="ja-JP"/>
              </w:rPr>
            </w:pPr>
            <w:r>
              <w:rPr>
                <w:rFonts w:ascii="Arial" w:hAnsi="Arial" w:eastAsia="Times New Roman"/>
                <w:sz w:val="18"/>
                <w:lang w:eastAsia="ko-KR"/>
              </w:rPr>
              <w:t>9.2.2.33</w:t>
            </w:r>
          </w:p>
        </w:tc>
        <w:tc>
          <w:tcPr>
            <w:tcW w:w="2129"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ko-KR"/>
              </w:rPr>
              <w:t xml:space="preserve">Information used to coordinate resource utilisation between M-NG-RAN node and S-NG-RAN node. </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ko-KR"/>
              </w:rPr>
            </w:pPr>
            <w:r>
              <w:rPr>
                <w:rFonts w:ascii="Arial" w:hAnsi="Arial" w:eastAsia="Times New Roman"/>
                <w:sz w:val="18"/>
                <w:lang w:eastAsia="zh-CN"/>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zh-CN"/>
              </w:rPr>
              <w:t>Ignore</w:t>
            </w:r>
          </w:p>
        </w:tc>
      </w:tr>
      <w:bookmarkEnd w:id="13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b/>
                <w:bCs/>
                <w:sz w:val="18"/>
                <w:lang w:eastAsia="ja-JP"/>
              </w:rPr>
              <w:t>PDU Session Resources</w:t>
            </w:r>
            <w:r>
              <w:rPr>
                <w:rFonts w:ascii="Arial" w:hAnsi="Arial" w:eastAsia="Times New Roman"/>
                <w:b/>
                <w:bCs/>
                <w:sz w:val="18"/>
                <w:lang w:eastAsia="zh-CN"/>
              </w:rPr>
              <w:t xml:space="preserve"> with Data Forwarding List</w:t>
            </w:r>
          </w:p>
        </w:tc>
        <w:tc>
          <w:tcPr>
            <w:tcW w:w="1104" w:type="dxa"/>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1022" w:type="dxa"/>
          </w:tcPr>
          <w:p>
            <w:pPr>
              <w:keepNext/>
              <w:keepLines/>
              <w:overflowPunct w:val="0"/>
              <w:autoSpaceDE w:val="0"/>
              <w:autoSpaceDN w:val="0"/>
              <w:adjustRightInd w:val="0"/>
              <w:spacing w:after="0"/>
              <w:textAlignment w:val="baseline"/>
              <w:rPr>
                <w:rFonts w:ascii="Arial" w:hAnsi="Arial" w:eastAsia="Times New Roman"/>
                <w:sz w:val="18"/>
                <w:szCs w:val="18"/>
                <w:lang w:eastAsia="ja-JP"/>
              </w:rPr>
            </w:pPr>
            <w:r>
              <w:rPr>
                <w:rFonts w:ascii="Arial" w:hAnsi="Arial" w:eastAsia="Times New Roman"/>
                <w:i/>
                <w:sz w:val="18"/>
                <w:szCs w:val="18"/>
                <w:lang w:eastAsia="ja-JP"/>
              </w:rPr>
              <w:t>0..1</w:t>
            </w:r>
          </w:p>
        </w:tc>
        <w:tc>
          <w:tcPr>
            <w:tcW w:w="1273" w:type="dxa"/>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2129" w:type="dxa"/>
          </w:tcPr>
          <w:p>
            <w:pPr>
              <w:keepNext/>
              <w:keepLines/>
              <w:overflowPunct w:val="0"/>
              <w:autoSpaceDE w:val="0"/>
              <w:autoSpaceDN w:val="0"/>
              <w:adjustRightInd w:val="0"/>
              <w:spacing w:after="0"/>
              <w:jc w:val="center"/>
              <w:textAlignment w:val="baseline"/>
              <w:rPr>
                <w:rFonts w:ascii="Arial" w:hAnsi="Arial" w:eastAsia="Times New Roman"/>
                <w:sz w:val="18"/>
                <w:szCs w:val="18"/>
                <w:lang w:eastAsia="ja-JP"/>
              </w:rPr>
            </w:pP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hint="eastAsia" w:ascii="Arial" w:hAnsi="Arial" w:eastAsia="Times New Roman"/>
                <w:sz w:val="18"/>
                <w:lang w:eastAsia="zh-CN"/>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hint="eastAsia" w:ascii="Arial" w:hAnsi="Arial" w:eastAsia="Times New Roman"/>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113"/>
              <w:textAlignment w:val="baseline"/>
              <w:rPr>
                <w:rFonts w:ascii="Arial" w:hAnsi="Arial" w:eastAsia="Times New Roman"/>
                <w:b/>
                <w:sz w:val="18"/>
                <w:lang w:eastAsia="ko-KR"/>
              </w:rPr>
            </w:pPr>
            <w:r>
              <w:rPr>
                <w:rFonts w:ascii="Arial" w:hAnsi="Arial" w:eastAsia="Times New Roman"/>
                <w:b/>
                <w:sz w:val="18"/>
                <w:lang w:eastAsia="ko-KR"/>
              </w:rPr>
              <w:t>&gt;</w:t>
            </w:r>
            <w:r>
              <w:rPr>
                <w:rFonts w:ascii="Arial" w:hAnsi="Arial" w:eastAsia="Times New Roman"/>
                <w:sz w:val="18"/>
                <w:lang w:eastAsia="ko-KR"/>
              </w:rPr>
              <w:t xml:space="preserve">PDU Session Resources </w:t>
            </w:r>
            <w:r>
              <w:rPr>
                <w:rFonts w:hint="eastAsia" w:ascii="Arial" w:hAnsi="Arial" w:eastAsia="Times New Roman"/>
                <w:sz w:val="18"/>
                <w:lang w:eastAsia="zh-CN"/>
              </w:rPr>
              <w:t xml:space="preserve">with Data Forwarding </w:t>
            </w:r>
            <w:r>
              <w:rPr>
                <w:rFonts w:ascii="Arial" w:hAnsi="Arial" w:eastAsia="Times New Roman"/>
                <w:sz w:val="18"/>
                <w:lang w:eastAsia="zh-CN"/>
              </w:rPr>
              <w:t>List</w:t>
            </w:r>
            <w:r>
              <w:rPr>
                <w:rFonts w:ascii="Arial" w:hAnsi="Arial" w:eastAsia="Times New Roman"/>
                <w:bCs/>
                <w:sz w:val="18"/>
                <w:lang w:eastAsia="ja-JP"/>
              </w:rPr>
              <w:t xml:space="preserve"> – SN terminated</w:t>
            </w:r>
          </w:p>
        </w:tc>
        <w:tc>
          <w:tcPr>
            <w:tcW w:w="1104"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hint="eastAsia" w:ascii="Arial" w:hAnsi="Arial" w:eastAsia="Times New Roman"/>
                <w:sz w:val="18"/>
                <w:lang w:eastAsia="zh-CN"/>
              </w:rPr>
              <w:t>M</w:t>
            </w:r>
          </w:p>
        </w:tc>
        <w:tc>
          <w:tcPr>
            <w:tcW w:w="1022" w:type="dxa"/>
          </w:tcPr>
          <w:p>
            <w:pPr>
              <w:keepNext/>
              <w:keepLines/>
              <w:overflowPunct w:val="0"/>
              <w:autoSpaceDE w:val="0"/>
              <w:autoSpaceDN w:val="0"/>
              <w:adjustRightInd w:val="0"/>
              <w:spacing w:after="0"/>
              <w:textAlignment w:val="baseline"/>
              <w:rPr>
                <w:rFonts w:ascii="Arial" w:hAnsi="Arial" w:eastAsia="Times New Roman"/>
                <w:i/>
                <w:sz w:val="18"/>
                <w:szCs w:val="18"/>
                <w:lang w:eastAsia="ja-JP"/>
              </w:rPr>
            </w:pPr>
          </w:p>
        </w:tc>
        <w:tc>
          <w:tcPr>
            <w:tcW w:w="1273"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PDU session List with data forwarding request info</w:t>
            </w:r>
          </w:p>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9.2.1.24</w:t>
            </w:r>
          </w:p>
        </w:tc>
        <w:tc>
          <w:tcPr>
            <w:tcW w:w="2129" w:type="dxa"/>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bCs/>
                <w:sz w:val="18"/>
                <w:lang w:eastAsia="ja-JP"/>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13"/>
              <w:textAlignment w:val="baseline"/>
              <w:rPr>
                <w:rFonts w:ascii="Arial" w:hAnsi="Arial" w:eastAsia="Times New Roman"/>
                <w:b/>
                <w:sz w:val="18"/>
                <w:lang w:eastAsia="ko-KR"/>
              </w:rPr>
            </w:pPr>
            <w:r>
              <w:rPr>
                <w:rFonts w:ascii="Arial" w:hAnsi="Arial" w:eastAsia="Times New Roman"/>
                <w:sz w:val="18"/>
                <w:lang w:eastAsia="zh-CN"/>
              </w:rPr>
              <w:t>RRC Config Indication</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O</w:t>
            </w:r>
          </w:p>
        </w:tc>
        <w:tc>
          <w:tcPr>
            <w:tcW w:w="102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i/>
                <w:sz w:val="18"/>
                <w:szCs w:val="18"/>
                <w:lang w:eastAsia="ja-JP"/>
              </w:rPr>
            </w:pPr>
          </w:p>
        </w:tc>
        <w:tc>
          <w:tcPr>
            <w:tcW w:w="12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9.2.3.72</w:t>
            </w:r>
          </w:p>
        </w:tc>
        <w:tc>
          <w:tcPr>
            <w:tcW w:w="212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Cs/>
                <w:sz w:val="18"/>
                <w:lang w:eastAsia="ja-JP"/>
              </w:rPr>
            </w:pPr>
            <w:r>
              <w:rPr>
                <w:rFonts w:ascii="Arial" w:hAnsi="Arial" w:eastAsia="Times New Roman"/>
                <w:bCs/>
                <w:sz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13"/>
              <w:textAlignment w:val="baseline"/>
              <w:rPr>
                <w:rFonts w:ascii="Arial" w:hAnsi="Arial" w:eastAsia="Times New Roman"/>
                <w:sz w:val="18"/>
                <w:lang w:eastAsia="ko-KR"/>
              </w:rPr>
            </w:pPr>
            <w:r>
              <w:rPr>
                <w:rFonts w:ascii="Arial" w:hAnsi="Arial" w:eastAsia="Times New Roman"/>
                <w:sz w:val="18"/>
                <w:lang w:eastAsia="ja-JP"/>
              </w:rPr>
              <w:t>Available fast MCG recovery via SRB3</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ja-JP"/>
              </w:rPr>
              <w:t>O</w:t>
            </w:r>
          </w:p>
        </w:tc>
        <w:tc>
          <w:tcPr>
            <w:tcW w:w="102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i/>
                <w:sz w:val="18"/>
                <w:szCs w:val="18"/>
                <w:lang w:eastAsia="ja-JP"/>
              </w:rPr>
            </w:pPr>
          </w:p>
        </w:tc>
        <w:tc>
          <w:tcPr>
            <w:tcW w:w="12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ko-KR"/>
              </w:rPr>
              <w:t>ENUMERATED {true, ...}</w:t>
            </w:r>
          </w:p>
        </w:tc>
        <w:tc>
          <w:tcPr>
            <w:tcW w:w="212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szCs w:val="18"/>
                <w:lang w:eastAsia="ja-JP"/>
              </w:rPr>
              <w:t>Indicates the fast MCG recovery via SRB3 isenabled.</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Cs/>
                <w:sz w:val="18"/>
                <w:lang w:eastAsia="ja-JP"/>
              </w:rPr>
            </w:pPr>
            <w:r>
              <w:rPr>
                <w:rFonts w:ascii="Arial" w:hAnsi="Arial" w:eastAsia="Times New Roman"/>
                <w:sz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i</w:t>
            </w:r>
            <w:r>
              <w:rPr>
                <w:rFonts w:ascii="Arial" w:hAnsi="Arial" w:eastAsia="Times New Roman"/>
                <w:sz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13"/>
              <w:textAlignment w:val="baseline"/>
              <w:rPr>
                <w:rFonts w:ascii="Arial" w:hAnsi="Arial" w:eastAsia="Times New Roman"/>
                <w:sz w:val="18"/>
                <w:lang w:eastAsia="ko-KR"/>
              </w:rPr>
            </w:pPr>
            <w:r>
              <w:rPr>
                <w:rFonts w:ascii="Arial" w:hAnsi="Arial" w:eastAsia="Times New Roman"/>
                <w:sz w:val="18"/>
                <w:lang w:eastAsia="ja-JP"/>
              </w:rPr>
              <w:t>Release fast MCG recovery via SRB3</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ja-JP"/>
              </w:rPr>
              <w:t>O</w:t>
            </w:r>
          </w:p>
        </w:tc>
        <w:tc>
          <w:tcPr>
            <w:tcW w:w="102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i/>
                <w:sz w:val="18"/>
                <w:szCs w:val="18"/>
                <w:lang w:eastAsia="ja-JP"/>
              </w:rPr>
            </w:pPr>
          </w:p>
        </w:tc>
        <w:tc>
          <w:tcPr>
            <w:tcW w:w="12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ko-KR"/>
              </w:rPr>
              <w:t>ENUMERATED {true, ...}</w:t>
            </w:r>
          </w:p>
        </w:tc>
        <w:tc>
          <w:tcPr>
            <w:tcW w:w="212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szCs w:val="18"/>
                <w:lang w:eastAsia="ja-JP"/>
              </w:rPr>
              <w:t>Indicates the fast MCG recovery via SRB3 is released.</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Cs/>
                <w:sz w:val="18"/>
                <w:lang w:eastAsia="ja-JP"/>
              </w:rPr>
            </w:pPr>
            <w:r>
              <w:rPr>
                <w:rFonts w:ascii="Arial" w:hAnsi="Arial" w:eastAsia="Times New Roman"/>
                <w:sz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7" w:author="ZTE" w:date="2021-07-24T12:15:00Z"/>
        </w:trPr>
        <w:tc>
          <w:tcPr>
            <w:tcW w:w="257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28" w:author="ZTE" w:date="2021-07-24T12:15:00Z"/>
                <w:rFonts w:ascii="Arial" w:hAnsi="Arial" w:eastAsia="Times New Roman"/>
                <w:sz w:val="18"/>
                <w:lang w:eastAsia="ja-JP"/>
              </w:rPr>
            </w:pPr>
            <w:ins w:id="229" w:author="ZTE" w:date="2021-07-24T12:15:00Z">
              <w:r>
                <w:rPr>
                  <w:rFonts w:hint="eastAsia" w:ascii="Arial" w:hAnsi="Arial" w:eastAsia="Times New Roman"/>
                  <w:sz w:val="18"/>
                  <w:highlight w:val="cyan"/>
                  <w:lang w:eastAsia="ja-JP"/>
                </w:rPr>
                <w:t>SCG Activation Status</w:t>
              </w:r>
            </w:ins>
          </w:p>
        </w:tc>
        <w:tc>
          <w:tcPr>
            <w:tcW w:w="110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30" w:author="ZTE" w:date="2021-07-24T12:15:00Z"/>
                <w:rFonts w:ascii="Arial" w:hAnsi="Arial" w:eastAsia="宋体"/>
                <w:sz w:val="18"/>
                <w:lang w:eastAsia="ja-JP"/>
              </w:rPr>
            </w:pPr>
            <w:ins w:id="231" w:author="ZTE" w:date="2021-07-24T12:15:00Z">
              <w:r>
                <w:rPr>
                  <w:rFonts w:hint="eastAsia" w:ascii="Arial" w:hAnsi="Arial" w:eastAsia="宋体"/>
                  <w:sz w:val="18"/>
                  <w:highlight w:val="cyan"/>
                  <w:lang w:val="en-US" w:eastAsia="zh-CN"/>
                </w:rPr>
                <w:t>O</w:t>
              </w:r>
            </w:ins>
          </w:p>
        </w:tc>
        <w:tc>
          <w:tcPr>
            <w:tcW w:w="102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32" w:author="ZTE" w:date="2021-07-24T12:15:00Z"/>
                <w:rFonts w:ascii="Arial" w:hAnsi="Arial" w:eastAsia="Times New Roman"/>
                <w:sz w:val="18"/>
                <w:lang w:eastAsia="ja-JP"/>
              </w:rPr>
            </w:pPr>
          </w:p>
        </w:tc>
        <w:tc>
          <w:tcPr>
            <w:tcW w:w="12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33" w:author="ZTE" w:date="2021-07-24T12:15:00Z"/>
                <w:rFonts w:ascii="Arial" w:hAnsi="Arial" w:eastAsia="Times New Roman"/>
                <w:sz w:val="18"/>
                <w:lang w:eastAsia="ko-KR"/>
              </w:rPr>
            </w:pPr>
            <w:ins w:id="234" w:author="ZTE" w:date="2021-07-24T12:16:00Z">
              <w:r>
                <w:rPr>
                  <w:rFonts w:ascii="Arial" w:hAnsi="Arial" w:eastAsia="Times New Roman"/>
                  <w:sz w:val="18"/>
                  <w:highlight w:val="cyan"/>
                  <w:lang w:eastAsia="ko-KR"/>
                </w:rPr>
                <w:t>9.2.3.xxx</w:t>
              </w:r>
            </w:ins>
          </w:p>
        </w:tc>
        <w:tc>
          <w:tcPr>
            <w:tcW w:w="212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35" w:author="ZTE" w:date="2021-07-24T12:15:00Z"/>
                <w:rFonts w:ascii="Arial" w:hAnsi="Arial" w:eastAsia="Times New Roman"/>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36" w:author="ZTE" w:date="2021-07-24T12:15:00Z"/>
                <w:rFonts w:ascii="Arial" w:hAnsi="Arial" w:eastAsia="宋体"/>
                <w:sz w:val="18"/>
                <w:lang w:eastAsia="ja-JP"/>
              </w:rPr>
            </w:pPr>
            <w:ins w:id="237" w:author="ZTE" w:date="2021-07-24T12:16:00Z">
              <w:r>
                <w:rPr>
                  <w:rFonts w:hint="eastAsia" w:ascii="Arial" w:hAnsi="Arial" w:eastAsia="宋体"/>
                  <w:sz w:val="18"/>
                  <w:highlight w:val="cyan"/>
                  <w:lang w:val="en-US" w:eastAsia="zh-CN"/>
                </w:rPr>
                <w:t>YES</w:t>
              </w:r>
            </w:ins>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38" w:author="ZTE" w:date="2021-07-24T12:15:00Z"/>
                <w:rFonts w:ascii="Arial" w:hAnsi="Arial" w:eastAsia="Times New Roman"/>
                <w:sz w:val="18"/>
                <w:lang w:eastAsia="zh-CN"/>
              </w:rPr>
            </w:pPr>
            <w:ins w:id="239" w:author="ZTE" w:date="2021-07-24T12:16:00Z">
              <w:r>
                <w:rPr>
                  <w:rFonts w:hint="eastAsia" w:ascii="Arial" w:hAnsi="Arial" w:eastAsia="Times New Roman"/>
                  <w:sz w:val="18"/>
                  <w:highlight w:val="cyan"/>
                  <w:lang w:val="en-US" w:eastAsia="zh-CN"/>
                </w:rPr>
                <w:t>ignore</w:t>
              </w:r>
            </w:ins>
          </w:p>
        </w:tc>
      </w:tr>
    </w:tbl>
    <w:p>
      <w:pPr>
        <w:overflowPunct w:val="0"/>
        <w:autoSpaceDE w:val="0"/>
        <w:autoSpaceDN w:val="0"/>
        <w:adjustRightInd w:val="0"/>
        <w:textAlignment w:val="baseline"/>
        <w:rPr>
          <w:rFonts w:eastAsia="Times New Roman"/>
          <w:lang w:eastAsia="ko-KR"/>
        </w:rPr>
      </w:pPr>
    </w:p>
    <w:tbl>
      <w:tblPr>
        <w:tblStyle w:val="61"/>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overflowPunct w:val="0"/>
              <w:autoSpaceDE w:val="0"/>
              <w:autoSpaceDN w:val="0"/>
              <w:adjustRightInd w:val="0"/>
              <w:spacing w:after="0"/>
              <w:jc w:val="center"/>
              <w:textAlignment w:val="baseline"/>
              <w:rPr>
                <w:rFonts w:ascii="Arial" w:hAnsi="Arial" w:eastAsia="Times New Roman"/>
                <w:b/>
                <w:sz w:val="18"/>
                <w:lang w:eastAsia="ja-JP"/>
              </w:rPr>
            </w:pPr>
            <w:r>
              <w:rPr>
                <w:rFonts w:ascii="Arial" w:hAnsi="Arial" w:eastAsia="Times New Roman"/>
                <w:b/>
                <w:sz w:val="18"/>
                <w:lang w:eastAsia="ja-JP"/>
              </w:rPr>
              <w:t>Range bound</w:t>
            </w:r>
          </w:p>
        </w:tc>
        <w:tc>
          <w:tcPr>
            <w:tcW w:w="5670" w:type="dxa"/>
          </w:tcPr>
          <w:p>
            <w:pPr>
              <w:keepNext/>
              <w:keepLines/>
              <w:overflowPunct w:val="0"/>
              <w:autoSpaceDE w:val="0"/>
              <w:autoSpaceDN w:val="0"/>
              <w:adjustRightInd w:val="0"/>
              <w:spacing w:after="0"/>
              <w:jc w:val="center"/>
              <w:textAlignment w:val="baseline"/>
              <w:rPr>
                <w:rFonts w:ascii="Arial" w:hAnsi="Arial" w:eastAsia="Times New Roman"/>
                <w:b/>
                <w:sz w:val="18"/>
                <w:lang w:eastAsia="ja-JP"/>
              </w:rPr>
            </w:pPr>
            <w:r>
              <w:rPr>
                <w:rFonts w:ascii="Arial" w:hAnsi="Arial" w:eastAsia="Times New Roman"/>
                <w:b/>
                <w:sz w:val="18"/>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maxnoof</w:t>
            </w:r>
            <w:r>
              <w:rPr>
                <w:rFonts w:ascii="Arial" w:hAnsi="Arial" w:eastAsia="Times New Roman"/>
                <w:sz w:val="18"/>
                <w:lang w:eastAsia="ko-KR"/>
              </w:rPr>
              <w:t>PDUSessions</w:t>
            </w:r>
          </w:p>
        </w:tc>
        <w:tc>
          <w:tcPr>
            <w:tcW w:w="567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Maximum no. of PDU sessions. Value is 256</w:t>
            </w:r>
          </w:p>
        </w:tc>
      </w:tr>
    </w:tbl>
    <w:p>
      <w:pPr>
        <w:rPr>
          <w:b/>
          <w:color w:val="0070C0"/>
          <w:sz w:val="22"/>
          <w:szCs w:val="22"/>
        </w:rPr>
      </w:pPr>
    </w:p>
    <w:p>
      <w:pPr>
        <w:rPr>
          <w:b/>
          <w:color w:val="0070C0"/>
          <w:sz w:val="22"/>
          <w:szCs w:val="22"/>
        </w:rPr>
      </w:pPr>
      <w:r>
        <w:rPr>
          <w:b/>
          <w:color w:val="0070C0"/>
          <w:sz w:val="22"/>
          <w:szCs w:val="22"/>
        </w:rPr>
        <w:t>-----------------------------------------------------Next change-----------------------------------------------------------</w:t>
      </w: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ko-KR"/>
        </w:rPr>
      </w:pPr>
      <w:bookmarkStart w:id="138" w:name="_Toc36555915"/>
      <w:bookmarkStart w:id="139" w:name="_Toc56693752"/>
      <w:bookmarkStart w:id="140" w:name="_Toc29991514"/>
      <w:bookmarkStart w:id="141" w:name="_Toc64447296"/>
      <w:bookmarkStart w:id="142" w:name="_Toc20955311"/>
      <w:bookmarkStart w:id="143" w:name="_Toc44497660"/>
      <w:bookmarkStart w:id="144" w:name="_Toc45901667"/>
      <w:bookmarkStart w:id="145" w:name="_Toc66286790"/>
      <w:bookmarkStart w:id="146" w:name="_Toc74151485"/>
      <w:bookmarkStart w:id="147" w:name="_Toc45108047"/>
      <w:bookmarkStart w:id="148" w:name="_Toc51850748"/>
      <w:r>
        <w:rPr>
          <w:rFonts w:ascii="Arial" w:hAnsi="Arial" w:eastAsia="Times New Roman"/>
          <w:sz w:val="24"/>
          <w:lang w:eastAsia="ko-KR"/>
        </w:rPr>
        <w:t>9.2.3.2</w:t>
      </w:r>
      <w:r>
        <w:rPr>
          <w:rFonts w:ascii="Arial" w:hAnsi="Arial" w:eastAsia="Times New Roman"/>
          <w:sz w:val="24"/>
          <w:lang w:eastAsia="ko-KR"/>
        </w:rPr>
        <w:tab/>
      </w:r>
      <w:r>
        <w:rPr>
          <w:rFonts w:ascii="Arial" w:hAnsi="Arial" w:eastAsia="Times New Roman"/>
          <w:sz w:val="24"/>
          <w:lang w:eastAsia="ko-KR"/>
        </w:rPr>
        <w:t>Cause</w:t>
      </w:r>
      <w:bookmarkEnd w:id="138"/>
      <w:bookmarkEnd w:id="139"/>
      <w:bookmarkEnd w:id="140"/>
      <w:bookmarkEnd w:id="141"/>
      <w:bookmarkEnd w:id="142"/>
      <w:bookmarkEnd w:id="143"/>
      <w:bookmarkEnd w:id="144"/>
      <w:bookmarkEnd w:id="145"/>
      <w:bookmarkEnd w:id="146"/>
      <w:bookmarkEnd w:id="147"/>
      <w:bookmarkEnd w:id="148"/>
    </w:p>
    <w:p>
      <w:pPr>
        <w:overflowPunct w:val="0"/>
        <w:autoSpaceDE w:val="0"/>
        <w:autoSpaceDN w:val="0"/>
        <w:adjustRightInd w:val="0"/>
        <w:textAlignment w:val="baseline"/>
        <w:rPr>
          <w:rFonts w:eastAsia="Times New Roman"/>
          <w:lang w:eastAsia="ko-KR"/>
        </w:rPr>
      </w:pPr>
      <w:r>
        <w:rPr>
          <w:rFonts w:eastAsia="Times New Roman"/>
          <w:lang w:eastAsia="ko-KR"/>
        </w:rPr>
        <w:t xml:space="preserve">The purpose of the </w:t>
      </w:r>
      <w:r>
        <w:rPr>
          <w:rFonts w:eastAsia="Times New Roman"/>
          <w:i/>
          <w:lang w:eastAsia="ko-KR"/>
        </w:rPr>
        <w:t>Cause</w:t>
      </w:r>
      <w:r>
        <w:rPr>
          <w:rFonts w:eastAsia="Times New Roman"/>
          <w:lang w:eastAsia="ko-KR"/>
        </w:rPr>
        <w:t xml:space="preserve"> IE is to indicate the reason for a particular event for the XnAP protocol.</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134"/>
        <w:gridCol w:w="850"/>
        <w:gridCol w:w="453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keepNext/>
              <w:keepLines/>
              <w:overflowPunct w:val="0"/>
              <w:autoSpaceDE w:val="0"/>
              <w:autoSpaceDN w:val="0"/>
              <w:adjustRightInd w:val="0"/>
              <w:spacing w:after="0"/>
              <w:jc w:val="center"/>
              <w:textAlignment w:val="baseline"/>
              <w:rPr>
                <w:rFonts w:ascii="Arial" w:hAnsi="Arial" w:eastAsia="Times New Roman" w:cs="Arial"/>
                <w:b/>
                <w:sz w:val="18"/>
                <w:lang w:eastAsia="ja-JP"/>
              </w:rPr>
            </w:pPr>
            <w:r>
              <w:rPr>
                <w:rFonts w:ascii="Arial" w:hAnsi="Arial" w:eastAsia="Times New Roman" w:cs="Arial"/>
                <w:b/>
                <w:sz w:val="18"/>
                <w:lang w:eastAsia="ja-JP"/>
              </w:rPr>
              <w:t>IE/Group Name</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cs="Arial"/>
                <w:b/>
                <w:sz w:val="18"/>
                <w:lang w:eastAsia="ja-JP"/>
              </w:rPr>
            </w:pPr>
            <w:r>
              <w:rPr>
                <w:rFonts w:ascii="Arial" w:hAnsi="Arial" w:eastAsia="Times New Roman" w:cs="Arial"/>
                <w:b/>
                <w:sz w:val="18"/>
                <w:lang w:eastAsia="ja-JP"/>
              </w:rPr>
              <w:t>Presence</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cs="Arial"/>
                <w:b/>
                <w:sz w:val="18"/>
                <w:lang w:eastAsia="ja-JP"/>
              </w:rPr>
            </w:pPr>
            <w:r>
              <w:rPr>
                <w:rFonts w:ascii="Arial" w:hAnsi="Arial" w:eastAsia="Times New Roman" w:cs="Arial"/>
                <w:b/>
                <w:sz w:val="18"/>
                <w:lang w:eastAsia="ja-JP"/>
              </w:rPr>
              <w:t>Range</w:t>
            </w:r>
          </w:p>
        </w:tc>
        <w:tc>
          <w:tcPr>
            <w:tcW w:w="4536" w:type="dxa"/>
          </w:tcPr>
          <w:p>
            <w:pPr>
              <w:keepNext/>
              <w:keepLines/>
              <w:overflowPunct w:val="0"/>
              <w:autoSpaceDE w:val="0"/>
              <w:autoSpaceDN w:val="0"/>
              <w:adjustRightInd w:val="0"/>
              <w:spacing w:after="0"/>
              <w:jc w:val="center"/>
              <w:textAlignment w:val="baseline"/>
              <w:rPr>
                <w:rFonts w:ascii="Arial" w:hAnsi="Arial" w:eastAsia="Times New Roman" w:cs="Arial"/>
                <w:b/>
                <w:sz w:val="18"/>
                <w:lang w:eastAsia="ja-JP"/>
              </w:rPr>
            </w:pPr>
            <w:r>
              <w:rPr>
                <w:rFonts w:ascii="Arial" w:hAnsi="Arial" w:eastAsia="Times New Roman" w:cs="Arial"/>
                <w:b/>
                <w:sz w:val="18"/>
                <w:lang w:eastAsia="ja-JP"/>
              </w:rPr>
              <w:t>IE Type and Reference</w:t>
            </w:r>
          </w:p>
        </w:tc>
        <w:tc>
          <w:tcPr>
            <w:tcW w:w="1276" w:type="dxa"/>
          </w:tcPr>
          <w:p>
            <w:pPr>
              <w:keepNext/>
              <w:keepLines/>
              <w:overflowPunct w:val="0"/>
              <w:autoSpaceDE w:val="0"/>
              <w:autoSpaceDN w:val="0"/>
              <w:adjustRightInd w:val="0"/>
              <w:spacing w:after="0"/>
              <w:jc w:val="center"/>
              <w:textAlignment w:val="baseline"/>
              <w:rPr>
                <w:rFonts w:ascii="Arial" w:hAnsi="Arial" w:eastAsia="Times New Roman" w:cs="Arial"/>
                <w:b/>
                <w:sz w:val="18"/>
                <w:lang w:eastAsia="ja-JP"/>
              </w:rPr>
            </w:pPr>
            <w:r>
              <w:rPr>
                <w:rFonts w:ascii="Arial" w:hAnsi="Arial" w:eastAsia="Times New Roman" w:cs="Arial"/>
                <w:b/>
                <w:sz w:val="18"/>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keepNext/>
              <w:keepLines/>
              <w:overflowPunct w:val="0"/>
              <w:autoSpaceDE w:val="0"/>
              <w:autoSpaceDN w:val="0"/>
              <w:adjustRightInd w:val="0"/>
              <w:spacing w:after="0"/>
              <w:textAlignment w:val="baseline"/>
              <w:rPr>
                <w:rFonts w:ascii="Arial" w:hAnsi="Arial" w:eastAsia="Times New Roman" w:cs="Arial"/>
                <w:i/>
                <w:sz w:val="18"/>
                <w:lang w:eastAsia="ja-JP"/>
              </w:rPr>
            </w:pPr>
            <w:r>
              <w:rPr>
                <w:rFonts w:ascii="Arial" w:hAnsi="Arial" w:eastAsia="Times New Roman" w:cs="Arial"/>
                <w:sz w:val="18"/>
                <w:lang w:eastAsia="ja-JP"/>
              </w:rPr>
              <w:t xml:space="preserve">CHOICE </w:t>
            </w:r>
            <w:r>
              <w:rPr>
                <w:rFonts w:ascii="Arial" w:hAnsi="Arial" w:eastAsia="Times New Roman" w:cs="Arial"/>
                <w:i/>
                <w:sz w:val="18"/>
                <w:lang w:eastAsia="ja-JP"/>
              </w:rPr>
              <w:t>Cause Group</w:t>
            </w:r>
          </w:p>
        </w:tc>
        <w:tc>
          <w:tcPr>
            <w:tcW w:w="113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M</w:t>
            </w:r>
          </w:p>
        </w:tc>
        <w:tc>
          <w:tcPr>
            <w:tcW w:w="850"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p>
        </w:tc>
        <w:tc>
          <w:tcPr>
            <w:tcW w:w="4536"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p>
        </w:tc>
        <w:tc>
          <w:tcPr>
            <w:tcW w:w="1276"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keepNext/>
              <w:keepLines/>
              <w:overflowPunct w:val="0"/>
              <w:autoSpaceDE w:val="0"/>
              <w:autoSpaceDN w:val="0"/>
              <w:adjustRightInd w:val="0"/>
              <w:spacing w:after="0"/>
              <w:ind w:left="113"/>
              <w:textAlignment w:val="baseline"/>
              <w:rPr>
                <w:rFonts w:ascii="Arial" w:hAnsi="Arial" w:eastAsia="Times New Roman" w:cs="Arial"/>
                <w:sz w:val="18"/>
                <w:lang w:eastAsia="ja-JP"/>
              </w:rPr>
            </w:pPr>
            <w:r>
              <w:rPr>
                <w:rFonts w:ascii="Arial" w:hAnsi="Arial" w:eastAsia="Times New Roman" w:cs="Arial"/>
                <w:sz w:val="18"/>
                <w:lang w:eastAsia="ja-JP"/>
              </w:rPr>
              <w:t>&gt;</w:t>
            </w:r>
            <w:r>
              <w:rPr>
                <w:rFonts w:ascii="Arial" w:hAnsi="Arial" w:eastAsia="Times New Roman" w:cs="Arial"/>
                <w:i/>
                <w:sz w:val="18"/>
                <w:lang w:eastAsia="ja-JP"/>
              </w:rPr>
              <w:t>Radio Network Layer</w:t>
            </w:r>
          </w:p>
        </w:tc>
        <w:tc>
          <w:tcPr>
            <w:tcW w:w="113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p>
        </w:tc>
        <w:tc>
          <w:tcPr>
            <w:tcW w:w="850"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p>
        </w:tc>
        <w:tc>
          <w:tcPr>
            <w:tcW w:w="4536"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p>
        </w:tc>
        <w:tc>
          <w:tcPr>
            <w:tcW w:w="1276"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keepNext/>
              <w:keepLines/>
              <w:overflowPunct w:val="0"/>
              <w:autoSpaceDE w:val="0"/>
              <w:autoSpaceDN w:val="0"/>
              <w:adjustRightInd w:val="0"/>
              <w:spacing w:after="0"/>
              <w:ind w:left="227"/>
              <w:textAlignment w:val="baseline"/>
              <w:rPr>
                <w:rFonts w:ascii="Arial" w:hAnsi="Arial" w:eastAsia="Times New Roman" w:cs="Arial"/>
                <w:sz w:val="18"/>
                <w:lang w:eastAsia="ja-JP"/>
              </w:rPr>
            </w:pPr>
            <w:r>
              <w:rPr>
                <w:rFonts w:ascii="Arial" w:hAnsi="Arial" w:eastAsia="Times New Roman" w:cs="Arial"/>
                <w:sz w:val="18"/>
                <w:lang w:eastAsia="ja-JP"/>
              </w:rPr>
              <w:t xml:space="preserve">&gt;&gt;Radio Network Layer Cause </w:t>
            </w:r>
          </w:p>
        </w:tc>
        <w:tc>
          <w:tcPr>
            <w:tcW w:w="113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M</w:t>
            </w:r>
          </w:p>
        </w:tc>
        <w:tc>
          <w:tcPr>
            <w:tcW w:w="850"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p>
        </w:tc>
        <w:tc>
          <w:tcPr>
            <w:tcW w:w="4536"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ENUMERATED</w:t>
            </w:r>
            <w:r>
              <w:rPr>
                <w:rFonts w:ascii="Arial" w:hAnsi="Arial" w:eastAsia="Times New Roman" w:cs="Arial"/>
                <w:sz w:val="18"/>
                <w:lang w:eastAsia="ja-JP"/>
              </w:rPr>
              <w:br w:type="textWrapping"/>
            </w:r>
            <w:r>
              <w:rPr>
                <w:rFonts w:ascii="Arial" w:hAnsi="Arial" w:eastAsia="Times New Roman" w:cs="Arial"/>
                <w:sz w:val="18"/>
                <w:lang w:eastAsia="ja-JP"/>
              </w:rPr>
              <w:t>(</w:t>
            </w:r>
          </w:p>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Cell not Available,</w:t>
            </w:r>
          </w:p>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Handover Desirable for Radio Reasons,</w:t>
            </w:r>
          </w:p>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Handover Target not Allowed,</w:t>
            </w:r>
          </w:p>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Invalid AMF Set ID,</w:t>
            </w:r>
          </w:p>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No Radio Resources Available in Target Cell,</w:t>
            </w:r>
          </w:p>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Partial Handover,</w:t>
            </w:r>
          </w:p>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Reduce Load in Serving Cell,</w:t>
            </w:r>
          </w:p>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Resource Optimisation Handover,</w:t>
            </w:r>
          </w:p>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Time Critical Handover,</w:t>
            </w:r>
          </w:p>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ko-KR"/>
              </w:rPr>
              <w:t>TXn</w:t>
            </w:r>
            <w:r>
              <w:rPr>
                <w:rFonts w:ascii="Arial" w:hAnsi="Arial" w:eastAsia="Times New Roman" w:cs="Arial"/>
                <w:sz w:val="18"/>
                <w:vertAlign w:val="subscript"/>
                <w:lang w:eastAsia="ko-KR"/>
              </w:rPr>
              <w:t>RELOCoverall</w:t>
            </w:r>
            <w:r>
              <w:rPr>
                <w:rFonts w:ascii="Arial" w:hAnsi="Arial" w:eastAsia="Times New Roman" w:cs="Arial"/>
                <w:sz w:val="18"/>
                <w:lang w:eastAsia="ja-JP"/>
              </w:rPr>
              <w:t xml:space="preserve"> Expiry,</w:t>
            </w:r>
          </w:p>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ko-KR"/>
              </w:rPr>
              <w:t>TXn</w:t>
            </w:r>
            <w:r>
              <w:rPr>
                <w:rFonts w:ascii="Arial" w:hAnsi="Arial" w:eastAsia="Times New Roman" w:cs="Arial"/>
                <w:sz w:val="18"/>
                <w:vertAlign w:val="subscript"/>
                <w:lang w:eastAsia="ko-KR"/>
              </w:rPr>
              <w:t>RELOCprep</w:t>
            </w:r>
            <w:r>
              <w:rPr>
                <w:rFonts w:ascii="Arial" w:hAnsi="Arial" w:eastAsia="Times New Roman" w:cs="Arial"/>
                <w:sz w:val="18"/>
                <w:lang w:eastAsia="ja-JP"/>
              </w:rPr>
              <w:t xml:space="preserve"> Expiry,</w:t>
            </w:r>
          </w:p>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Unknown GUAMI ID,</w:t>
            </w:r>
          </w:p>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Unknown Local NG-RAN node UE XnAP ID,</w:t>
            </w:r>
          </w:p>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Inconsistent Remote NG-RAN node UE XnAP ID,</w:t>
            </w:r>
          </w:p>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Encryption And/Or Integrity Protection Algorithms Not Supported,</w:t>
            </w:r>
          </w:p>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Protection Algorithms Not Supported,</w:t>
            </w:r>
          </w:p>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Multiple PDU Session ID Instances,</w:t>
            </w:r>
          </w:p>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Unknown PDU Session ID,</w:t>
            </w:r>
          </w:p>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Unknown QoS Flow ID,</w:t>
            </w:r>
          </w:p>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Multiple QoS Flow ID Instances,</w:t>
            </w:r>
          </w:p>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Switch Off Ongoing,</w:t>
            </w:r>
          </w:p>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Not supported 5QI value,</w:t>
            </w:r>
          </w:p>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ko-KR"/>
              </w:rPr>
              <w:t>TXn</w:t>
            </w:r>
            <w:r>
              <w:rPr>
                <w:rFonts w:ascii="Arial" w:hAnsi="Arial" w:eastAsia="Times New Roman" w:cs="Arial"/>
                <w:sz w:val="18"/>
                <w:vertAlign w:val="subscript"/>
                <w:lang w:eastAsia="ko-KR"/>
              </w:rPr>
              <w:t>DCoverall</w:t>
            </w:r>
            <w:r>
              <w:rPr>
                <w:rFonts w:ascii="Arial" w:hAnsi="Arial" w:eastAsia="Times New Roman" w:cs="Arial"/>
                <w:sz w:val="18"/>
                <w:lang w:eastAsia="ja-JP"/>
              </w:rPr>
              <w:t xml:space="preserve"> Expiry,</w:t>
            </w:r>
          </w:p>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ko-KR"/>
              </w:rPr>
              <w:t>TXn</w:t>
            </w:r>
            <w:r>
              <w:rPr>
                <w:rFonts w:ascii="Arial" w:hAnsi="Arial" w:eastAsia="Times New Roman" w:cs="Arial"/>
                <w:sz w:val="18"/>
                <w:vertAlign w:val="subscript"/>
                <w:lang w:eastAsia="ko-KR"/>
              </w:rPr>
              <w:t>DCprep</w:t>
            </w:r>
            <w:r>
              <w:rPr>
                <w:rFonts w:ascii="Arial" w:hAnsi="Arial" w:eastAsia="Times New Roman" w:cs="Arial"/>
                <w:sz w:val="18"/>
                <w:lang w:eastAsia="ja-JP"/>
              </w:rPr>
              <w:t xml:space="preserve"> Expiry,</w:t>
            </w:r>
          </w:p>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Action Desirable for Radio Reasons,</w:t>
            </w:r>
          </w:p>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Reduce Load,</w:t>
            </w:r>
          </w:p>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Resource Optimisation,</w:t>
            </w:r>
          </w:p>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Time Critical action,</w:t>
            </w:r>
          </w:p>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Target not Allowed,</w:t>
            </w:r>
          </w:p>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No Radio Resources Available,</w:t>
            </w:r>
          </w:p>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Invalid QoS combination,</w:t>
            </w:r>
          </w:p>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Encryption Algorithms Not Supported,</w:t>
            </w:r>
          </w:p>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Procedure cancelled,</w:t>
            </w:r>
          </w:p>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RRM purpose,</w:t>
            </w:r>
          </w:p>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Improve User Bit Rate,</w:t>
            </w:r>
          </w:p>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User Inactivity,</w:t>
            </w:r>
          </w:p>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Radio Connection With UE Lost,</w:t>
            </w:r>
          </w:p>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Failure in the Radio Interface Procedure,</w:t>
            </w:r>
          </w:p>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Bearer Option not Supported,</w:t>
            </w:r>
          </w:p>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UP integrity protection not possible, UP confidentiality protection not possible,</w:t>
            </w:r>
          </w:p>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szCs w:val="18"/>
                <w:lang w:eastAsia="ja-JP"/>
              </w:rPr>
              <w:t>Resources not available for the slice(s),</w:t>
            </w:r>
          </w:p>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UE Maximum integrity protected data rate reason,</w:t>
            </w:r>
          </w:p>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CP Integrity Protection Failure,</w:t>
            </w:r>
          </w:p>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UP Integrity Protection Failure,</w:t>
            </w:r>
          </w:p>
          <w:p>
            <w:pPr>
              <w:keepNext/>
              <w:keepLines/>
              <w:overflowPunct w:val="0"/>
              <w:autoSpaceDE w:val="0"/>
              <w:autoSpaceDN w:val="0"/>
              <w:adjustRightInd w:val="0"/>
              <w:spacing w:after="0"/>
              <w:textAlignment w:val="baseline"/>
              <w:rPr>
                <w:rFonts w:ascii="Arial" w:hAnsi="Arial" w:eastAsia="宋体" w:cs="Arial"/>
                <w:sz w:val="18"/>
                <w:szCs w:val="18"/>
                <w:lang w:eastAsia="zh-CN"/>
              </w:rPr>
            </w:pPr>
            <w:r>
              <w:rPr>
                <w:rFonts w:ascii="Arial" w:hAnsi="Arial" w:eastAsia="Times New Roman" w:cs="Arial"/>
                <w:sz w:val="18"/>
                <w:lang w:eastAsia="ja-JP"/>
              </w:rPr>
              <w:t xml:space="preserve">Slice(s) </w:t>
            </w:r>
            <w:r>
              <w:rPr>
                <w:rFonts w:ascii="Arial" w:hAnsi="Arial" w:eastAsia="宋体" w:cs="Arial"/>
                <w:sz w:val="18"/>
                <w:lang w:eastAsia="zh-CN"/>
              </w:rPr>
              <w:t>n</w:t>
            </w:r>
            <w:r>
              <w:rPr>
                <w:rFonts w:ascii="Arial" w:hAnsi="Arial" w:eastAsia="Times New Roman" w:cs="Arial"/>
                <w:sz w:val="18"/>
                <w:lang w:eastAsia="ja-JP"/>
              </w:rPr>
              <w:t xml:space="preserve">ot </w:t>
            </w:r>
            <w:r>
              <w:rPr>
                <w:rFonts w:ascii="Arial" w:hAnsi="Arial" w:eastAsia="宋体" w:cs="Arial"/>
                <w:sz w:val="18"/>
                <w:lang w:eastAsia="zh-CN"/>
              </w:rPr>
              <w:t>s</w:t>
            </w:r>
            <w:r>
              <w:rPr>
                <w:rFonts w:ascii="Arial" w:hAnsi="Arial" w:eastAsia="Times New Roman" w:cs="Arial"/>
                <w:sz w:val="18"/>
                <w:lang w:eastAsia="ja-JP"/>
              </w:rPr>
              <w:t>upported</w:t>
            </w:r>
            <w:r>
              <w:rPr>
                <w:rFonts w:ascii="Arial" w:hAnsi="Arial" w:eastAsia="宋体" w:cs="Arial"/>
                <w:sz w:val="18"/>
                <w:lang w:eastAsia="zh-CN"/>
              </w:rPr>
              <w:t xml:space="preserve"> by NG-RAN,</w:t>
            </w:r>
          </w:p>
          <w:p>
            <w:pPr>
              <w:keepNext/>
              <w:keepLines/>
              <w:overflowPunct w:val="0"/>
              <w:autoSpaceDE w:val="0"/>
              <w:autoSpaceDN w:val="0"/>
              <w:adjustRightInd w:val="0"/>
              <w:spacing w:after="0"/>
              <w:textAlignment w:val="baseline"/>
              <w:rPr>
                <w:rFonts w:ascii="Arial" w:hAnsi="Arial" w:eastAsia="MS Mincho"/>
                <w:sz w:val="18"/>
                <w:lang w:eastAsia="ja-JP"/>
              </w:rPr>
            </w:pPr>
            <w:r>
              <w:rPr>
                <w:rFonts w:ascii="Arial" w:hAnsi="Arial" w:eastAsia="Times New Roman"/>
                <w:sz w:val="18"/>
                <w:lang w:eastAsia="ja-JP"/>
              </w:rPr>
              <w:t>MN Mobility</w:t>
            </w:r>
            <w:r>
              <w:rPr>
                <w:rFonts w:ascii="Arial" w:hAnsi="Arial" w:eastAsia="MS Mincho"/>
                <w:sz w:val="18"/>
                <w:lang w:eastAsia="ja-JP"/>
              </w:rPr>
              <w:t>,</w:t>
            </w:r>
          </w:p>
          <w:p>
            <w:pPr>
              <w:keepNext/>
              <w:keepLines/>
              <w:overflowPunct w:val="0"/>
              <w:autoSpaceDE w:val="0"/>
              <w:autoSpaceDN w:val="0"/>
              <w:adjustRightInd w:val="0"/>
              <w:spacing w:after="0"/>
              <w:textAlignment w:val="baseline"/>
              <w:rPr>
                <w:rFonts w:ascii="Arial" w:hAnsi="Arial" w:eastAsia="MS Mincho"/>
                <w:sz w:val="18"/>
                <w:lang w:eastAsia="ja-JP"/>
              </w:rPr>
            </w:pPr>
            <w:r>
              <w:rPr>
                <w:rFonts w:ascii="Arial" w:hAnsi="Arial" w:eastAsia="MS Mincho"/>
                <w:sz w:val="18"/>
                <w:lang w:eastAsia="ja-JP"/>
              </w:rPr>
              <w:t>SN Mobility,</w:t>
            </w:r>
          </w:p>
          <w:p>
            <w:pPr>
              <w:keepNext/>
              <w:keepLines/>
              <w:overflowPunct w:val="0"/>
              <w:autoSpaceDE w:val="0"/>
              <w:autoSpaceDN w:val="0"/>
              <w:adjustRightInd w:val="0"/>
              <w:spacing w:after="0"/>
              <w:textAlignment w:val="baseline"/>
              <w:rPr>
                <w:rFonts w:ascii="Arial" w:hAnsi="Arial" w:eastAsia="MS Mincho"/>
                <w:sz w:val="18"/>
                <w:lang w:eastAsia="ja-JP"/>
              </w:rPr>
            </w:pPr>
            <w:r>
              <w:rPr>
                <w:rFonts w:ascii="Arial" w:hAnsi="Arial" w:eastAsia="MS Mincho"/>
                <w:sz w:val="18"/>
                <w:lang w:eastAsia="ja-JP"/>
              </w:rPr>
              <w:t>Count reaches max value,</w:t>
            </w:r>
          </w:p>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Unknown </w:t>
            </w:r>
            <w:r>
              <w:rPr>
                <w:rFonts w:ascii="Arial" w:hAnsi="Arial" w:eastAsia="Times New Roman"/>
                <w:sz w:val="18"/>
                <w:lang w:eastAsia="ja-JP"/>
              </w:rPr>
              <w:t>Old NG-RAN node UE X</w:t>
            </w:r>
            <w:r>
              <w:rPr>
                <w:rFonts w:ascii="Arial" w:hAnsi="Arial" w:eastAsia="宋体"/>
                <w:sz w:val="18"/>
                <w:lang w:eastAsia="zh-CN"/>
              </w:rPr>
              <w:t>n</w:t>
            </w:r>
            <w:r>
              <w:rPr>
                <w:rFonts w:ascii="Arial" w:hAnsi="Arial" w:eastAsia="Times New Roman"/>
                <w:sz w:val="18"/>
                <w:lang w:eastAsia="ja-JP"/>
              </w:rPr>
              <w:t>AP ID</w:t>
            </w:r>
            <w:r>
              <w:rPr>
                <w:rFonts w:ascii="Arial" w:hAnsi="Arial" w:eastAsia="Times New Roman"/>
                <w:sz w:val="18"/>
                <w:lang w:eastAsia="zh-CN"/>
              </w:rPr>
              <w:t>,</w:t>
            </w:r>
          </w:p>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PDCP Overload,</w:t>
            </w:r>
          </w:p>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sz w:val="18"/>
                <w:lang w:eastAsia="zh-CN"/>
              </w:rPr>
              <w:t>DRB ID not available,</w:t>
            </w:r>
          </w:p>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Unspecified,</w:t>
            </w:r>
          </w:p>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w:t>
            </w:r>
          </w:p>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UE Context ID not known, Non-relocation of context, CHO-CPC resources to be changed,</w:t>
            </w:r>
          </w:p>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RSN not available for the UP,</w:t>
            </w:r>
          </w:p>
          <w:p>
            <w:pPr>
              <w:keepNext/>
              <w:keepLines/>
              <w:overflowPunct w:val="0"/>
              <w:autoSpaceDE w:val="0"/>
              <w:autoSpaceDN w:val="0"/>
              <w:adjustRightInd w:val="0"/>
              <w:spacing w:after="0"/>
              <w:textAlignment w:val="baseline"/>
              <w:rPr>
                <w:rFonts w:ascii="Arial" w:hAnsi="Arial" w:eastAsia="宋体"/>
                <w:sz w:val="18"/>
                <w:szCs w:val="18"/>
                <w:lang w:val="en-US" w:eastAsia="zh-CN"/>
              </w:rPr>
            </w:pPr>
            <w:r>
              <w:rPr>
                <w:rFonts w:ascii="Arial" w:hAnsi="Arial" w:eastAsia="Times New Roman"/>
                <w:sz w:val="18"/>
                <w:szCs w:val="18"/>
                <w:lang w:eastAsia="ko-KR"/>
              </w:rPr>
              <w:t>NPN access denied</w:t>
            </w:r>
            <w:r>
              <w:rPr>
                <w:rFonts w:hint="eastAsia" w:ascii="Arial" w:hAnsi="Arial" w:eastAsia="宋体"/>
                <w:sz w:val="18"/>
                <w:szCs w:val="18"/>
                <w:lang w:val="en-US" w:eastAsia="zh-CN"/>
              </w:rPr>
              <w:t>,</w:t>
            </w:r>
          </w:p>
          <w:p>
            <w:pPr>
              <w:keepNext/>
              <w:keepLines/>
              <w:overflowPunct w:val="0"/>
              <w:autoSpaceDE w:val="0"/>
              <w:autoSpaceDN w:val="0"/>
              <w:adjustRightInd w:val="0"/>
              <w:spacing w:after="0"/>
              <w:textAlignment w:val="baseline"/>
              <w:rPr>
                <w:rFonts w:ascii="Arial" w:hAnsi="Arial" w:eastAsia="Times New Roman"/>
                <w:bCs/>
                <w:sz w:val="18"/>
                <w:lang w:eastAsia="ja-JP"/>
              </w:rPr>
            </w:pPr>
            <w:r>
              <w:rPr>
                <w:rFonts w:ascii="Arial" w:hAnsi="Arial" w:eastAsia="Times New Roman"/>
                <w:bCs/>
                <w:sz w:val="18"/>
                <w:lang w:eastAsia="ja-JP"/>
              </w:rPr>
              <w:t>Report</w:t>
            </w:r>
            <w:r>
              <w:rPr>
                <w:rFonts w:hint="eastAsia" w:ascii="Arial" w:hAnsi="Arial" w:eastAsia="宋体"/>
                <w:bCs/>
                <w:sz w:val="18"/>
                <w:lang w:val="en-US" w:eastAsia="zh-CN"/>
              </w:rPr>
              <w:t xml:space="preserve"> </w:t>
            </w:r>
            <w:r>
              <w:rPr>
                <w:rFonts w:ascii="Arial" w:hAnsi="Arial" w:eastAsia="Times New Roman"/>
                <w:bCs/>
                <w:sz w:val="18"/>
                <w:lang w:eastAsia="ja-JP"/>
              </w:rPr>
              <w:t>Characteristics</w:t>
            </w:r>
            <w:r>
              <w:rPr>
                <w:rFonts w:hint="eastAsia" w:ascii="Arial" w:hAnsi="Arial" w:eastAsia="宋体"/>
                <w:bCs/>
                <w:sz w:val="18"/>
                <w:lang w:val="en-US" w:eastAsia="zh-CN"/>
              </w:rPr>
              <w:t xml:space="preserve"> </w:t>
            </w:r>
            <w:r>
              <w:rPr>
                <w:rFonts w:ascii="Arial" w:hAnsi="Arial" w:eastAsia="Times New Roman"/>
                <w:bCs/>
                <w:sz w:val="18"/>
                <w:lang w:eastAsia="ja-JP"/>
              </w:rPr>
              <w:t xml:space="preserve">Empty, </w:t>
            </w:r>
          </w:p>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Existing</w:t>
            </w:r>
            <w:r>
              <w:rPr>
                <w:rFonts w:hint="eastAsia" w:ascii="Arial" w:hAnsi="Arial" w:eastAsia="宋体"/>
                <w:sz w:val="18"/>
                <w:lang w:val="en-US" w:eastAsia="zh-CN"/>
              </w:rPr>
              <w:t xml:space="preserve"> </w:t>
            </w:r>
            <w:r>
              <w:rPr>
                <w:rFonts w:ascii="Arial" w:hAnsi="Arial" w:eastAsia="Times New Roman"/>
                <w:sz w:val="18"/>
                <w:lang w:eastAsia="ja-JP"/>
              </w:rPr>
              <w:t>Measurement</w:t>
            </w:r>
            <w:r>
              <w:rPr>
                <w:rFonts w:hint="eastAsia" w:ascii="Arial" w:hAnsi="Arial" w:eastAsia="宋体"/>
                <w:sz w:val="18"/>
                <w:lang w:val="en-US" w:eastAsia="zh-CN"/>
              </w:rPr>
              <w:t xml:space="preserve"> </w:t>
            </w:r>
            <w:r>
              <w:rPr>
                <w:rFonts w:ascii="Arial" w:hAnsi="Arial" w:eastAsia="Times New Roman"/>
                <w:sz w:val="18"/>
                <w:lang w:eastAsia="ja-JP"/>
              </w:rPr>
              <w:t xml:space="preserve">ID, </w:t>
            </w:r>
          </w:p>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Measurement Temporarily not Available,</w:t>
            </w:r>
          </w:p>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Measurement not Supported For The Object,</w:t>
            </w:r>
          </w:p>
          <w:p>
            <w:pPr>
              <w:keepNext/>
              <w:keepLines/>
              <w:overflowPunct w:val="0"/>
              <w:autoSpaceDE w:val="0"/>
              <w:autoSpaceDN w:val="0"/>
              <w:adjustRightInd w:val="0"/>
              <w:spacing w:after="0"/>
              <w:textAlignment w:val="baseline"/>
              <w:rPr>
                <w:rFonts w:ascii="Arial" w:hAnsi="Arial" w:eastAsia="Times New Roman"/>
                <w:sz w:val="18"/>
                <w:lang w:val="en-US" w:eastAsia="zh-CN"/>
              </w:rPr>
            </w:pPr>
            <w:r>
              <w:rPr>
                <w:rFonts w:ascii="Arial" w:hAnsi="Arial" w:eastAsia="Times New Roman" w:cs="Arial"/>
                <w:sz w:val="18"/>
                <w:lang w:eastAsia="ja-JP"/>
              </w:rPr>
              <w:t>UE Power Saving,</w:t>
            </w:r>
          </w:p>
          <w:p>
            <w:pPr>
              <w:keepNext/>
              <w:keepLines/>
              <w:overflowPunct w:val="0"/>
              <w:autoSpaceDE w:val="0"/>
              <w:autoSpaceDN w:val="0"/>
              <w:adjustRightInd w:val="0"/>
              <w:spacing w:after="0"/>
              <w:textAlignment w:val="baseline"/>
              <w:rPr>
                <w:ins w:id="240" w:author="ZTE" w:date="2021-07-24T12:59:00Z"/>
                <w:rFonts w:ascii="Arial" w:hAnsi="Arial" w:eastAsia="Times New Roman"/>
                <w:sz w:val="18"/>
                <w:highlight w:val="cyan"/>
                <w:lang w:eastAsia="ko-KR"/>
              </w:rPr>
            </w:pPr>
            <w:r>
              <w:rPr>
                <w:rFonts w:ascii="Arial" w:hAnsi="Arial" w:eastAsia="Times New Roman"/>
                <w:sz w:val="18"/>
                <w:lang w:val="en-US" w:eastAsia="zh-CN"/>
              </w:rPr>
              <w:t xml:space="preserve">Not existing </w:t>
            </w:r>
            <w:r>
              <w:rPr>
                <w:rFonts w:hint="eastAsia" w:ascii="Arial" w:hAnsi="Arial" w:eastAsia="Times New Roman"/>
                <w:sz w:val="18"/>
                <w:lang w:val="en-US" w:eastAsia="zh-CN"/>
              </w:rPr>
              <w:t>NG-RAN node</w:t>
            </w:r>
            <w:r>
              <w:rPr>
                <w:rFonts w:ascii="Arial" w:hAnsi="Arial" w:eastAsia="Times New Roman"/>
                <w:bCs/>
                <w:sz w:val="18"/>
                <w:vertAlign w:val="subscript"/>
                <w:lang w:eastAsia="ko-KR"/>
              </w:rPr>
              <w:t>2</w:t>
            </w:r>
            <w:r>
              <w:rPr>
                <w:rFonts w:ascii="Arial" w:hAnsi="Arial" w:eastAsia="Times New Roman"/>
                <w:sz w:val="18"/>
                <w:lang w:eastAsia="ko-KR"/>
              </w:rPr>
              <w:t xml:space="preserve"> Measurement ID</w:t>
            </w:r>
            <w:r>
              <w:rPr>
                <w:rFonts w:ascii="Arial" w:hAnsi="Arial" w:eastAsia="Times New Roman" w:cs="Arial"/>
                <w:sz w:val="18"/>
                <w:szCs w:val="18"/>
                <w:lang w:eastAsia="ja-JP"/>
              </w:rPr>
              <w:t>,</w:t>
            </w:r>
            <w:r>
              <w:rPr>
                <w:rFonts w:ascii="Arial" w:hAnsi="Arial" w:eastAsia="Times New Roman"/>
                <w:sz w:val="18"/>
                <w:lang w:eastAsia="ko-KR"/>
              </w:rPr>
              <w:t xml:space="preserve"> Insufficient UE Capabilities</w:t>
            </w:r>
            <w:r>
              <w:rPr>
                <w:rFonts w:ascii="Arial" w:hAnsi="Arial" w:eastAsia="Times New Roman" w:cs="Arial"/>
                <w:sz w:val="18"/>
                <w:szCs w:val="18"/>
                <w:lang w:eastAsia="ja-JP"/>
              </w:rPr>
              <w:t>,</w:t>
            </w:r>
            <w:r>
              <w:rPr>
                <w:rFonts w:ascii="Arial" w:hAnsi="Arial" w:eastAsia="Times New Roman"/>
                <w:sz w:val="18"/>
                <w:lang w:eastAsia="ko-KR"/>
              </w:rPr>
              <w:t xml:space="preserve"> Normal Release</w:t>
            </w:r>
            <w:ins w:id="241" w:author="ZTE" w:date="2021-07-24T12:59:00Z">
              <w:r>
                <w:rPr>
                  <w:rFonts w:hint="eastAsia" w:ascii="Arial" w:hAnsi="Arial" w:eastAsia="Times New Roman"/>
                  <w:sz w:val="18"/>
                  <w:highlight w:val="cyan"/>
                  <w:lang w:eastAsia="ko-KR"/>
                </w:rPr>
                <w:t>,</w:t>
              </w:r>
            </w:ins>
          </w:p>
          <w:p>
            <w:pPr>
              <w:keepNext/>
              <w:keepLines/>
              <w:overflowPunct w:val="0"/>
              <w:autoSpaceDE w:val="0"/>
              <w:autoSpaceDN w:val="0"/>
              <w:adjustRightInd w:val="0"/>
              <w:spacing w:after="0"/>
              <w:textAlignment w:val="baseline"/>
              <w:rPr>
                <w:rFonts w:ascii="Arial" w:hAnsi="Arial" w:eastAsia="Times New Roman" w:cs="Arial"/>
                <w:sz w:val="18"/>
                <w:lang w:eastAsia="ja-JP"/>
              </w:rPr>
            </w:pPr>
            <w:ins w:id="242" w:author="ZTE" w:date="2021-07-24T12:59:00Z">
              <w:r>
                <w:rPr>
                  <w:rFonts w:hint="eastAsia" w:ascii="Arial" w:hAnsi="Arial" w:eastAsia="Times New Roman"/>
                  <w:sz w:val="18"/>
                  <w:highlight w:val="cyan"/>
                  <w:lang w:eastAsia="ko-KR"/>
                </w:rPr>
                <w:t>Requested SCG state not available</w:t>
              </w:r>
            </w:ins>
            <w:r>
              <w:rPr>
                <w:rFonts w:ascii="Arial" w:hAnsi="Arial" w:eastAsia="Times New Roman" w:cs="Arial"/>
                <w:sz w:val="18"/>
                <w:lang w:eastAsia="ja-JP"/>
              </w:rPr>
              <w:t>)</w:t>
            </w:r>
          </w:p>
        </w:tc>
        <w:tc>
          <w:tcPr>
            <w:tcW w:w="1276"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keepNext/>
              <w:keepLines/>
              <w:overflowPunct w:val="0"/>
              <w:autoSpaceDE w:val="0"/>
              <w:autoSpaceDN w:val="0"/>
              <w:adjustRightInd w:val="0"/>
              <w:spacing w:after="0"/>
              <w:ind w:left="113"/>
              <w:textAlignment w:val="baseline"/>
              <w:rPr>
                <w:rFonts w:ascii="Arial" w:hAnsi="Arial" w:eastAsia="Times New Roman" w:cs="Arial"/>
                <w:i/>
                <w:sz w:val="18"/>
                <w:lang w:eastAsia="ja-JP"/>
              </w:rPr>
            </w:pPr>
            <w:r>
              <w:rPr>
                <w:rFonts w:ascii="Arial" w:hAnsi="Arial" w:eastAsia="Times New Roman" w:cs="Arial"/>
                <w:i/>
                <w:sz w:val="18"/>
                <w:lang w:eastAsia="ja-JP"/>
              </w:rPr>
              <w:t>&gt;Transport Layer</w:t>
            </w:r>
          </w:p>
        </w:tc>
        <w:tc>
          <w:tcPr>
            <w:tcW w:w="113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p>
        </w:tc>
        <w:tc>
          <w:tcPr>
            <w:tcW w:w="850"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p>
        </w:tc>
        <w:tc>
          <w:tcPr>
            <w:tcW w:w="4536"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p>
        </w:tc>
        <w:tc>
          <w:tcPr>
            <w:tcW w:w="1276"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26" w:type="dxa"/>
          </w:tcPr>
          <w:p>
            <w:pPr>
              <w:keepNext/>
              <w:keepLines/>
              <w:overflowPunct w:val="0"/>
              <w:autoSpaceDE w:val="0"/>
              <w:autoSpaceDN w:val="0"/>
              <w:adjustRightInd w:val="0"/>
              <w:spacing w:after="0"/>
              <w:ind w:left="227"/>
              <w:textAlignment w:val="baseline"/>
              <w:rPr>
                <w:rFonts w:ascii="Arial" w:hAnsi="Arial" w:eastAsia="Times New Roman" w:cs="Arial"/>
                <w:sz w:val="18"/>
                <w:lang w:eastAsia="ja-JP"/>
              </w:rPr>
            </w:pPr>
            <w:r>
              <w:rPr>
                <w:rFonts w:ascii="Arial" w:hAnsi="Arial" w:eastAsia="Times New Roman" w:cs="Arial"/>
                <w:sz w:val="18"/>
                <w:lang w:eastAsia="ja-JP"/>
              </w:rPr>
              <w:t>&gt;&gt;Transport Layer Cause</w:t>
            </w:r>
          </w:p>
        </w:tc>
        <w:tc>
          <w:tcPr>
            <w:tcW w:w="113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M</w:t>
            </w:r>
          </w:p>
        </w:tc>
        <w:tc>
          <w:tcPr>
            <w:tcW w:w="850"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p>
        </w:tc>
        <w:tc>
          <w:tcPr>
            <w:tcW w:w="4536"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ENUMERATED</w:t>
            </w:r>
            <w:r>
              <w:rPr>
                <w:rFonts w:ascii="Arial" w:hAnsi="Arial" w:eastAsia="Times New Roman" w:cs="Arial"/>
                <w:sz w:val="18"/>
                <w:lang w:eastAsia="ja-JP"/>
              </w:rPr>
              <w:br w:type="textWrapping"/>
            </w:r>
            <w:r>
              <w:rPr>
                <w:rFonts w:ascii="Arial" w:hAnsi="Arial" w:eastAsia="Times New Roman" w:cs="Arial"/>
                <w:sz w:val="18"/>
                <w:lang w:eastAsia="ja-JP"/>
              </w:rPr>
              <w:t>(Transport Resource Unavailable,</w:t>
            </w:r>
          </w:p>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Unspecified,</w:t>
            </w:r>
            <w:r>
              <w:rPr>
                <w:rFonts w:ascii="Arial" w:hAnsi="Arial" w:eastAsia="Times New Roman" w:cs="Arial"/>
                <w:sz w:val="18"/>
                <w:lang w:eastAsia="ja-JP"/>
              </w:rPr>
              <w:br w:type="textWrapping"/>
            </w:r>
            <w:r>
              <w:rPr>
                <w:rFonts w:ascii="Arial" w:hAnsi="Arial" w:eastAsia="Times New Roman" w:cs="Arial"/>
                <w:sz w:val="18"/>
                <w:lang w:eastAsia="ja-JP"/>
              </w:rPr>
              <w:t>…)</w:t>
            </w:r>
          </w:p>
        </w:tc>
        <w:tc>
          <w:tcPr>
            <w:tcW w:w="1276"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26" w:type="dxa"/>
          </w:tcPr>
          <w:p>
            <w:pPr>
              <w:keepNext/>
              <w:keepLines/>
              <w:overflowPunct w:val="0"/>
              <w:autoSpaceDE w:val="0"/>
              <w:autoSpaceDN w:val="0"/>
              <w:adjustRightInd w:val="0"/>
              <w:spacing w:after="0"/>
              <w:ind w:left="113"/>
              <w:textAlignment w:val="baseline"/>
              <w:rPr>
                <w:rFonts w:ascii="Arial" w:hAnsi="Arial" w:eastAsia="Times New Roman" w:cs="Arial"/>
                <w:i/>
                <w:sz w:val="18"/>
                <w:lang w:eastAsia="ja-JP"/>
              </w:rPr>
            </w:pPr>
            <w:r>
              <w:rPr>
                <w:rFonts w:ascii="Arial" w:hAnsi="Arial" w:eastAsia="Times New Roman" w:cs="Arial"/>
                <w:i/>
                <w:sz w:val="18"/>
                <w:lang w:eastAsia="ja-JP"/>
              </w:rPr>
              <w:t>&gt;Protocol</w:t>
            </w:r>
          </w:p>
        </w:tc>
        <w:tc>
          <w:tcPr>
            <w:tcW w:w="113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p>
        </w:tc>
        <w:tc>
          <w:tcPr>
            <w:tcW w:w="850"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p>
        </w:tc>
        <w:tc>
          <w:tcPr>
            <w:tcW w:w="4536"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p>
        </w:tc>
        <w:tc>
          <w:tcPr>
            <w:tcW w:w="1276"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keepNext/>
              <w:keepLines/>
              <w:overflowPunct w:val="0"/>
              <w:autoSpaceDE w:val="0"/>
              <w:autoSpaceDN w:val="0"/>
              <w:adjustRightInd w:val="0"/>
              <w:spacing w:after="0"/>
              <w:ind w:left="227"/>
              <w:textAlignment w:val="baseline"/>
              <w:rPr>
                <w:rFonts w:ascii="Arial" w:hAnsi="Arial" w:eastAsia="Times New Roman" w:cs="Arial"/>
                <w:sz w:val="18"/>
                <w:lang w:eastAsia="ja-JP"/>
              </w:rPr>
            </w:pPr>
            <w:r>
              <w:rPr>
                <w:rFonts w:ascii="Arial" w:hAnsi="Arial" w:eastAsia="Times New Roman" w:cs="Arial"/>
                <w:sz w:val="18"/>
                <w:lang w:eastAsia="ja-JP"/>
              </w:rPr>
              <w:t>&gt;&gt;Protocol Cause</w:t>
            </w:r>
          </w:p>
        </w:tc>
        <w:tc>
          <w:tcPr>
            <w:tcW w:w="113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M</w:t>
            </w:r>
          </w:p>
        </w:tc>
        <w:tc>
          <w:tcPr>
            <w:tcW w:w="850"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p>
        </w:tc>
        <w:tc>
          <w:tcPr>
            <w:tcW w:w="4536"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ENUMERATED</w:t>
            </w:r>
            <w:r>
              <w:rPr>
                <w:rFonts w:ascii="Arial" w:hAnsi="Arial" w:eastAsia="Times New Roman" w:cs="Arial"/>
                <w:sz w:val="18"/>
                <w:lang w:eastAsia="ja-JP"/>
              </w:rPr>
              <w:br w:type="textWrapping"/>
            </w:r>
            <w:r>
              <w:rPr>
                <w:rFonts w:ascii="Arial" w:hAnsi="Arial" w:eastAsia="Times New Roman" w:cs="Arial"/>
                <w:sz w:val="18"/>
                <w:lang w:eastAsia="ja-JP"/>
              </w:rPr>
              <w:t>(Transfer Syntax Error,</w:t>
            </w:r>
            <w:r>
              <w:rPr>
                <w:rFonts w:ascii="Arial" w:hAnsi="Arial" w:eastAsia="Times New Roman" w:cs="Arial"/>
                <w:sz w:val="18"/>
                <w:lang w:eastAsia="ja-JP"/>
              </w:rPr>
              <w:br w:type="textWrapping"/>
            </w:r>
            <w:r>
              <w:rPr>
                <w:rFonts w:ascii="Arial" w:hAnsi="Arial" w:eastAsia="Times New Roman" w:cs="Arial"/>
                <w:sz w:val="18"/>
                <w:lang w:eastAsia="ja-JP"/>
              </w:rPr>
              <w:t>Abstract Syntax Error (Reject),</w:t>
            </w:r>
            <w:r>
              <w:rPr>
                <w:rFonts w:ascii="Arial" w:hAnsi="Arial" w:eastAsia="Times New Roman" w:cs="Arial"/>
                <w:sz w:val="18"/>
                <w:lang w:eastAsia="ja-JP"/>
              </w:rPr>
              <w:br w:type="textWrapping"/>
            </w:r>
            <w:r>
              <w:rPr>
                <w:rFonts w:ascii="Arial" w:hAnsi="Arial" w:eastAsia="Times New Roman" w:cs="Arial"/>
                <w:sz w:val="18"/>
                <w:lang w:eastAsia="ja-JP"/>
              </w:rPr>
              <w:t>Abstract Syntax Error (Ignore and Notify),</w:t>
            </w:r>
            <w:r>
              <w:rPr>
                <w:rFonts w:ascii="Arial" w:hAnsi="Arial" w:eastAsia="Times New Roman" w:cs="Arial"/>
                <w:sz w:val="18"/>
                <w:lang w:eastAsia="ja-JP"/>
              </w:rPr>
              <w:br w:type="textWrapping"/>
            </w:r>
            <w:r>
              <w:rPr>
                <w:rFonts w:ascii="Arial" w:hAnsi="Arial" w:eastAsia="Times New Roman" w:cs="Arial"/>
                <w:sz w:val="18"/>
                <w:lang w:eastAsia="ja-JP"/>
              </w:rPr>
              <w:t>Message not Compatible with Receiver State,</w:t>
            </w:r>
          </w:p>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Semantic Error,</w:t>
            </w:r>
          </w:p>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Abstract Syntax Error (Falsely Constructed Message), Unspecified, …)</w:t>
            </w:r>
          </w:p>
        </w:tc>
        <w:tc>
          <w:tcPr>
            <w:tcW w:w="1276"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keepNext/>
              <w:keepLines/>
              <w:overflowPunct w:val="0"/>
              <w:autoSpaceDE w:val="0"/>
              <w:autoSpaceDN w:val="0"/>
              <w:adjustRightInd w:val="0"/>
              <w:spacing w:after="0"/>
              <w:ind w:left="113"/>
              <w:textAlignment w:val="baseline"/>
              <w:rPr>
                <w:rFonts w:ascii="Arial" w:hAnsi="Arial" w:eastAsia="Times New Roman" w:cs="Arial"/>
                <w:i/>
                <w:sz w:val="18"/>
                <w:lang w:eastAsia="ja-JP"/>
              </w:rPr>
            </w:pPr>
            <w:r>
              <w:rPr>
                <w:rFonts w:ascii="Arial" w:hAnsi="Arial" w:eastAsia="Times New Roman" w:cs="Arial"/>
                <w:i/>
                <w:sz w:val="18"/>
                <w:lang w:eastAsia="ja-JP"/>
              </w:rPr>
              <w:t>&gt;Misc</w:t>
            </w:r>
          </w:p>
        </w:tc>
        <w:tc>
          <w:tcPr>
            <w:tcW w:w="113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p>
        </w:tc>
        <w:tc>
          <w:tcPr>
            <w:tcW w:w="850"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p>
        </w:tc>
        <w:tc>
          <w:tcPr>
            <w:tcW w:w="4536"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p>
        </w:tc>
        <w:tc>
          <w:tcPr>
            <w:tcW w:w="1276"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keepNext/>
              <w:keepLines/>
              <w:overflowPunct w:val="0"/>
              <w:autoSpaceDE w:val="0"/>
              <w:autoSpaceDN w:val="0"/>
              <w:adjustRightInd w:val="0"/>
              <w:spacing w:after="0"/>
              <w:ind w:left="227"/>
              <w:textAlignment w:val="baseline"/>
              <w:rPr>
                <w:rFonts w:ascii="Arial" w:hAnsi="Arial" w:eastAsia="Times New Roman" w:cs="Arial"/>
                <w:sz w:val="18"/>
                <w:lang w:eastAsia="ja-JP"/>
              </w:rPr>
            </w:pPr>
            <w:r>
              <w:rPr>
                <w:rFonts w:ascii="Arial" w:hAnsi="Arial" w:eastAsia="Times New Roman" w:cs="Arial"/>
                <w:sz w:val="18"/>
                <w:lang w:eastAsia="ja-JP"/>
              </w:rPr>
              <w:t>&gt;&gt;Miscellaneous Cause</w:t>
            </w:r>
          </w:p>
        </w:tc>
        <w:tc>
          <w:tcPr>
            <w:tcW w:w="113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M</w:t>
            </w:r>
          </w:p>
        </w:tc>
        <w:tc>
          <w:tcPr>
            <w:tcW w:w="850"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p>
        </w:tc>
        <w:tc>
          <w:tcPr>
            <w:tcW w:w="4536"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cs="Arial"/>
                <w:sz w:val="18"/>
                <w:lang w:eastAsia="ja-JP"/>
              </w:rPr>
              <w:t>ENUMERATED</w:t>
            </w:r>
            <w:r>
              <w:rPr>
                <w:rFonts w:ascii="Arial" w:hAnsi="Arial" w:eastAsia="Times New Roman" w:cs="Arial"/>
                <w:sz w:val="18"/>
                <w:lang w:eastAsia="ja-JP"/>
              </w:rPr>
              <w:br w:type="textWrapping"/>
            </w:r>
            <w:r>
              <w:rPr>
                <w:rFonts w:ascii="Arial" w:hAnsi="Arial" w:eastAsia="Times New Roman" w:cs="Arial"/>
                <w:sz w:val="18"/>
                <w:lang w:eastAsia="ja-JP"/>
              </w:rPr>
              <w:t>(</w:t>
            </w:r>
            <w:r>
              <w:rPr>
                <w:rFonts w:ascii="Arial" w:hAnsi="Arial" w:eastAsia="Times New Roman"/>
                <w:sz w:val="18"/>
                <w:lang w:eastAsia="ja-JP"/>
              </w:rPr>
              <w:t>Control Processing Overload,</w:t>
            </w:r>
            <w:r>
              <w:rPr>
                <w:rFonts w:ascii="Arial" w:hAnsi="Arial" w:eastAsia="Times New Roman"/>
                <w:sz w:val="18"/>
                <w:lang w:eastAsia="ja-JP"/>
              </w:rPr>
              <w:br w:type="textWrapping"/>
            </w:r>
            <w:r>
              <w:rPr>
                <w:rFonts w:ascii="Arial" w:hAnsi="Arial" w:eastAsia="Times New Roman"/>
                <w:sz w:val="18"/>
                <w:lang w:eastAsia="ja-JP"/>
              </w:rPr>
              <w:t>Hardware Failure,</w:t>
            </w:r>
          </w:p>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O&amp;M Intervention,</w:t>
            </w:r>
          </w:p>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Not enough User Plane Processing Resources,</w:t>
            </w:r>
          </w:p>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sz w:val="18"/>
                <w:lang w:eastAsia="ja-JP"/>
              </w:rPr>
              <w:t>Unspecified</w:t>
            </w:r>
            <w:r>
              <w:rPr>
                <w:rFonts w:ascii="Arial" w:hAnsi="Arial" w:eastAsia="Times New Roman" w:cs="Arial"/>
                <w:sz w:val="18"/>
                <w:lang w:eastAsia="ja-JP"/>
              </w:rPr>
              <w:t>, …)</w:t>
            </w:r>
          </w:p>
        </w:tc>
        <w:tc>
          <w:tcPr>
            <w:tcW w:w="1276"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p>
        </w:tc>
      </w:tr>
    </w:tbl>
    <w:p>
      <w:pPr>
        <w:overflowPunct w:val="0"/>
        <w:autoSpaceDE w:val="0"/>
        <w:autoSpaceDN w:val="0"/>
        <w:adjustRightInd w:val="0"/>
        <w:textAlignment w:val="baseline"/>
        <w:rPr>
          <w:rFonts w:eastAsia="MS Mincho"/>
          <w:lang w:eastAsia="ko-KR"/>
        </w:rPr>
      </w:pPr>
    </w:p>
    <w:p>
      <w:pPr>
        <w:overflowPunct w:val="0"/>
        <w:autoSpaceDE w:val="0"/>
        <w:autoSpaceDN w:val="0"/>
        <w:adjustRightInd w:val="0"/>
        <w:textAlignment w:val="baseline"/>
        <w:rPr>
          <w:rFonts w:eastAsia="Times New Roman"/>
          <w:lang w:eastAsia="ko-KR"/>
        </w:rPr>
      </w:pPr>
      <w:r>
        <w:rPr>
          <w:rFonts w:eastAsia="Times New Roman"/>
          <w:lang w:eastAsia="ko-KR"/>
        </w:rPr>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Style w:val="6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7"/>
        <w:gridCol w:w="5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keepNext/>
              <w:keepLines/>
              <w:overflowPunct w:val="0"/>
              <w:autoSpaceDE w:val="0"/>
              <w:autoSpaceDN w:val="0"/>
              <w:adjustRightInd w:val="0"/>
              <w:spacing w:after="0"/>
              <w:jc w:val="center"/>
              <w:textAlignment w:val="baseline"/>
              <w:rPr>
                <w:rFonts w:ascii="Arial" w:hAnsi="Arial" w:eastAsia="Times New Roman" w:cs="Arial"/>
                <w:b/>
                <w:sz w:val="18"/>
                <w:lang w:eastAsia="ja-JP"/>
              </w:rPr>
            </w:pPr>
            <w:r>
              <w:rPr>
                <w:rFonts w:ascii="Arial" w:hAnsi="Arial" w:eastAsia="Times New Roman" w:cs="Arial"/>
                <w:b/>
                <w:sz w:val="18"/>
                <w:lang w:eastAsia="ja-JP"/>
              </w:rPr>
              <w:t>Radio Network Layer cause</w:t>
            </w:r>
          </w:p>
        </w:tc>
        <w:tc>
          <w:tcPr>
            <w:tcW w:w="5245" w:type="dxa"/>
          </w:tcPr>
          <w:p>
            <w:pPr>
              <w:keepNext/>
              <w:keepLines/>
              <w:overflowPunct w:val="0"/>
              <w:autoSpaceDE w:val="0"/>
              <w:autoSpaceDN w:val="0"/>
              <w:adjustRightInd w:val="0"/>
              <w:spacing w:after="0"/>
              <w:jc w:val="center"/>
              <w:textAlignment w:val="baseline"/>
              <w:rPr>
                <w:rFonts w:ascii="Arial" w:hAnsi="Arial" w:eastAsia="Times New Roman" w:cs="Arial"/>
                <w:b/>
                <w:sz w:val="18"/>
                <w:lang w:eastAsia="ja-JP"/>
              </w:rPr>
            </w:pPr>
            <w:r>
              <w:rPr>
                <w:rFonts w:ascii="Arial" w:hAnsi="Arial" w:eastAsia="Times New Roman" w:cs="Arial"/>
                <w:b/>
                <w:sz w:val="18"/>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Cell not Available</w:t>
            </w:r>
          </w:p>
        </w:tc>
        <w:tc>
          <w:tcPr>
            <w:tcW w:w="5245"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The concerned cell is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Handover Desirable for Radio Reasons</w:t>
            </w:r>
          </w:p>
        </w:tc>
        <w:tc>
          <w:tcPr>
            <w:tcW w:w="5245"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The reason for requesting handover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Handover Target not Allowed</w:t>
            </w:r>
          </w:p>
        </w:tc>
        <w:tc>
          <w:tcPr>
            <w:tcW w:w="5245"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Handover to the indicated target cell is not allowed for the UE in question.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Invalid AMF Set ID</w:t>
            </w:r>
          </w:p>
        </w:tc>
        <w:tc>
          <w:tcPr>
            <w:tcW w:w="5245"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The target NG-RAN node doesn’t belong to the same AMF Set of the source NG-RAN node, i.e. NG handovers should be attempted instead.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No Radio Resources Available in Target Cell</w:t>
            </w:r>
          </w:p>
        </w:tc>
        <w:tc>
          <w:tcPr>
            <w:tcW w:w="5245"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The target cell doesn’t have sufficient radio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Partial Handover</w:t>
            </w:r>
          </w:p>
        </w:tc>
        <w:tc>
          <w:tcPr>
            <w:tcW w:w="5245"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Reduce Load in Serving Cell</w:t>
            </w:r>
          </w:p>
        </w:tc>
        <w:tc>
          <w:tcPr>
            <w:tcW w:w="5245"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Load in serving cell needs to be reduced. When applied to handover preparation, it indicates the handover is triggered due to load balancing.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Resource Optimisation Handover</w:t>
            </w:r>
          </w:p>
        </w:tc>
        <w:tc>
          <w:tcPr>
            <w:tcW w:w="5245"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The reason for requesting handover is to improve the load distribution with the neighbour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Time Critical Handover</w:t>
            </w:r>
          </w:p>
        </w:tc>
        <w:tc>
          <w:tcPr>
            <w:tcW w:w="5245"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Handover is requested for time critical reason i.e. this cause value is reserved to represent all critical cases where the connection is likely to be dropped if handover is not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TXn</w:t>
            </w:r>
            <w:r>
              <w:rPr>
                <w:rFonts w:ascii="Arial" w:hAnsi="Arial" w:eastAsia="Times New Roman"/>
                <w:sz w:val="18"/>
                <w:vertAlign w:val="subscript"/>
                <w:lang w:eastAsia="ko-KR"/>
              </w:rPr>
              <w:t>RELOCoverall</w:t>
            </w:r>
            <w:r>
              <w:rPr>
                <w:rFonts w:ascii="Arial" w:hAnsi="Arial" w:eastAsia="Times New Roman"/>
                <w:sz w:val="18"/>
                <w:lang w:eastAsia="ja-JP"/>
              </w:rPr>
              <w:t xml:space="preserve"> Expiry</w:t>
            </w:r>
          </w:p>
        </w:tc>
        <w:tc>
          <w:tcPr>
            <w:tcW w:w="5245"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 xml:space="preserve">The reason for the action is expiry of timer </w:t>
            </w:r>
            <w:r>
              <w:rPr>
                <w:rFonts w:ascii="Arial" w:hAnsi="Arial" w:eastAsia="Times New Roman" w:cs="Arial"/>
                <w:sz w:val="18"/>
                <w:lang w:eastAsia="ko-KR"/>
              </w:rPr>
              <w:t>TXn</w:t>
            </w:r>
            <w:r>
              <w:rPr>
                <w:rFonts w:ascii="Arial" w:hAnsi="Arial" w:eastAsia="Times New Roman" w:cs="Arial"/>
                <w:sz w:val="18"/>
                <w:vertAlign w:val="subscript"/>
                <w:lang w:eastAsia="ko-KR"/>
              </w:rPr>
              <w:t>RELOCoverall</w:t>
            </w:r>
            <w:r>
              <w:rPr>
                <w:rFonts w:ascii="Arial" w:hAnsi="Arial" w:eastAsia="Times New Roman"/>
                <w:sz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TXn</w:t>
            </w:r>
            <w:r>
              <w:rPr>
                <w:rFonts w:ascii="Arial" w:hAnsi="Arial" w:eastAsia="Times New Roman"/>
                <w:sz w:val="18"/>
                <w:vertAlign w:val="subscript"/>
                <w:lang w:eastAsia="ko-KR"/>
              </w:rPr>
              <w:t>RELOCprep</w:t>
            </w:r>
            <w:r>
              <w:rPr>
                <w:rFonts w:ascii="Arial" w:hAnsi="Arial" w:eastAsia="Times New Roman"/>
                <w:sz w:val="18"/>
                <w:lang w:eastAsia="ja-JP"/>
              </w:rPr>
              <w:t xml:space="preserve"> Expiry</w:t>
            </w:r>
          </w:p>
        </w:tc>
        <w:tc>
          <w:tcPr>
            <w:tcW w:w="5245"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 xml:space="preserve">Handover Preparation procedure is cancelled when timer </w:t>
            </w:r>
            <w:r>
              <w:rPr>
                <w:rFonts w:ascii="Arial" w:hAnsi="Arial" w:eastAsia="Times New Roman" w:cs="Arial"/>
                <w:sz w:val="18"/>
                <w:lang w:eastAsia="ko-KR"/>
              </w:rPr>
              <w:t>TXn</w:t>
            </w:r>
            <w:r>
              <w:rPr>
                <w:rFonts w:ascii="Arial" w:hAnsi="Arial" w:eastAsia="Times New Roman" w:cs="Arial"/>
                <w:sz w:val="18"/>
                <w:vertAlign w:val="subscript"/>
                <w:lang w:eastAsia="ko-KR"/>
              </w:rPr>
              <w:t>RELOCprep</w:t>
            </w:r>
            <w:r>
              <w:rPr>
                <w:rFonts w:ascii="Arial" w:hAnsi="Arial" w:eastAsia="Times New Roman"/>
                <w:sz w:val="18"/>
                <w:lang w:eastAsia="ja-JP"/>
              </w:rPr>
              <w:t xml:space="preserve"> 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Unknown GUAMI ID</w:t>
            </w:r>
          </w:p>
        </w:tc>
        <w:tc>
          <w:tcPr>
            <w:tcW w:w="5245"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The target NG-RAN node belongs to the same AMF Set of the source NG-RAN node and recognizes the AMF Set ID. However, the GUAMI value is unknown to the target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 xml:space="preserve">Unknown Local NG-RAN node UE XnAP ID </w:t>
            </w:r>
          </w:p>
        </w:tc>
        <w:tc>
          <w:tcPr>
            <w:tcW w:w="5245"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The action failed because the receiving NG-RAN node does not recognise the local NG-RAN node UE XnAP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trPr>
        <w:tc>
          <w:tcPr>
            <w:tcW w:w="2977"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Inconsistent Remote NG-RAN node UE XnAP ID</w:t>
            </w:r>
          </w:p>
        </w:tc>
        <w:tc>
          <w:tcPr>
            <w:tcW w:w="5245"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The action failed because the receiving NG-RAN node considers that the received remote NG-RAN node UE XnAP ID is inconsistent..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Encryption And/Or Integrity Protection Algorithms Not Supported</w:t>
            </w:r>
          </w:p>
        </w:tc>
        <w:tc>
          <w:tcPr>
            <w:tcW w:w="5245"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The target NG-RAN node is unable to support any of the encryption and/or integrity protection algorithms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Multiple PDU Session ID Instances</w:t>
            </w:r>
          </w:p>
        </w:tc>
        <w:tc>
          <w:tcPr>
            <w:tcW w:w="5245"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The action failed because multiple instances of the same PDU Session had been provided to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cs="Arial"/>
                <w:sz w:val="18"/>
                <w:lang w:eastAsia="ja-JP"/>
              </w:rPr>
              <w:t>Unknown PDU Session ID</w:t>
            </w:r>
          </w:p>
        </w:tc>
        <w:tc>
          <w:tcPr>
            <w:tcW w:w="5245"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cs="Arial"/>
                <w:sz w:val="18"/>
                <w:lang w:eastAsia="ja-JP"/>
              </w:rPr>
              <w:t>The action failed because the PDU Session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cs="Arial"/>
                <w:sz w:val="18"/>
                <w:lang w:eastAsia="ja-JP"/>
              </w:rPr>
              <w:t>Unknown QoS Flow ID</w:t>
            </w:r>
          </w:p>
        </w:tc>
        <w:tc>
          <w:tcPr>
            <w:tcW w:w="5245"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cs="Arial"/>
                <w:sz w:val="18"/>
                <w:lang w:eastAsia="ja-JP"/>
              </w:rPr>
              <w:t>The action failed because the QoS Flow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cs="Arial"/>
                <w:sz w:val="18"/>
                <w:lang w:eastAsia="ja-JP"/>
              </w:rPr>
              <w:t>Multiple QoS Flow ID Instances</w:t>
            </w:r>
          </w:p>
        </w:tc>
        <w:tc>
          <w:tcPr>
            <w:tcW w:w="5245"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cs="Arial"/>
                <w:sz w:val="18"/>
                <w:lang w:eastAsia="ja-JP"/>
              </w:rPr>
              <w:t>The action failed because multiple instances of the same QoS flow had been provided to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Switch Off Ongoing</w:t>
            </w:r>
          </w:p>
        </w:tc>
        <w:tc>
          <w:tcPr>
            <w:tcW w:w="5245"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Not supported 5QI value</w:t>
            </w:r>
          </w:p>
        </w:tc>
        <w:tc>
          <w:tcPr>
            <w:tcW w:w="5245"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The action failed because the requested 5QI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TXn</w:t>
            </w:r>
            <w:r>
              <w:rPr>
                <w:rFonts w:ascii="Arial" w:hAnsi="Arial" w:eastAsia="Times New Roman"/>
                <w:sz w:val="18"/>
                <w:vertAlign w:val="subscript"/>
                <w:lang w:eastAsia="ko-KR"/>
              </w:rPr>
              <w:t>DCoverall</w:t>
            </w:r>
            <w:r>
              <w:rPr>
                <w:rFonts w:ascii="Arial" w:hAnsi="Arial" w:eastAsia="Times New Roman"/>
                <w:sz w:val="18"/>
                <w:lang w:eastAsia="ja-JP"/>
              </w:rPr>
              <w:t xml:space="preserve"> Expiry</w:t>
            </w:r>
          </w:p>
        </w:tc>
        <w:tc>
          <w:tcPr>
            <w:tcW w:w="5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 xml:space="preserve">The reason for the action is expiry of timer </w:t>
            </w:r>
            <w:r>
              <w:rPr>
                <w:rFonts w:ascii="Arial" w:hAnsi="Arial" w:eastAsia="Times New Roman" w:cs="Arial"/>
                <w:sz w:val="18"/>
                <w:lang w:eastAsia="ko-KR"/>
              </w:rPr>
              <w:t>TXn</w:t>
            </w:r>
            <w:r>
              <w:rPr>
                <w:rFonts w:ascii="Arial" w:hAnsi="Arial" w:eastAsia="Times New Roman" w:cs="Arial"/>
                <w:sz w:val="18"/>
                <w:vertAlign w:val="subscript"/>
                <w:lang w:eastAsia="ko-KR"/>
              </w:rPr>
              <w:t>DCoverall</w:t>
            </w:r>
            <w:r>
              <w:rPr>
                <w:rFonts w:ascii="Arial" w:hAnsi="Arial" w:eastAsia="Times New Roman"/>
                <w:sz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TXn</w:t>
            </w:r>
            <w:r>
              <w:rPr>
                <w:rFonts w:ascii="Arial" w:hAnsi="Arial" w:eastAsia="Times New Roman"/>
                <w:sz w:val="18"/>
                <w:vertAlign w:val="subscript"/>
                <w:lang w:eastAsia="ko-KR"/>
              </w:rPr>
              <w:t>DCprep</w:t>
            </w:r>
            <w:r>
              <w:rPr>
                <w:rFonts w:ascii="Arial" w:hAnsi="Arial" w:eastAsia="Times New Roman"/>
                <w:sz w:val="18"/>
                <w:lang w:eastAsia="ja-JP"/>
              </w:rPr>
              <w:t xml:space="preserve"> Expiry</w:t>
            </w:r>
          </w:p>
        </w:tc>
        <w:tc>
          <w:tcPr>
            <w:tcW w:w="5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 xml:space="preserve">The reason for the action is expiry of timer </w:t>
            </w:r>
            <w:r>
              <w:rPr>
                <w:rFonts w:ascii="Arial" w:hAnsi="Arial" w:eastAsia="Times New Roman" w:cs="Arial"/>
                <w:sz w:val="18"/>
                <w:lang w:eastAsia="ko-KR"/>
              </w:rPr>
              <w:t>TXn</w:t>
            </w:r>
            <w:r>
              <w:rPr>
                <w:rFonts w:ascii="Arial" w:hAnsi="Arial" w:eastAsia="Times New Roman" w:cs="Arial"/>
                <w:sz w:val="18"/>
                <w:vertAlign w:val="subscript"/>
                <w:lang w:eastAsia="ko-KR"/>
              </w:rPr>
              <w:t>DCprep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Action Desirable for Radio Reasons</w:t>
            </w:r>
          </w:p>
        </w:tc>
        <w:tc>
          <w:tcPr>
            <w:tcW w:w="5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The reason for requesting the action is radio related.</w:t>
            </w:r>
            <w:r>
              <w:rPr>
                <w:rFonts w:ascii="Arial" w:hAnsi="Arial" w:eastAsia="Times New Roman"/>
                <w:sz w:val="18"/>
                <w:lang w:eastAsia="ja-JP"/>
              </w:rPr>
              <w:br w:type="textWrapping"/>
            </w:r>
            <w:r>
              <w:rPr>
                <w:rFonts w:ascii="Arial" w:hAnsi="Arial" w:eastAsia="Times New Roman"/>
                <w:sz w:val="18"/>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Reduce Load</w:t>
            </w:r>
          </w:p>
        </w:tc>
        <w:tc>
          <w:tcPr>
            <w:tcW w:w="5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Load in the cell(group) served by the requesting node needs to be reduced.</w:t>
            </w:r>
            <w:r>
              <w:rPr>
                <w:rFonts w:ascii="Arial" w:hAnsi="Arial" w:eastAsia="Times New Roman"/>
                <w:sz w:val="18"/>
                <w:lang w:eastAsia="ja-JP"/>
              </w:rPr>
              <w:br w:type="textWrapping"/>
            </w:r>
            <w:r>
              <w:rPr>
                <w:rFonts w:ascii="Arial" w:hAnsi="Arial" w:eastAsia="Times New Roman"/>
                <w:sz w:val="18"/>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Resource Optimisation</w:t>
            </w:r>
          </w:p>
        </w:tc>
        <w:tc>
          <w:tcPr>
            <w:tcW w:w="5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The reason for requesting this action is to improve the load distribution with the neighbour cells.</w:t>
            </w:r>
            <w:r>
              <w:rPr>
                <w:rFonts w:ascii="Arial" w:hAnsi="Arial" w:eastAsia="Times New Roman"/>
                <w:sz w:val="18"/>
                <w:lang w:eastAsia="ja-JP"/>
              </w:rPr>
              <w:br w:type="textWrapping"/>
            </w:r>
            <w:r>
              <w:rPr>
                <w:rFonts w:ascii="Arial" w:hAnsi="Arial" w:eastAsia="Times New Roman"/>
                <w:sz w:val="18"/>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Time Critical action</w:t>
            </w:r>
          </w:p>
        </w:tc>
        <w:tc>
          <w:tcPr>
            <w:tcW w:w="5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The action is requested for time critical reason i.e. this cause value is reserved to represent all critical cases where radio resources are likely to be dropped if the requested action is not performed.</w:t>
            </w:r>
            <w:r>
              <w:rPr>
                <w:rFonts w:ascii="Arial" w:hAnsi="Arial" w:eastAsia="Times New Roman"/>
                <w:sz w:val="18"/>
                <w:lang w:eastAsia="ja-JP"/>
              </w:rPr>
              <w:br w:type="textWrapping"/>
            </w:r>
            <w:r>
              <w:rPr>
                <w:rFonts w:ascii="Arial" w:hAnsi="Arial" w:eastAsia="Times New Roman"/>
                <w:sz w:val="18"/>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Target not Allowed</w:t>
            </w:r>
          </w:p>
        </w:tc>
        <w:tc>
          <w:tcPr>
            <w:tcW w:w="5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Requested action towards the indicated target cell is not allowed for the UE in question.</w:t>
            </w:r>
          </w:p>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No Radio Resources Available</w:t>
            </w:r>
          </w:p>
        </w:tc>
        <w:tc>
          <w:tcPr>
            <w:tcW w:w="5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The cell(s) in the requested node don’t have sufficient radio resources available.</w:t>
            </w:r>
          </w:p>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Invalid QoS combination</w:t>
            </w:r>
          </w:p>
        </w:tc>
        <w:tc>
          <w:tcPr>
            <w:tcW w:w="5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The action was failed because of invalid QoS combination.</w:t>
            </w:r>
          </w:p>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Encryption Algorithms Not Supported</w:t>
            </w:r>
          </w:p>
        </w:tc>
        <w:tc>
          <w:tcPr>
            <w:tcW w:w="5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The requested NG-RAN node is unable to support any of the encryption algorithms supported by the UE.</w:t>
            </w:r>
            <w:r>
              <w:rPr>
                <w:rFonts w:ascii="Arial" w:hAnsi="Arial" w:eastAsia="Times New Roman"/>
                <w:sz w:val="18"/>
                <w:lang w:eastAsia="ja-JP"/>
              </w:rPr>
              <w:br w:type="textWrapping"/>
            </w:r>
            <w:r>
              <w:rPr>
                <w:rFonts w:ascii="Arial" w:hAnsi="Arial" w:eastAsia="Times New Roman"/>
                <w:sz w:val="18"/>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Procedure cancelled</w:t>
            </w:r>
          </w:p>
        </w:tc>
        <w:tc>
          <w:tcPr>
            <w:tcW w:w="5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The sending node cancelled the procedure due to other urgent actions to be performed.</w:t>
            </w:r>
          </w:p>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RRM purpose</w:t>
            </w:r>
          </w:p>
        </w:tc>
        <w:tc>
          <w:tcPr>
            <w:tcW w:w="5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The procedure is initiated due to node internal RRM purposes.</w:t>
            </w:r>
          </w:p>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Improve User Bit Rate</w:t>
            </w:r>
          </w:p>
        </w:tc>
        <w:tc>
          <w:tcPr>
            <w:tcW w:w="5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The reason for requesting this action is to improve the user bit rate.</w:t>
            </w:r>
          </w:p>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User Inactivity</w:t>
            </w:r>
          </w:p>
        </w:tc>
        <w:tc>
          <w:tcPr>
            <w:tcW w:w="5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 xml:space="preserve">The action is requested due to user inactivity on all PDU Sessions. The action may be performed on several levels: </w:t>
            </w:r>
          </w:p>
          <w:p>
            <w:pPr>
              <w:keepNext/>
              <w:keepLines/>
              <w:overflowPunct w:val="0"/>
              <w:autoSpaceDE w:val="0"/>
              <w:autoSpaceDN w:val="0"/>
              <w:adjustRightInd w:val="0"/>
              <w:spacing w:after="0"/>
              <w:ind w:left="284" w:hanging="284"/>
              <w:textAlignment w:val="baseline"/>
              <w:rPr>
                <w:rFonts w:ascii="Arial" w:hAnsi="Arial" w:eastAsia="Times New Roman"/>
                <w:sz w:val="18"/>
                <w:lang w:eastAsia="ja-JP"/>
              </w:rPr>
            </w:pPr>
            <w:r>
              <w:rPr>
                <w:rFonts w:ascii="Arial" w:hAnsi="Arial" w:eastAsia="Times New Roman"/>
                <w:sz w:val="18"/>
                <w:lang w:eastAsia="ja-JP"/>
              </w:rPr>
              <w:t>-</w:t>
            </w:r>
            <w:r>
              <w:rPr>
                <w:rFonts w:ascii="Arial" w:hAnsi="Arial" w:eastAsia="Times New Roman"/>
                <w:snapToGrid w:val="0"/>
                <w:sz w:val="18"/>
                <w:lang w:eastAsia="ko-KR"/>
              </w:rPr>
              <w:tab/>
            </w:r>
            <w:r>
              <w:rPr>
                <w:rFonts w:ascii="Arial" w:hAnsi="Arial" w:eastAsia="Times New Roman"/>
                <w:snapToGrid w:val="0"/>
                <w:sz w:val="18"/>
                <w:lang w:eastAsia="ko-KR"/>
              </w:rPr>
              <w:t xml:space="preserve">on UE Context level, if </w:t>
            </w:r>
            <w:r>
              <w:rPr>
                <w:rFonts w:ascii="Arial" w:hAnsi="Arial" w:eastAsia="Times New Roman"/>
                <w:sz w:val="18"/>
                <w:lang w:eastAsia="ja-JP"/>
              </w:rPr>
              <w:t>NG is requested to be released in order to optimise the radio resources; or S-NG-RAN node didn’t see activity on the PDU session recently.</w:t>
            </w:r>
          </w:p>
          <w:p>
            <w:pPr>
              <w:keepNext/>
              <w:keepLines/>
              <w:overflowPunct w:val="0"/>
              <w:autoSpaceDE w:val="0"/>
              <w:autoSpaceDN w:val="0"/>
              <w:adjustRightInd w:val="0"/>
              <w:spacing w:after="0"/>
              <w:ind w:left="284" w:hanging="284"/>
              <w:textAlignment w:val="baseline"/>
              <w:rPr>
                <w:rFonts w:ascii="Arial" w:hAnsi="Arial" w:eastAsia="Times New Roman"/>
                <w:snapToGrid w:val="0"/>
                <w:sz w:val="18"/>
                <w:lang w:eastAsia="ko-KR"/>
              </w:rPr>
            </w:pPr>
            <w:r>
              <w:rPr>
                <w:rFonts w:ascii="Arial" w:hAnsi="Arial" w:eastAsia="Times New Roman"/>
                <w:sz w:val="18"/>
                <w:lang w:eastAsia="ja-JP"/>
              </w:rPr>
              <w:t>-</w:t>
            </w:r>
            <w:r>
              <w:rPr>
                <w:rFonts w:ascii="Arial" w:hAnsi="Arial" w:eastAsia="Times New Roman"/>
                <w:snapToGrid w:val="0"/>
                <w:sz w:val="18"/>
                <w:lang w:eastAsia="ko-KR"/>
              </w:rPr>
              <w:tab/>
            </w:r>
            <w:r>
              <w:rPr>
                <w:rFonts w:ascii="Arial" w:hAnsi="Arial" w:eastAsia="Times New Roman"/>
                <w:snapToGrid w:val="0"/>
                <w:sz w:val="18"/>
                <w:lang w:eastAsia="ko-KR"/>
              </w:rPr>
              <w:t>on PDU Session Resource or DRB or QoS flow level, e.g. if Activity Notification indicate lack of activity</w:t>
            </w:r>
          </w:p>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Radio Connection With UE Lost</w:t>
            </w:r>
          </w:p>
        </w:tc>
        <w:tc>
          <w:tcPr>
            <w:tcW w:w="5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The action is requested due to losing the radio connection to the UE.</w:t>
            </w:r>
          </w:p>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Failure in the Radio Interface Procedure</w:t>
            </w:r>
          </w:p>
        </w:tc>
        <w:tc>
          <w:tcPr>
            <w:tcW w:w="5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Radio interface procedure has failed.</w:t>
            </w:r>
          </w:p>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Bearer Option not Supported</w:t>
            </w:r>
          </w:p>
        </w:tc>
        <w:tc>
          <w:tcPr>
            <w:tcW w:w="5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The requested bearer option is not supported by the sending node.</w:t>
            </w:r>
          </w:p>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UP integrity protection not possible</w:t>
            </w:r>
          </w:p>
        </w:tc>
        <w:tc>
          <w:tcPr>
            <w:tcW w:w="5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The PDU session cannot be accepted according to the required user plane integrity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ko-KR"/>
              </w:rPr>
              <w:t>UP confidentiality protection not possible</w:t>
            </w:r>
          </w:p>
        </w:tc>
        <w:tc>
          <w:tcPr>
            <w:tcW w:w="5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ko-KR"/>
              </w:rPr>
              <w:t>The PDU session cannot be accepted according to the required user plane confidentiality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sz w:val="18"/>
                <w:lang w:eastAsia="ko-KR"/>
              </w:rPr>
              <w:t>Resources not available for the slice(s)</w:t>
            </w:r>
          </w:p>
        </w:tc>
        <w:tc>
          <w:tcPr>
            <w:tcW w:w="5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sz w:val="18"/>
                <w:lang w:eastAsia="ko-KR"/>
              </w:rPr>
              <w:t>The requested resources are not available for the slice(s).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Malgun Gothic" w:cs="Arial"/>
                <w:sz w:val="18"/>
                <w:lang w:eastAsia="ko-KR"/>
              </w:rPr>
              <w:t>UE Maximum integrity protected data rate reason</w:t>
            </w:r>
          </w:p>
        </w:tc>
        <w:tc>
          <w:tcPr>
            <w:tcW w:w="5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Malgun Gothic" w:cs="Arial"/>
                <w:sz w:val="18"/>
                <w:lang w:eastAsia="ko-KR"/>
              </w:rPr>
              <w:t>The request is not accepted in order to comply with the maximum data rate for integrity protection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Arial"/>
                <w:sz w:val="18"/>
                <w:lang w:eastAsia="ko-KR"/>
              </w:rPr>
            </w:pPr>
            <w:r>
              <w:rPr>
                <w:rFonts w:ascii="Arial" w:hAnsi="Arial" w:eastAsia="Malgun Gothic" w:cs="Arial"/>
                <w:sz w:val="18"/>
                <w:lang w:eastAsia="ko-KR"/>
              </w:rPr>
              <w:t>CP Integrity Protection Failure</w:t>
            </w:r>
          </w:p>
        </w:tc>
        <w:tc>
          <w:tcPr>
            <w:tcW w:w="5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Arial"/>
                <w:sz w:val="18"/>
                <w:lang w:eastAsia="ko-KR"/>
              </w:rPr>
            </w:pPr>
            <w:r>
              <w:rPr>
                <w:rFonts w:ascii="Arial" w:hAnsi="Arial" w:eastAsia="Malgun Gothic" w:cs="Arial"/>
                <w:sz w:val="18"/>
                <w:lang w:eastAsia="ko-KR"/>
              </w:rPr>
              <w:t xml:space="preserve">The request is not accepted due to failed control plane integrity protection.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Arial"/>
                <w:sz w:val="18"/>
                <w:lang w:eastAsia="ko-KR"/>
              </w:rPr>
            </w:pPr>
            <w:r>
              <w:rPr>
                <w:rFonts w:ascii="Arial" w:hAnsi="Arial" w:eastAsia="Malgun Gothic" w:cs="Arial"/>
                <w:sz w:val="18"/>
                <w:lang w:val="fr-FR" w:eastAsia="ko-KR"/>
              </w:rPr>
              <w:t>UP I</w:t>
            </w:r>
            <w:r>
              <w:rPr>
                <w:rFonts w:ascii="Arial" w:hAnsi="Arial" w:eastAsia="Malgun Gothic" w:cs="Arial"/>
                <w:sz w:val="18"/>
                <w:lang w:eastAsia="ko-KR"/>
              </w:rPr>
              <w:t xml:space="preserve">ntegrity </w:t>
            </w:r>
            <w:r>
              <w:rPr>
                <w:rFonts w:ascii="Arial" w:hAnsi="Arial" w:eastAsia="Malgun Gothic" w:cs="Arial"/>
                <w:sz w:val="18"/>
                <w:lang w:val="fr-FR" w:eastAsia="ko-KR"/>
              </w:rPr>
              <w:t>Protection Failure</w:t>
            </w:r>
          </w:p>
        </w:tc>
        <w:tc>
          <w:tcPr>
            <w:tcW w:w="5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Arial"/>
                <w:sz w:val="18"/>
                <w:lang w:eastAsia="ko-KR"/>
              </w:rPr>
            </w:pPr>
            <w:r>
              <w:rPr>
                <w:rFonts w:ascii="Arial" w:hAnsi="Arial" w:eastAsia="Malgun Gothic" w:cs="Arial"/>
                <w:sz w:val="18"/>
                <w:lang w:eastAsia="ko-KR"/>
              </w:rPr>
              <w:t xml:space="preserve">The </w:t>
            </w:r>
            <w:r>
              <w:rPr>
                <w:rFonts w:ascii="Arial" w:hAnsi="Arial" w:eastAsia="Malgun Gothic" w:cs="Arial"/>
                <w:sz w:val="18"/>
                <w:lang w:val="en-US" w:eastAsia="ko-KR"/>
              </w:rPr>
              <w:t xml:space="preserve">procedure is initiated because the SN (hosting node) detected an Integrity Protection failure in the UL PDU coming from the MN.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Arial"/>
                <w:sz w:val="18"/>
                <w:lang w:eastAsia="ko-KR"/>
              </w:rPr>
            </w:pPr>
            <w:r>
              <w:rPr>
                <w:rFonts w:ascii="Arial" w:hAnsi="Arial" w:eastAsia="宋体" w:cs="Arial"/>
                <w:sz w:val="18"/>
                <w:lang w:eastAsia="ko-KR"/>
              </w:rPr>
              <w:t>Slice(s) not supported by NG-RAN</w:t>
            </w:r>
          </w:p>
        </w:tc>
        <w:tc>
          <w:tcPr>
            <w:tcW w:w="5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Arial"/>
                <w:sz w:val="18"/>
                <w:lang w:eastAsia="ko-KR"/>
              </w:rPr>
            </w:pPr>
            <w:r>
              <w:rPr>
                <w:rFonts w:ascii="Arial" w:hAnsi="Arial" w:eastAsia="宋体" w:cs="Arial"/>
                <w:sz w:val="18"/>
                <w:lang w:eastAsia="ko-KR"/>
              </w:rPr>
              <w:t>The failure is due to slice(s) not supported by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S Mincho"/>
                <w:sz w:val="18"/>
                <w:lang w:eastAsia="ja-JP"/>
              </w:rPr>
            </w:pPr>
            <w:r>
              <w:rPr>
                <w:rFonts w:ascii="Arial" w:hAnsi="Arial" w:eastAsia="Times New Roman"/>
                <w:sz w:val="18"/>
                <w:lang w:eastAsia="ko-KR"/>
              </w:rPr>
              <w:t>MN Mobility</w:t>
            </w:r>
          </w:p>
        </w:tc>
        <w:tc>
          <w:tcPr>
            <w:tcW w:w="5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The procedure is initiated due to relocation of the M-NG-RAN node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S Mincho"/>
                <w:sz w:val="18"/>
                <w:lang w:eastAsia="ja-JP"/>
              </w:rPr>
            </w:pPr>
            <w:r>
              <w:rPr>
                <w:rFonts w:ascii="Arial" w:hAnsi="Arial" w:eastAsia="Times New Roman"/>
                <w:sz w:val="18"/>
                <w:lang w:eastAsia="ko-KR"/>
              </w:rPr>
              <w:t>SN Mobility</w:t>
            </w:r>
          </w:p>
        </w:tc>
        <w:tc>
          <w:tcPr>
            <w:tcW w:w="5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The procedure is initiated due to relocation of the S-NG-RAN node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MS Mincho"/>
                <w:sz w:val="18"/>
                <w:lang w:eastAsia="ja-JP"/>
              </w:rPr>
              <w:t>Count reaches max value</w:t>
            </w:r>
            <w:r>
              <w:rPr>
                <w:rFonts w:ascii="Arial" w:hAnsi="Arial" w:eastAsia="Times New Roman"/>
                <w:sz w:val="18"/>
                <w:lang w:eastAsia="ja-JP"/>
              </w:rPr>
              <w:t>,</w:t>
            </w:r>
          </w:p>
        </w:tc>
        <w:tc>
          <w:tcPr>
            <w:tcW w:w="5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sz w:val="18"/>
                <w:lang w:eastAsia="ko-KR"/>
              </w:rPr>
              <w:t>Indicates the PDCP COUNT for UL or DL reached the max value and the bearer may be released.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S Mincho"/>
                <w:sz w:val="18"/>
                <w:lang w:eastAsia="ja-JP"/>
              </w:rPr>
            </w:pPr>
            <w:r>
              <w:rPr>
                <w:rFonts w:ascii="Arial" w:hAnsi="Arial" w:eastAsia="Times New Roman"/>
                <w:sz w:val="18"/>
                <w:lang w:eastAsia="zh-CN"/>
              </w:rPr>
              <w:t xml:space="preserve">Unknown </w:t>
            </w:r>
            <w:r>
              <w:rPr>
                <w:rFonts w:ascii="Arial" w:hAnsi="Arial" w:eastAsia="Times New Roman"/>
                <w:sz w:val="18"/>
                <w:lang w:eastAsia="ja-JP"/>
              </w:rPr>
              <w:t>Old NG-RAN node UE X</w:t>
            </w:r>
            <w:r>
              <w:rPr>
                <w:rFonts w:ascii="Arial" w:hAnsi="Arial" w:eastAsia="宋体"/>
                <w:sz w:val="18"/>
                <w:lang w:eastAsia="zh-CN"/>
              </w:rPr>
              <w:t>n</w:t>
            </w:r>
            <w:r>
              <w:rPr>
                <w:rFonts w:ascii="Arial" w:hAnsi="Arial" w:eastAsia="Times New Roman"/>
                <w:sz w:val="18"/>
                <w:lang w:eastAsia="ja-JP"/>
              </w:rPr>
              <w:t>AP ID</w:t>
            </w:r>
          </w:p>
        </w:tc>
        <w:tc>
          <w:tcPr>
            <w:tcW w:w="5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ja-JP"/>
              </w:rPr>
              <w:t xml:space="preserve">The action failed because the Old </w:t>
            </w:r>
            <w:r>
              <w:rPr>
                <w:rFonts w:ascii="Arial" w:hAnsi="Arial" w:eastAsia="Times New Roman"/>
                <w:iCs/>
                <w:sz w:val="18"/>
                <w:lang w:eastAsia="ja-JP"/>
              </w:rPr>
              <w:t xml:space="preserve">NG-RAN node UE XnAP ID or the S-NG-RAN node UE XnAP ID is </w:t>
            </w:r>
            <w:r>
              <w:rPr>
                <w:rFonts w:ascii="Arial" w:hAnsi="Arial" w:eastAsia="Times New Roman"/>
                <w:sz w:val="18"/>
                <w:lang w:eastAsia="ja-JP"/>
              </w:rPr>
              <w:t>unknown.</w:t>
            </w:r>
            <w:r>
              <w:rPr>
                <w:rFonts w:ascii="Arial" w:hAnsi="Arial" w:eastAsia="Times New Roman"/>
                <w:sz w:val="18"/>
                <w:lang w:eastAsia="ko-K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S Mincho"/>
                <w:sz w:val="18"/>
                <w:lang w:eastAsia="ja-JP"/>
              </w:rPr>
            </w:pPr>
            <w:r>
              <w:rPr>
                <w:rFonts w:ascii="Arial" w:hAnsi="Arial" w:eastAsia="Times New Roman"/>
                <w:sz w:val="18"/>
                <w:lang w:eastAsia="zh-CN"/>
              </w:rPr>
              <w:t>PDCP Overload</w:t>
            </w:r>
          </w:p>
        </w:tc>
        <w:tc>
          <w:tcPr>
            <w:tcW w:w="5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ja-JP"/>
              </w:rPr>
              <w:t xml:space="preserve">The procedure is initiated due to </w:t>
            </w:r>
            <w:r>
              <w:rPr>
                <w:rFonts w:ascii="Arial" w:hAnsi="Arial" w:eastAsia="Times New Roman"/>
                <w:sz w:val="18"/>
                <w:lang w:eastAsia="zh-CN"/>
              </w:rPr>
              <w:t>PDCP resource limitation.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DRB ID not available</w:t>
            </w:r>
          </w:p>
        </w:tc>
        <w:tc>
          <w:tcPr>
            <w:tcW w:w="5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 xml:space="preserve">The action failed because the </w:t>
            </w:r>
            <w:r>
              <w:rPr>
                <w:rFonts w:ascii="Arial" w:hAnsi="Arial" w:eastAsia="Times New Roman"/>
                <w:sz w:val="18"/>
                <w:lang w:eastAsia="ko-KR"/>
              </w:rPr>
              <w:t>M-NG-RAN node is not able to provide additional DRB IDs to the S-NG-RAN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Unspecified</w:t>
            </w:r>
          </w:p>
        </w:tc>
        <w:tc>
          <w:tcPr>
            <w:tcW w:w="5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UE Context ID not known</w:t>
            </w:r>
          </w:p>
        </w:tc>
        <w:tc>
          <w:tcPr>
            <w:tcW w:w="5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The context retrieval procedure cannot be performed because the UE context cannot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Non-relocation of context</w:t>
            </w:r>
          </w:p>
        </w:tc>
        <w:tc>
          <w:tcPr>
            <w:tcW w:w="5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The context retrieval procedure is not performed because the old RAN node has decided not to relocate the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CHO-CPC resources to be changed</w:t>
            </w:r>
          </w:p>
        </w:tc>
        <w:tc>
          <w:tcPr>
            <w:tcW w:w="5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hint="eastAsia" w:ascii="Arial" w:hAnsi="Arial" w:eastAsia="Times New Roman" w:cs="Arial"/>
                <w:sz w:val="18"/>
                <w:lang w:eastAsia="ko-KR"/>
              </w:rPr>
              <w:t>T</w:t>
            </w:r>
            <w:r>
              <w:rPr>
                <w:rFonts w:ascii="Arial" w:hAnsi="Arial" w:eastAsia="Times New Roman" w:cs="Arial"/>
                <w:sz w:val="18"/>
                <w:lang w:eastAsia="ko-KR"/>
              </w:rPr>
              <w:t>he prepared resources for CHO or CPC for a UE are to be changed.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ja-JP"/>
              </w:rPr>
              <w:t>RSN not available for the UP</w:t>
            </w:r>
          </w:p>
        </w:tc>
        <w:tc>
          <w:tcPr>
            <w:tcW w:w="5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zh-CN"/>
              </w:rPr>
              <w:t xml:space="preserve">The redundant user plane resources </w:t>
            </w:r>
            <w:r>
              <w:rPr>
                <w:rFonts w:hint="eastAsia" w:ascii="Arial" w:hAnsi="Arial" w:eastAsia="Times New Roman" w:cs="Arial"/>
                <w:sz w:val="18"/>
                <w:lang w:eastAsia="zh-CN"/>
              </w:rPr>
              <w:t>are</w:t>
            </w:r>
            <w:r>
              <w:rPr>
                <w:rFonts w:ascii="Arial" w:hAnsi="Arial" w:eastAsia="Times New Roman" w:cs="Arial"/>
                <w:sz w:val="18"/>
                <w:lang w:eastAsia="zh-CN"/>
              </w:rPr>
              <w:t xml:space="preserv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ko-KR"/>
              </w:rPr>
              <w:t>NPN Access denied</w:t>
            </w:r>
          </w:p>
        </w:tc>
        <w:tc>
          <w:tcPr>
            <w:tcW w:w="5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ko-KR"/>
              </w:rPr>
              <w:t>Access denied, or release is required, due to NPN reasons.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bCs/>
                <w:sz w:val="18"/>
                <w:lang w:eastAsia="ja-JP"/>
              </w:rPr>
              <w:t>Report</w:t>
            </w:r>
            <w:r>
              <w:rPr>
                <w:rFonts w:hint="eastAsia" w:ascii="Arial" w:hAnsi="Arial" w:eastAsia="宋体"/>
                <w:bCs/>
                <w:sz w:val="18"/>
                <w:lang w:val="en-US" w:eastAsia="zh-CN"/>
              </w:rPr>
              <w:t xml:space="preserve"> </w:t>
            </w:r>
            <w:r>
              <w:rPr>
                <w:rFonts w:ascii="Arial" w:hAnsi="Arial" w:eastAsia="Times New Roman"/>
                <w:bCs/>
                <w:sz w:val="18"/>
                <w:lang w:eastAsia="ja-JP"/>
              </w:rPr>
              <w:t>Characteristics</w:t>
            </w:r>
            <w:r>
              <w:rPr>
                <w:rFonts w:hint="eastAsia" w:ascii="Arial" w:hAnsi="Arial" w:eastAsia="宋体"/>
                <w:bCs/>
                <w:sz w:val="18"/>
                <w:lang w:val="en-US" w:eastAsia="zh-CN"/>
              </w:rPr>
              <w:t xml:space="preserve"> </w:t>
            </w:r>
            <w:r>
              <w:rPr>
                <w:rFonts w:ascii="Arial" w:hAnsi="Arial" w:eastAsia="Times New Roman"/>
                <w:bCs/>
                <w:sz w:val="18"/>
                <w:lang w:eastAsia="ja-JP"/>
              </w:rPr>
              <w:t>Empty</w:t>
            </w:r>
          </w:p>
        </w:tc>
        <w:tc>
          <w:tcPr>
            <w:tcW w:w="5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sz w:val="18"/>
                <w:lang w:eastAsia="ja-JP"/>
              </w:rPr>
              <w:t>The action failed because there is no</w:t>
            </w:r>
            <w:r>
              <w:rPr>
                <w:rFonts w:hint="eastAsia" w:ascii="Arial" w:hAnsi="Arial" w:eastAsia="宋体"/>
                <w:sz w:val="18"/>
                <w:lang w:val="en-US" w:eastAsia="zh-CN"/>
              </w:rPr>
              <w:t xml:space="preserve"> measurement object in the report 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sz w:val="18"/>
                <w:lang w:eastAsia="ja-JP"/>
              </w:rPr>
              <w:t>Existing</w:t>
            </w:r>
            <w:r>
              <w:rPr>
                <w:rFonts w:hint="eastAsia" w:ascii="Arial" w:hAnsi="Arial" w:eastAsia="宋体"/>
                <w:sz w:val="18"/>
                <w:lang w:val="en-US" w:eastAsia="zh-CN"/>
              </w:rPr>
              <w:t xml:space="preserve"> </w:t>
            </w:r>
            <w:r>
              <w:rPr>
                <w:rFonts w:ascii="Arial" w:hAnsi="Arial" w:eastAsia="Times New Roman"/>
                <w:sz w:val="18"/>
                <w:lang w:eastAsia="ja-JP"/>
              </w:rPr>
              <w:t>Measurement</w:t>
            </w:r>
            <w:r>
              <w:rPr>
                <w:rFonts w:hint="eastAsia" w:ascii="Arial" w:hAnsi="Arial" w:eastAsia="宋体"/>
                <w:sz w:val="18"/>
                <w:lang w:val="en-US" w:eastAsia="zh-CN"/>
              </w:rPr>
              <w:t xml:space="preserve"> </w:t>
            </w:r>
            <w:r>
              <w:rPr>
                <w:rFonts w:ascii="Arial" w:hAnsi="Arial" w:eastAsia="Times New Roman"/>
                <w:sz w:val="18"/>
                <w:lang w:eastAsia="ja-JP"/>
              </w:rPr>
              <w:t>ID</w:t>
            </w:r>
          </w:p>
        </w:tc>
        <w:tc>
          <w:tcPr>
            <w:tcW w:w="5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sz w:val="18"/>
                <w:lang w:eastAsia="ja-JP"/>
              </w:rPr>
              <w:t>The action failed because</w:t>
            </w:r>
            <w:r>
              <w:rPr>
                <w:rFonts w:hint="eastAsia" w:ascii="Arial" w:hAnsi="Arial" w:eastAsia="宋体"/>
                <w:sz w:val="18"/>
                <w:lang w:val="en-US" w:eastAsia="zh-CN"/>
              </w:rPr>
              <w:t xml:space="preserve"> the</w:t>
            </w:r>
            <w:r>
              <w:rPr>
                <w:rFonts w:ascii="Arial" w:hAnsi="Arial" w:eastAsia="Times New Roman"/>
                <w:sz w:val="18"/>
                <w:lang w:eastAsia="ja-JP"/>
              </w:rPr>
              <w:t xml:space="preserve"> measurement</w:t>
            </w:r>
            <w:r>
              <w:rPr>
                <w:rFonts w:hint="eastAsia" w:ascii="Arial" w:hAnsi="Arial" w:eastAsia="宋体"/>
                <w:sz w:val="18"/>
                <w:lang w:val="en-US" w:eastAsia="zh-CN"/>
              </w:rPr>
              <w:t xml:space="preserve"> </w:t>
            </w:r>
            <w:r>
              <w:rPr>
                <w:rFonts w:ascii="Arial" w:hAnsi="Arial" w:eastAsia="Times New Roman"/>
                <w:sz w:val="18"/>
                <w:lang w:eastAsia="ja-JP"/>
              </w:rPr>
              <w:t>ID is already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sz w:val="18"/>
                <w:lang w:eastAsia="ja-JP"/>
              </w:rPr>
              <w:t>Measurement Temporarily not Available</w:t>
            </w:r>
          </w:p>
        </w:tc>
        <w:tc>
          <w:tcPr>
            <w:tcW w:w="5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sz w:val="18"/>
                <w:lang w:eastAsia="ja-JP"/>
              </w:rPr>
              <w:t xml:space="preserve">The </w:t>
            </w:r>
            <w:r>
              <w:rPr>
                <w:rFonts w:hint="eastAsia" w:ascii="Arial" w:hAnsi="Arial" w:eastAsia="宋体"/>
                <w:sz w:val="18"/>
                <w:lang w:val="en-US" w:eastAsia="zh-CN"/>
              </w:rPr>
              <w:t>NG-RAN node</w:t>
            </w:r>
            <w:r>
              <w:rPr>
                <w:rFonts w:ascii="Arial" w:hAnsi="Arial" w:eastAsia="Times New Roman"/>
                <w:sz w:val="18"/>
                <w:lang w:eastAsia="ja-JP"/>
              </w:rPr>
              <w:t xml:space="preserve"> can temporarily not provide the requested measurement object.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sz w:val="18"/>
                <w:lang w:eastAsia="ja-JP"/>
              </w:rPr>
              <w:t>Measurement not Supported For The Object</w:t>
            </w:r>
          </w:p>
        </w:tc>
        <w:tc>
          <w:tcPr>
            <w:tcW w:w="5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sz w:val="18"/>
                <w:lang w:eastAsia="ja-JP"/>
              </w:rPr>
              <w:t xml:space="preserve">At least one of the concerned </w:t>
            </w:r>
            <w:r>
              <w:rPr>
                <w:rFonts w:hint="eastAsia" w:ascii="Arial" w:hAnsi="Arial" w:eastAsia="宋体"/>
                <w:sz w:val="18"/>
                <w:lang w:val="en-US" w:eastAsia="zh-CN"/>
              </w:rPr>
              <w:t>object</w:t>
            </w:r>
            <w:r>
              <w:rPr>
                <w:rFonts w:ascii="Arial" w:hAnsi="Arial" w:eastAsia="Times New Roman"/>
                <w:sz w:val="18"/>
                <w:lang w:eastAsia="ja-JP"/>
              </w:rPr>
              <w:t>(s) does not support the requested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bCs/>
                <w:sz w:val="18"/>
                <w:lang w:eastAsia="ja-JP"/>
              </w:rPr>
              <w:t>Report</w:t>
            </w:r>
            <w:r>
              <w:rPr>
                <w:rFonts w:hint="eastAsia" w:ascii="Arial" w:hAnsi="Arial" w:eastAsia="宋体"/>
                <w:bCs/>
                <w:sz w:val="18"/>
                <w:lang w:val="en-US" w:eastAsia="zh-CN"/>
              </w:rPr>
              <w:t xml:space="preserve"> </w:t>
            </w:r>
            <w:r>
              <w:rPr>
                <w:rFonts w:ascii="Arial" w:hAnsi="Arial" w:eastAsia="Times New Roman"/>
                <w:bCs/>
                <w:sz w:val="18"/>
                <w:lang w:eastAsia="ja-JP"/>
              </w:rPr>
              <w:t>Characteristics</w:t>
            </w:r>
            <w:r>
              <w:rPr>
                <w:rFonts w:hint="eastAsia" w:ascii="Arial" w:hAnsi="Arial" w:eastAsia="宋体"/>
                <w:bCs/>
                <w:sz w:val="18"/>
                <w:lang w:val="en-US" w:eastAsia="zh-CN"/>
              </w:rPr>
              <w:t xml:space="preserve"> </w:t>
            </w:r>
            <w:r>
              <w:rPr>
                <w:rFonts w:ascii="Arial" w:hAnsi="Arial" w:eastAsia="Times New Roman"/>
                <w:bCs/>
                <w:sz w:val="18"/>
                <w:lang w:eastAsia="ja-JP"/>
              </w:rPr>
              <w:t>Empty</w:t>
            </w:r>
          </w:p>
        </w:tc>
        <w:tc>
          <w:tcPr>
            <w:tcW w:w="5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sz w:val="18"/>
                <w:lang w:eastAsia="ja-JP"/>
              </w:rPr>
              <w:t>The action failed because there is no</w:t>
            </w:r>
            <w:r>
              <w:rPr>
                <w:rFonts w:hint="eastAsia" w:ascii="Arial" w:hAnsi="Arial" w:eastAsia="宋体"/>
                <w:sz w:val="18"/>
                <w:lang w:val="en-US" w:eastAsia="zh-CN"/>
              </w:rPr>
              <w:t xml:space="preserve"> measurement object in the report 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ja-JP"/>
              </w:rPr>
            </w:pPr>
            <w:r>
              <w:rPr>
                <w:rFonts w:ascii="Arial" w:hAnsi="Arial" w:eastAsia="Times New Roman" w:cs="Arial"/>
                <w:sz w:val="18"/>
                <w:lang w:eastAsia="ko-KR"/>
              </w:rPr>
              <w:t>UE Power Saving</w:t>
            </w:r>
          </w:p>
        </w:tc>
        <w:tc>
          <w:tcPr>
            <w:tcW w:w="5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cs="Arial"/>
                <w:sz w:val="18"/>
                <w:lang w:eastAsia="ko-KR"/>
              </w:rPr>
              <w:t>The procedure is initiated to accommodate the preference indicated by UE to release the S-NG-RAN node for UE power saving purpose.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sz w:val="18"/>
                <w:lang w:eastAsia="ko-KR"/>
              </w:rPr>
              <w:t xml:space="preserve">Not existing </w:t>
            </w:r>
            <w:r>
              <w:rPr>
                <w:rFonts w:hint="eastAsia" w:ascii="Arial" w:hAnsi="Arial" w:eastAsia="Times New Roman"/>
                <w:sz w:val="18"/>
                <w:lang w:val="en-US" w:eastAsia="zh-CN"/>
              </w:rPr>
              <w:t>NG-RAN node</w:t>
            </w:r>
            <w:r>
              <w:rPr>
                <w:rFonts w:ascii="Arial" w:hAnsi="Arial" w:eastAsia="Times New Roman"/>
                <w:bCs/>
                <w:sz w:val="18"/>
                <w:vertAlign w:val="subscript"/>
                <w:lang w:eastAsia="ko-KR"/>
              </w:rPr>
              <w:t>2</w:t>
            </w:r>
            <w:r>
              <w:rPr>
                <w:rFonts w:ascii="Arial" w:hAnsi="Arial" w:eastAsia="Times New Roman"/>
                <w:sz w:val="18"/>
                <w:lang w:eastAsia="ko-KR"/>
              </w:rPr>
              <w:t xml:space="preserve"> Measurement ID</w:t>
            </w:r>
          </w:p>
        </w:tc>
        <w:tc>
          <w:tcPr>
            <w:tcW w:w="5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sz w:val="18"/>
                <w:lang w:eastAsia="ja-JP"/>
              </w:rPr>
              <w:t xml:space="preserve">The action failed because </w:t>
            </w:r>
            <w:r>
              <w:rPr>
                <w:rFonts w:hint="eastAsia" w:ascii="Arial" w:hAnsi="Arial" w:eastAsia="Times New Roman"/>
                <w:sz w:val="18"/>
                <w:lang w:val="en-US" w:eastAsia="zh-CN"/>
              </w:rPr>
              <w:t>the</w:t>
            </w:r>
            <w:r>
              <w:rPr>
                <w:rFonts w:ascii="Arial" w:hAnsi="Arial" w:eastAsia="Times New Roman"/>
                <w:sz w:val="18"/>
                <w:lang w:eastAsia="ja-JP"/>
              </w:rPr>
              <w:t xml:space="preserve"> </w:t>
            </w:r>
            <w:r>
              <w:rPr>
                <w:rFonts w:hint="eastAsia" w:ascii="Arial" w:hAnsi="Arial" w:eastAsia="Times New Roman"/>
                <w:sz w:val="18"/>
                <w:lang w:val="en-US" w:eastAsia="zh-CN"/>
              </w:rPr>
              <w:t>NG-RAN node</w:t>
            </w:r>
            <w:r>
              <w:rPr>
                <w:rFonts w:ascii="Arial" w:hAnsi="Arial" w:eastAsia="Times New Roman"/>
                <w:bCs/>
                <w:sz w:val="18"/>
                <w:vertAlign w:val="subscript"/>
                <w:lang w:eastAsia="ko-KR"/>
              </w:rPr>
              <w:t>2</w:t>
            </w:r>
            <w:r>
              <w:rPr>
                <w:rFonts w:ascii="Arial" w:hAnsi="Arial" w:eastAsia="Times New Roman"/>
                <w:sz w:val="18"/>
                <w:lang w:eastAsia="ko-KR"/>
              </w:rPr>
              <w:t xml:space="preserve"> Measurement ID</w:t>
            </w:r>
            <w:r>
              <w:rPr>
                <w:rFonts w:ascii="Arial" w:hAnsi="Arial" w:eastAsia="Times New Roman"/>
                <w:iCs/>
                <w:sz w:val="18"/>
                <w:lang w:eastAsia="ja-JP"/>
              </w:rPr>
              <w:t xml:space="preserve"> is </w:t>
            </w:r>
            <w:r>
              <w:rPr>
                <w:rFonts w:ascii="Arial" w:hAnsi="Arial" w:eastAsia="Times New Roman"/>
                <w:sz w:val="18"/>
                <w:lang w:eastAsia="ja-JP"/>
              </w:rPr>
              <w:t>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Insufficient UE Capabilities</w:t>
            </w:r>
          </w:p>
        </w:tc>
        <w:tc>
          <w:tcPr>
            <w:tcW w:w="5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cs="Arial"/>
                <w:sz w:val="18"/>
                <w:szCs w:val="18"/>
                <w:lang w:eastAsia="ja-JP"/>
              </w:rPr>
              <w:t>The procedure can’t proceed due to insufficient UE capabilities.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Normal Release</w:t>
            </w:r>
          </w:p>
        </w:tc>
        <w:tc>
          <w:tcPr>
            <w:tcW w:w="5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sz w:val="18"/>
                <w:lang w:eastAsia="ja-JP"/>
              </w:rPr>
              <w:t>The release is due to normal reasons.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3" w:author="ZTE" w:date="2021-07-24T13:00:00Z"/>
        </w:trPr>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44" w:author="ZTE" w:date="2021-07-24T13:00:00Z"/>
                <w:rFonts w:ascii="Arial" w:hAnsi="Arial" w:eastAsia="Times New Roman"/>
                <w:sz w:val="18"/>
                <w:lang w:eastAsia="ko-KR"/>
              </w:rPr>
            </w:pPr>
            <w:ins w:id="245" w:author="ZTE" w:date="2021-07-24T13:00:00Z">
              <w:r>
                <w:rPr>
                  <w:rFonts w:hint="eastAsia" w:ascii="Arial" w:hAnsi="Arial" w:eastAsia="Times New Roman"/>
                  <w:sz w:val="18"/>
                  <w:highlight w:val="cyan"/>
                  <w:lang w:eastAsia="ko-KR"/>
                </w:rPr>
                <w:t>Requested SCG state not available</w:t>
              </w:r>
            </w:ins>
          </w:p>
        </w:tc>
        <w:tc>
          <w:tcPr>
            <w:tcW w:w="5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46" w:author="ZTE" w:date="2021-07-24T13:00:00Z"/>
                <w:rFonts w:ascii="Arial" w:hAnsi="Arial" w:eastAsia="Times New Roman"/>
                <w:sz w:val="18"/>
                <w:lang w:eastAsia="ja-JP"/>
              </w:rPr>
            </w:pPr>
            <w:ins w:id="247" w:author="ZTE" w:date="2021-07-24T13:00:00Z">
              <w:r>
                <w:rPr>
                  <w:rFonts w:hint="eastAsia" w:ascii="Arial" w:hAnsi="Arial" w:eastAsia="Times New Roman"/>
                  <w:sz w:val="18"/>
                  <w:highlight w:val="cyan"/>
                  <w:lang w:eastAsia="ja-JP"/>
                </w:rPr>
                <w:t>The action failed because the requested SCG state is not available.</w:t>
              </w:r>
            </w:ins>
          </w:p>
        </w:tc>
      </w:tr>
    </w:tbl>
    <w:p>
      <w:pPr>
        <w:overflowPunct w:val="0"/>
        <w:autoSpaceDE w:val="0"/>
        <w:autoSpaceDN w:val="0"/>
        <w:adjustRightInd w:val="0"/>
        <w:textAlignment w:val="baseline"/>
        <w:rPr>
          <w:rFonts w:eastAsia="Times New Roman"/>
          <w:lang w:eastAsia="ko-KR"/>
        </w:rPr>
      </w:pPr>
    </w:p>
    <w:tbl>
      <w:tblPr>
        <w:tblStyle w:val="6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7"/>
        <w:gridCol w:w="5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keepNext/>
              <w:keepLines/>
              <w:overflowPunct w:val="0"/>
              <w:autoSpaceDE w:val="0"/>
              <w:autoSpaceDN w:val="0"/>
              <w:adjustRightInd w:val="0"/>
              <w:spacing w:after="0"/>
              <w:jc w:val="center"/>
              <w:textAlignment w:val="baseline"/>
              <w:rPr>
                <w:rFonts w:ascii="Arial" w:hAnsi="Arial" w:eastAsia="Times New Roman" w:cs="Arial"/>
                <w:b/>
                <w:sz w:val="18"/>
                <w:lang w:eastAsia="ja-JP"/>
              </w:rPr>
            </w:pPr>
            <w:r>
              <w:rPr>
                <w:rFonts w:ascii="Arial" w:hAnsi="Arial" w:eastAsia="Times New Roman" w:cs="Arial"/>
                <w:b/>
                <w:sz w:val="18"/>
                <w:lang w:eastAsia="ja-JP"/>
              </w:rPr>
              <w:t>Transport Layer cause</w:t>
            </w:r>
          </w:p>
        </w:tc>
        <w:tc>
          <w:tcPr>
            <w:tcW w:w="5208" w:type="dxa"/>
          </w:tcPr>
          <w:p>
            <w:pPr>
              <w:keepNext/>
              <w:keepLines/>
              <w:overflowPunct w:val="0"/>
              <w:autoSpaceDE w:val="0"/>
              <w:autoSpaceDN w:val="0"/>
              <w:adjustRightInd w:val="0"/>
              <w:spacing w:after="0"/>
              <w:jc w:val="center"/>
              <w:textAlignment w:val="baseline"/>
              <w:rPr>
                <w:rFonts w:ascii="Arial" w:hAnsi="Arial" w:eastAsia="Times New Roman" w:cs="Arial"/>
                <w:b/>
                <w:sz w:val="18"/>
                <w:lang w:eastAsia="ja-JP"/>
              </w:rPr>
            </w:pPr>
            <w:r>
              <w:rPr>
                <w:rFonts w:ascii="Arial" w:hAnsi="Arial" w:eastAsia="Times New Roman" w:cs="Arial"/>
                <w:b/>
                <w:sz w:val="18"/>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sz w:val="18"/>
                <w:lang w:eastAsia="ko-KR"/>
              </w:rPr>
              <w:t>Transport resource unavailable</w:t>
            </w:r>
          </w:p>
        </w:tc>
        <w:tc>
          <w:tcPr>
            <w:tcW w:w="5208"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sz w:val="18"/>
                <w:lang w:eastAsia="ko-KR"/>
              </w:rPr>
              <w:t>The required transport resources are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Unspecified</w:t>
            </w:r>
          </w:p>
        </w:tc>
        <w:tc>
          <w:tcPr>
            <w:tcW w:w="5208"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Sent when none of the above cause values applies but still the cause is Transport Network Layer related.</w:t>
            </w:r>
          </w:p>
        </w:tc>
      </w:tr>
    </w:tbl>
    <w:p>
      <w:pPr>
        <w:overflowPunct w:val="0"/>
        <w:autoSpaceDE w:val="0"/>
        <w:autoSpaceDN w:val="0"/>
        <w:adjustRightInd w:val="0"/>
        <w:textAlignment w:val="baseline"/>
        <w:rPr>
          <w:rFonts w:eastAsia="Times New Roman"/>
          <w:lang w:eastAsia="ko-KR"/>
        </w:rPr>
      </w:pPr>
    </w:p>
    <w:tbl>
      <w:tblPr>
        <w:tblStyle w:val="6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10"/>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tcPr>
          <w:p>
            <w:pPr>
              <w:keepNext/>
              <w:keepLines/>
              <w:overflowPunct w:val="0"/>
              <w:autoSpaceDE w:val="0"/>
              <w:autoSpaceDN w:val="0"/>
              <w:adjustRightInd w:val="0"/>
              <w:spacing w:after="0"/>
              <w:jc w:val="center"/>
              <w:textAlignment w:val="baseline"/>
              <w:rPr>
                <w:rFonts w:ascii="Arial" w:hAnsi="Arial" w:eastAsia="Times New Roman" w:cs="Arial"/>
                <w:b/>
                <w:sz w:val="18"/>
                <w:lang w:eastAsia="ja-JP"/>
              </w:rPr>
            </w:pPr>
            <w:r>
              <w:rPr>
                <w:rFonts w:ascii="Arial" w:hAnsi="Arial" w:eastAsia="Times New Roman" w:cs="Arial"/>
                <w:b/>
                <w:sz w:val="18"/>
                <w:lang w:eastAsia="ja-JP"/>
              </w:rPr>
              <w:t>NAS cause</w:t>
            </w:r>
          </w:p>
        </w:tc>
        <w:tc>
          <w:tcPr>
            <w:tcW w:w="5175" w:type="dxa"/>
          </w:tcPr>
          <w:p>
            <w:pPr>
              <w:keepNext/>
              <w:keepLines/>
              <w:overflowPunct w:val="0"/>
              <w:autoSpaceDE w:val="0"/>
              <w:autoSpaceDN w:val="0"/>
              <w:adjustRightInd w:val="0"/>
              <w:spacing w:after="0"/>
              <w:jc w:val="center"/>
              <w:textAlignment w:val="baseline"/>
              <w:rPr>
                <w:rFonts w:ascii="Arial" w:hAnsi="Arial" w:eastAsia="Times New Roman" w:cs="Arial"/>
                <w:b/>
                <w:sz w:val="18"/>
                <w:lang w:eastAsia="ja-JP"/>
              </w:rPr>
            </w:pPr>
            <w:r>
              <w:rPr>
                <w:rFonts w:ascii="Arial" w:hAnsi="Arial" w:eastAsia="Times New Roman" w:cs="Arial"/>
                <w:b/>
                <w:sz w:val="18"/>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Unspecified</w:t>
            </w:r>
          </w:p>
        </w:tc>
        <w:tc>
          <w:tcPr>
            <w:tcW w:w="5175"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Sent when none of the above cause values applies but still the cause is NAS related.</w:t>
            </w:r>
          </w:p>
        </w:tc>
      </w:tr>
    </w:tbl>
    <w:p>
      <w:pPr>
        <w:overflowPunct w:val="0"/>
        <w:autoSpaceDE w:val="0"/>
        <w:autoSpaceDN w:val="0"/>
        <w:adjustRightInd w:val="0"/>
        <w:textAlignment w:val="baseline"/>
        <w:rPr>
          <w:rFonts w:eastAsia="Times New Roman"/>
          <w:lang w:eastAsia="ko-KR"/>
        </w:rPr>
      </w:pPr>
    </w:p>
    <w:tbl>
      <w:tblPr>
        <w:tblStyle w:val="6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0"/>
        <w:gridCol w:w="5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keepNext/>
              <w:keepLines/>
              <w:overflowPunct w:val="0"/>
              <w:autoSpaceDE w:val="0"/>
              <w:autoSpaceDN w:val="0"/>
              <w:adjustRightInd w:val="0"/>
              <w:spacing w:after="0"/>
              <w:jc w:val="center"/>
              <w:textAlignment w:val="baseline"/>
              <w:rPr>
                <w:rFonts w:ascii="Arial" w:hAnsi="Arial" w:eastAsia="宋体" w:cs="Arial"/>
                <w:b/>
                <w:sz w:val="18"/>
                <w:lang w:eastAsia="ja-JP"/>
              </w:rPr>
            </w:pPr>
            <w:r>
              <w:rPr>
                <w:rFonts w:ascii="Arial" w:hAnsi="Arial" w:eastAsia="宋体" w:cs="Arial"/>
                <w:b/>
                <w:sz w:val="18"/>
                <w:lang w:eastAsia="ja-JP"/>
              </w:rPr>
              <w:t>Protocol cause</w:t>
            </w:r>
          </w:p>
        </w:tc>
        <w:tc>
          <w:tcPr>
            <w:tcW w:w="5220" w:type="dxa"/>
          </w:tcPr>
          <w:p>
            <w:pPr>
              <w:keepNext/>
              <w:keepLines/>
              <w:overflowPunct w:val="0"/>
              <w:autoSpaceDE w:val="0"/>
              <w:autoSpaceDN w:val="0"/>
              <w:adjustRightInd w:val="0"/>
              <w:spacing w:after="0"/>
              <w:jc w:val="center"/>
              <w:textAlignment w:val="baseline"/>
              <w:rPr>
                <w:rFonts w:ascii="Arial" w:hAnsi="Arial" w:eastAsia="宋体" w:cs="Arial"/>
                <w:b/>
                <w:sz w:val="18"/>
                <w:lang w:eastAsia="ja-JP"/>
              </w:rPr>
            </w:pPr>
            <w:r>
              <w:rPr>
                <w:rFonts w:ascii="Arial" w:hAnsi="Arial" w:eastAsia="宋体" w:cs="Arial"/>
                <w:b/>
                <w:sz w:val="18"/>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keepNext/>
              <w:keepLines/>
              <w:overflowPunct w:val="0"/>
              <w:autoSpaceDE w:val="0"/>
              <w:autoSpaceDN w:val="0"/>
              <w:adjustRightInd w:val="0"/>
              <w:spacing w:after="0"/>
              <w:textAlignment w:val="baseline"/>
              <w:rPr>
                <w:rFonts w:ascii="Arial" w:hAnsi="Arial" w:eastAsia="宋体" w:cs="Arial"/>
                <w:sz w:val="18"/>
                <w:lang w:eastAsia="ja-JP"/>
              </w:rPr>
            </w:pPr>
            <w:r>
              <w:rPr>
                <w:rFonts w:ascii="Arial" w:hAnsi="Arial" w:eastAsia="宋体" w:cs="Arial"/>
                <w:sz w:val="18"/>
                <w:lang w:eastAsia="ja-JP"/>
              </w:rPr>
              <w:t>Transfer Syntax Error</w:t>
            </w:r>
          </w:p>
        </w:tc>
        <w:tc>
          <w:tcPr>
            <w:tcW w:w="5220" w:type="dxa"/>
          </w:tcPr>
          <w:p>
            <w:pPr>
              <w:keepNext/>
              <w:keepLines/>
              <w:overflowPunct w:val="0"/>
              <w:autoSpaceDE w:val="0"/>
              <w:autoSpaceDN w:val="0"/>
              <w:adjustRightInd w:val="0"/>
              <w:spacing w:after="0"/>
              <w:textAlignment w:val="baseline"/>
              <w:rPr>
                <w:rFonts w:ascii="Arial" w:hAnsi="Arial" w:eastAsia="宋体" w:cs="Arial"/>
                <w:sz w:val="18"/>
                <w:lang w:eastAsia="ja-JP"/>
              </w:rPr>
            </w:pPr>
            <w:r>
              <w:rPr>
                <w:rFonts w:ascii="Arial" w:hAnsi="Arial" w:eastAsia="宋体" w:cs="Arial"/>
                <w:sz w:val="18"/>
                <w:lang w:eastAsia="ja-JP"/>
              </w:rPr>
              <w:t>The received message included a transfer syntax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keepNext/>
              <w:keepLines/>
              <w:overflowPunct w:val="0"/>
              <w:autoSpaceDE w:val="0"/>
              <w:autoSpaceDN w:val="0"/>
              <w:adjustRightInd w:val="0"/>
              <w:spacing w:after="0"/>
              <w:textAlignment w:val="baseline"/>
              <w:rPr>
                <w:rFonts w:ascii="Arial" w:hAnsi="Arial" w:eastAsia="宋体" w:cs="Arial"/>
                <w:sz w:val="18"/>
                <w:lang w:eastAsia="ja-JP"/>
              </w:rPr>
            </w:pPr>
            <w:r>
              <w:rPr>
                <w:rFonts w:ascii="Arial" w:hAnsi="Arial" w:eastAsia="宋体" w:cs="Arial"/>
                <w:sz w:val="18"/>
                <w:lang w:eastAsia="ja-JP"/>
              </w:rPr>
              <w:t>Abstract Syntax Error (Reject)</w:t>
            </w:r>
          </w:p>
        </w:tc>
        <w:tc>
          <w:tcPr>
            <w:tcW w:w="5220" w:type="dxa"/>
          </w:tcPr>
          <w:p>
            <w:pPr>
              <w:keepNext/>
              <w:keepLines/>
              <w:overflowPunct w:val="0"/>
              <w:autoSpaceDE w:val="0"/>
              <w:autoSpaceDN w:val="0"/>
              <w:adjustRightInd w:val="0"/>
              <w:spacing w:after="0"/>
              <w:textAlignment w:val="baseline"/>
              <w:rPr>
                <w:rFonts w:ascii="Arial" w:hAnsi="Arial" w:eastAsia="宋体" w:cs="Arial"/>
                <w:sz w:val="18"/>
                <w:lang w:eastAsia="ja-JP"/>
              </w:rPr>
            </w:pPr>
            <w:r>
              <w:rPr>
                <w:rFonts w:ascii="Arial" w:hAnsi="Arial" w:eastAsia="宋体" w:cs="Arial"/>
                <w:sz w:val="18"/>
                <w:lang w:eastAsia="ja-JP"/>
              </w:rPr>
              <w:t xml:space="preserve">The received message included an abstract syntax error and the concerning criticality indicated </w:t>
            </w:r>
            <w:r>
              <w:rPr>
                <w:rFonts w:ascii="Arial" w:hAnsi="Arial" w:eastAsia="Times New Roman"/>
                <w:sz w:val="18"/>
                <w:lang w:eastAsia="ko-KR"/>
              </w:rPr>
              <w:t>"</w:t>
            </w:r>
            <w:r>
              <w:rPr>
                <w:rFonts w:ascii="Arial" w:hAnsi="Arial" w:eastAsia="宋体" w:cs="Arial"/>
                <w:sz w:val="18"/>
                <w:lang w:eastAsia="ja-JP"/>
              </w:rPr>
              <w:t>reject</w:t>
            </w:r>
            <w:r>
              <w:rPr>
                <w:rFonts w:ascii="Arial" w:hAnsi="Arial" w:eastAsia="Times New Roman"/>
                <w:sz w:val="18"/>
                <w:lang w:eastAsia="ko-KR"/>
              </w:rPr>
              <w:t>"</w:t>
            </w:r>
            <w:r>
              <w:rPr>
                <w:rFonts w:ascii="Arial" w:hAnsi="Arial" w:eastAsia="宋体" w:cs="Arial"/>
                <w:sz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keepNext/>
              <w:keepLines/>
              <w:overflowPunct w:val="0"/>
              <w:autoSpaceDE w:val="0"/>
              <w:autoSpaceDN w:val="0"/>
              <w:adjustRightInd w:val="0"/>
              <w:spacing w:after="0"/>
              <w:textAlignment w:val="baseline"/>
              <w:rPr>
                <w:rFonts w:ascii="Arial" w:hAnsi="Arial" w:eastAsia="宋体" w:cs="Arial"/>
                <w:sz w:val="18"/>
                <w:lang w:eastAsia="ja-JP"/>
              </w:rPr>
            </w:pPr>
            <w:r>
              <w:rPr>
                <w:rFonts w:ascii="Arial" w:hAnsi="Arial" w:eastAsia="宋体" w:cs="Arial"/>
                <w:sz w:val="18"/>
                <w:lang w:eastAsia="ja-JP"/>
              </w:rPr>
              <w:t>Abstract Syntax Error (Ignore And Notify)</w:t>
            </w:r>
          </w:p>
        </w:tc>
        <w:tc>
          <w:tcPr>
            <w:tcW w:w="5220" w:type="dxa"/>
          </w:tcPr>
          <w:p>
            <w:pPr>
              <w:keepNext/>
              <w:keepLines/>
              <w:overflowPunct w:val="0"/>
              <w:autoSpaceDE w:val="0"/>
              <w:autoSpaceDN w:val="0"/>
              <w:adjustRightInd w:val="0"/>
              <w:spacing w:after="0"/>
              <w:textAlignment w:val="baseline"/>
              <w:rPr>
                <w:rFonts w:ascii="Arial" w:hAnsi="Arial" w:eastAsia="宋体" w:cs="Arial"/>
                <w:sz w:val="18"/>
                <w:lang w:eastAsia="ja-JP"/>
              </w:rPr>
            </w:pPr>
            <w:r>
              <w:rPr>
                <w:rFonts w:ascii="Arial" w:hAnsi="Arial" w:eastAsia="宋体" w:cs="Arial"/>
                <w:sz w:val="18"/>
                <w:lang w:eastAsia="ja-JP"/>
              </w:rPr>
              <w:t xml:space="preserve">The received message included an abstract syntax error and the concerning criticality indicated </w:t>
            </w:r>
            <w:r>
              <w:rPr>
                <w:rFonts w:ascii="Arial" w:hAnsi="Arial" w:eastAsia="Times New Roman"/>
                <w:sz w:val="18"/>
                <w:lang w:eastAsia="ko-KR"/>
              </w:rPr>
              <w:t>"</w:t>
            </w:r>
            <w:r>
              <w:rPr>
                <w:rFonts w:ascii="Arial" w:hAnsi="Arial" w:eastAsia="宋体" w:cs="Arial"/>
                <w:sz w:val="18"/>
                <w:lang w:eastAsia="ja-JP"/>
              </w:rPr>
              <w:t>ignore and notify</w:t>
            </w:r>
            <w:r>
              <w:rPr>
                <w:rFonts w:ascii="Arial" w:hAnsi="Arial" w:eastAsia="Times New Roman"/>
                <w:sz w:val="18"/>
                <w:lang w:eastAsia="ko-KR"/>
              </w:rPr>
              <w:t>"</w:t>
            </w:r>
            <w:r>
              <w:rPr>
                <w:rFonts w:ascii="Arial" w:hAnsi="Arial" w:eastAsia="宋体" w:cs="Arial"/>
                <w:sz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keepNext/>
              <w:keepLines/>
              <w:overflowPunct w:val="0"/>
              <w:autoSpaceDE w:val="0"/>
              <w:autoSpaceDN w:val="0"/>
              <w:adjustRightInd w:val="0"/>
              <w:spacing w:after="0"/>
              <w:textAlignment w:val="baseline"/>
              <w:rPr>
                <w:rFonts w:ascii="Arial" w:hAnsi="Arial" w:eastAsia="宋体" w:cs="Arial"/>
                <w:sz w:val="18"/>
                <w:lang w:eastAsia="ja-JP"/>
              </w:rPr>
            </w:pPr>
            <w:r>
              <w:rPr>
                <w:rFonts w:ascii="Arial" w:hAnsi="Arial" w:eastAsia="宋体" w:cs="Arial"/>
                <w:sz w:val="18"/>
                <w:lang w:eastAsia="ja-JP"/>
              </w:rPr>
              <w:t>Message Not Compatible With Receiver State</w:t>
            </w:r>
          </w:p>
        </w:tc>
        <w:tc>
          <w:tcPr>
            <w:tcW w:w="5220" w:type="dxa"/>
          </w:tcPr>
          <w:p>
            <w:pPr>
              <w:keepNext/>
              <w:keepLines/>
              <w:overflowPunct w:val="0"/>
              <w:autoSpaceDE w:val="0"/>
              <w:autoSpaceDN w:val="0"/>
              <w:adjustRightInd w:val="0"/>
              <w:spacing w:after="0"/>
              <w:textAlignment w:val="baseline"/>
              <w:rPr>
                <w:rFonts w:ascii="Arial" w:hAnsi="Arial" w:eastAsia="宋体" w:cs="Arial"/>
                <w:sz w:val="18"/>
                <w:lang w:eastAsia="ja-JP"/>
              </w:rPr>
            </w:pPr>
            <w:r>
              <w:rPr>
                <w:rFonts w:ascii="Arial" w:hAnsi="Arial" w:eastAsia="宋体" w:cs="Arial"/>
                <w:sz w:val="18"/>
                <w:lang w:eastAsia="ja-JP"/>
              </w:rPr>
              <w:t>The received message was not compatible with the receiver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keepNext/>
              <w:keepLines/>
              <w:overflowPunct w:val="0"/>
              <w:autoSpaceDE w:val="0"/>
              <w:autoSpaceDN w:val="0"/>
              <w:adjustRightInd w:val="0"/>
              <w:spacing w:after="0"/>
              <w:textAlignment w:val="baseline"/>
              <w:rPr>
                <w:rFonts w:ascii="Arial" w:hAnsi="Arial" w:eastAsia="宋体" w:cs="Arial"/>
                <w:sz w:val="18"/>
                <w:lang w:eastAsia="ja-JP"/>
              </w:rPr>
            </w:pPr>
            <w:r>
              <w:rPr>
                <w:rFonts w:ascii="Arial" w:hAnsi="Arial" w:eastAsia="宋体" w:cs="Arial"/>
                <w:sz w:val="18"/>
                <w:lang w:eastAsia="ja-JP"/>
              </w:rPr>
              <w:t>Semantic Error</w:t>
            </w:r>
          </w:p>
        </w:tc>
        <w:tc>
          <w:tcPr>
            <w:tcW w:w="5220" w:type="dxa"/>
          </w:tcPr>
          <w:p>
            <w:pPr>
              <w:keepNext/>
              <w:keepLines/>
              <w:overflowPunct w:val="0"/>
              <w:autoSpaceDE w:val="0"/>
              <w:autoSpaceDN w:val="0"/>
              <w:adjustRightInd w:val="0"/>
              <w:spacing w:after="0"/>
              <w:textAlignment w:val="baseline"/>
              <w:rPr>
                <w:rFonts w:ascii="Arial" w:hAnsi="Arial" w:eastAsia="宋体" w:cs="Arial"/>
                <w:sz w:val="18"/>
                <w:lang w:eastAsia="ja-JP"/>
              </w:rPr>
            </w:pPr>
            <w:r>
              <w:rPr>
                <w:rFonts w:ascii="Arial" w:hAnsi="Arial" w:eastAsia="宋体" w:cs="Arial"/>
                <w:sz w:val="18"/>
                <w:lang w:eastAsia="ja-JP"/>
              </w:rPr>
              <w:t>The received message included a semantic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keepNext/>
              <w:keepLines/>
              <w:overflowPunct w:val="0"/>
              <w:autoSpaceDE w:val="0"/>
              <w:autoSpaceDN w:val="0"/>
              <w:adjustRightInd w:val="0"/>
              <w:spacing w:after="0"/>
              <w:textAlignment w:val="baseline"/>
              <w:rPr>
                <w:rFonts w:ascii="Arial" w:hAnsi="Arial" w:eastAsia="宋体" w:cs="Arial"/>
                <w:sz w:val="18"/>
                <w:lang w:eastAsia="ja-JP"/>
              </w:rPr>
            </w:pPr>
            <w:r>
              <w:rPr>
                <w:rFonts w:ascii="Arial" w:hAnsi="Arial" w:eastAsia="宋体" w:cs="Arial"/>
                <w:sz w:val="18"/>
                <w:lang w:eastAsia="ja-JP"/>
              </w:rPr>
              <w:t>Abstract Syntax Error (Falsely Constructed Message)</w:t>
            </w:r>
          </w:p>
        </w:tc>
        <w:tc>
          <w:tcPr>
            <w:tcW w:w="5220" w:type="dxa"/>
          </w:tcPr>
          <w:p>
            <w:pPr>
              <w:keepNext/>
              <w:keepLines/>
              <w:overflowPunct w:val="0"/>
              <w:autoSpaceDE w:val="0"/>
              <w:autoSpaceDN w:val="0"/>
              <w:adjustRightInd w:val="0"/>
              <w:spacing w:after="0"/>
              <w:textAlignment w:val="baseline"/>
              <w:rPr>
                <w:rFonts w:ascii="Arial" w:hAnsi="Arial" w:eastAsia="宋体" w:cs="Arial"/>
                <w:sz w:val="18"/>
                <w:lang w:eastAsia="ja-JP"/>
              </w:rPr>
            </w:pPr>
            <w:r>
              <w:rPr>
                <w:rFonts w:ascii="Arial" w:hAnsi="Arial" w:eastAsia="宋体" w:cs="Arial"/>
                <w:sz w:val="18"/>
                <w:lang w:eastAsia="ja-JP"/>
              </w:rPr>
              <w:t>The received message contained IEs or IE groups in wrong order or with too many occurrences.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keepNext/>
              <w:keepLines/>
              <w:overflowPunct w:val="0"/>
              <w:autoSpaceDE w:val="0"/>
              <w:autoSpaceDN w:val="0"/>
              <w:adjustRightInd w:val="0"/>
              <w:spacing w:after="0"/>
              <w:textAlignment w:val="baseline"/>
              <w:rPr>
                <w:rFonts w:ascii="Arial" w:hAnsi="Arial" w:eastAsia="宋体" w:cs="Arial"/>
                <w:sz w:val="18"/>
                <w:lang w:eastAsia="ja-JP"/>
              </w:rPr>
            </w:pPr>
            <w:r>
              <w:rPr>
                <w:rFonts w:ascii="Arial" w:hAnsi="Arial" w:eastAsia="宋体" w:cs="Arial"/>
                <w:sz w:val="18"/>
                <w:lang w:eastAsia="ja-JP"/>
              </w:rPr>
              <w:t>Unspecified</w:t>
            </w:r>
          </w:p>
        </w:tc>
        <w:tc>
          <w:tcPr>
            <w:tcW w:w="5220" w:type="dxa"/>
          </w:tcPr>
          <w:p>
            <w:pPr>
              <w:keepNext/>
              <w:keepLines/>
              <w:overflowPunct w:val="0"/>
              <w:autoSpaceDE w:val="0"/>
              <w:autoSpaceDN w:val="0"/>
              <w:adjustRightInd w:val="0"/>
              <w:spacing w:after="0"/>
              <w:textAlignment w:val="baseline"/>
              <w:rPr>
                <w:rFonts w:ascii="Arial" w:hAnsi="Arial" w:eastAsia="宋体" w:cs="Arial"/>
                <w:sz w:val="18"/>
                <w:lang w:eastAsia="ja-JP"/>
              </w:rPr>
            </w:pPr>
            <w:r>
              <w:rPr>
                <w:rFonts w:ascii="Arial" w:hAnsi="Arial" w:eastAsia="宋体" w:cs="Arial"/>
                <w:sz w:val="18"/>
                <w:lang w:eastAsia="ja-JP"/>
              </w:rPr>
              <w:t>Sent when none of the above cause values applies but still the cause is Protocol related.</w:t>
            </w:r>
          </w:p>
        </w:tc>
      </w:tr>
    </w:tbl>
    <w:p>
      <w:pPr>
        <w:overflowPunct w:val="0"/>
        <w:autoSpaceDE w:val="0"/>
        <w:autoSpaceDN w:val="0"/>
        <w:adjustRightInd w:val="0"/>
        <w:textAlignment w:val="baseline"/>
        <w:rPr>
          <w:rFonts w:eastAsia="Times New Roman"/>
          <w:lang w:eastAsia="ko-KR"/>
        </w:rPr>
      </w:pPr>
    </w:p>
    <w:tbl>
      <w:tblPr>
        <w:tblStyle w:val="6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10"/>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tcPr>
          <w:p>
            <w:pPr>
              <w:overflowPunct w:val="0"/>
              <w:autoSpaceDE w:val="0"/>
              <w:autoSpaceDN w:val="0"/>
              <w:adjustRightInd w:val="0"/>
              <w:spacing w:after="0"/>
              <w:jc w:val="center"/>
              <w:textAlignment w:val="baseline"/>
              <w:rPr>
                <w:rFonts w:ascii="Arial" w:hAnsi="Arial" w:eastAsia="Times New Roman" w:cs="Arial"/>
                <w:b/>
                <w:sz w:val="18"/>
                <w:lang w:eastAsia="ja-JP"/>
              </w:rPr>
            </w:pPr>
            <w:r>
              <w:rPr>
                <w:rFonts w:ascii="Arial" w:hAnsi="Arial" w:eastAsia="Times New Roman" w:cs="Arial"/>
                <w:b/>
                <w:sz w:val="18"/>
                <w:lang w:eastAsia="ja-JP"/>
              </w:rPr>
              <w:t>Miscellaneous cause</w:t>
            </w:r>
          </w:p>
        </w:tc>
        <w:tc>
          <w:tcPr>
            <w:tcW w:w="5175" w:type="dxa"/>
          </w:tcPr>
          <w:p>
            <w:pPr>
              <w:overflowPunct w:val="0"/>
              <w:autoSpaceDE w:val="0"/>
              <w:autoSpaceDN w:val="0"/>
              <w:adjustRightInd w:val="0"/>
              <w:spacing w:after="0"/>
              <w:jc w:val="center"/>
              <w:textAlignment w:val="baseline"/>
              <w:rPr>
                <w:rFonts w:ascii="Arial" w:hAnsi="Arial" w:eastAsia="Times New Roman" w:cs="Arial"/>
                <w:b/>
                <w:sz w:val="18"/>
                <w:lang w:eastAsia="ja-JP"/>
              </w:rPr>
            </w:pPr>
            <w:r>
              <w:rPr>
                <w:rFonts w:ascii="Arial" w:hAnsi="Arial" w:eastAsia="Times New Roman" w:cs="Arial"/>
                <w:b/>
                <w:sz w:val="18"/>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tcPr>
          <w:p>
            <w:pPr>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sz w:val="18"/>
                <w:lang w:eastAsia="ja-JP"/>
              </w:rPr>
              <w:t>Control Processing Overload</w:t>
            </w:r>
          </w:p>
        </w:tc>
        <w:tc>
          <w:tcPr>
            <w:tcW w:w="5175" w:type="dxa"/>
          </w:tcPr>
          <w:p>
            <w:pPr>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sz w:val="18"/>
                <w:lang w:eastAsia="ja-JP"/>
              </w:rPr>
              <w:t>NG-RAN node control processing overload.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tcPr>
          <w:p>
            <w:pPr>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Hardware Failure</w:t>
            </w:r>
          </w:p>
        </w:tc>
        <w:tc>
          <w:tcPr>
            <w:tcW w:w="5175" w:type="dxa"/>
          </w:tcPr>
          <w:p>
            <w:pPr>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NG-RAN node hardware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tcPr>
          <w:p>
            <w:pPr>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Not enough User Plane Processing Resources</w:t>
            </w:r>
          </w:p>
        </w:tc>
        <w:tc>
          <w:tcPr>
            <w:tcW w:w="5175" w:type="dxa"/>
          </w:tcPr>
          <w:p>
            <w:pPr>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NG-RAN node has insufficient user plane processing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tcPr>
          <w:p>
            <w:pPr>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O&amp;M Intervention</w:t>
            </w:r>
          </w:p>
        </w:tc>
        <w:tc>
          <w:tcPr>
            <w:tcW w:w="5175" w:type="dxa"/>
          </w:tcPr>
          <w:p>
            <w:pPr>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Operation and Maintenance intervention related to NG-RAN node equipment.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tcPr>
          <w:p>
            <w:pPr>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Unspecified</w:t>
            </w:r>
          </w:p>
        </w:tc>
        <w:tc>
          <w:tcPr>
            <w:tcW w:w="5175" w:type="dxa"/>
          </w:tcPr>
          <w:p>
            <w:pPr>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Sent when none of the above cause values applies and the cause is not related to any of the categories Radio Network Layer, Transport Network Layer or Protocol.</w:t>
            </w:r>
          </w:p>
        </w:tc>
      </w:tr>
    </w:tbl>
    <w:p>
      <w:pPr>
        <w:overflowPunct w:val="0"/>
        <w:autoSpaceDE w:val="0"/>
        <w:spacing w:after="0"/>
        <w:jc w:val="both"/>
        <w:textAlignment w:val="baseline"/>
        <w:rPr>
          <w:b/>
          <w:color w:val="0070C0"/>
          <w:sz w:val="22"/>
          <w:szCs w:val="22"/>
          <w:lang w:eastAsia="zh-CN"/>
        </w:rPr>
      </w:pPr>
    </w:p>
    <w:p>
      <w:pPr>
        <w:overflowPunct w:val="0"/>
        <w:autoSpaceDE w:val="0"/>
        <w:spacing w:after="0"/>
        <w:jc w:val="both"/>
        <w:textAlignment w:val="baseline"/>
        <w:rPr>
          <w:b/>
          <w:color w:val="0070C0"/>
          <w:sz w:val="22"/>
          <w:szCs w:val="22"/>
        </w:rPr>
      </w:pPr>
      <w:r>
        <w:rPr>
          <w:b/>
          <w:color w:val="0070C0"/>
          <w:sz w:val="22"/>
          <w:szCs w:val="22"/>
        </w:rPr>
        <w:t>-----------------------------------------------------Next change-----------------------------------------------------------</w:t>
      </w:r>
    </w:p>
    <w:p>
      <w:pPr>
        <w:keepNext/>
        <w:keepLines/>
        <w:spacing w:before="120"/>
        <w:ind w:left="1418" w:hanging="1418"/>
        <w:outlineLvl w:val="3"/>
        <w:rPr>
          <w:ins w:id="248" w:author="Rapp" w:date="2021-07-24T12:18:00Z"/>
          <w:rFonts w:ascii="Arial" w:hAnsi="Arial" w:eastAsia="宋体"/>
          <w:sz w:val="24"/>
        </w:rPr>
      </w:pPr>
      <w:ins w:id="249" w:author="Rapp" w:date="2021-07-24T12:18:00Z">
        <w:bookmarkStart w:id="149" w:name="_Hlk44449642"/>
        <w:bookmarkStart w:id="150" w:name="_Toc44497790"/>
        <w:bookmarkStart w:id="151" w:name="_Toc13759650"/>
        <w:bookmarkStart w:id="152" w:name="_Toc51850878"/>
        <w:bookmarkStart w:id="153" w:name="_Toc45108177"/>
        <w:bookmarkStart w:id="154" w:name="_Toc45901797"/>
        <w:r>
          <w:rPr>
            <w:rFonts w:ascii="Arial" w:hAnsi="Arial" w:eastAsia="宋体"/>
            <w:sz w:val="24"/>
            <w:lang w:eastAsia="ja-JP"/>
          </w:rPr>
          <w:t>9.2.3.</w:t>
        </w:r>
        <w:bookmarkEnd w:id="149"/>
        <w:r>
          <w:rPr>
            <w:rFonts w:ascii="Arial" w:hAnsi="Arial" w:eastAsia="宋体"/>
            <w:sz w:val="24"/>
            <w:lang w:eastAsia="ja-JP"/>
          </w:rPr>
          <w:t>xxx</w:t>
        </w:r>
      </w:ins>
      <w:ins w:id="250" w:author="Rapp" w:date="2021-07-24T12:18:00Z">
        <w:r>
          <w:rPr>
            <w:rFonts w:ascii="Arial" w:hAnsi="Arial" w:eastAsia="宋体"/>
            <w:sz w:val="24"/>
            <w:lang w:eastAsia="ja-JP"/>
          </w:rPr>
          <w:tab/>
        </w:r>
        <w:bookmarkEnd w:id="150"/>
        <w:bookmarkEnd w:id="151"/>
        <w:bookmarkEnd w:id="152"/>
        <w:bookmarkEnd w:id="153"/>
        <w:bookmarkEnd w:id="154"/>
      </w:ins>
      <w:ins w:id="251" w:author="Rapp" w:date="2021-07-24T12:18:00Z">
        <w:r>
          <w:rPr>
            <w:rFonts w:ascii="Arial" w:hAnsi="Arial" w:eastAsia="宋体"/>
            <w:sz w:val="24"/>
          </w:rPr>
          <w:t>SCG Activation Status</w:t>
        </w:r>
      </w:ins>
    </w:p>
    <w:p>
      <w:pPr>
        <w:rPr>
          <w:ins w:id="252" w:author="Rapp" w:date="2021-07-24T12:18:00Z"/>
          <w:rFonts w:eastAsia="宋体"/>
          <w:lang w:eastAsia="zh-CN"/>
        </w:rPr>
      </w:pPr>
      <w:ins w:id="253" w:author="Rapp" w:date="2021-07-24T12:18:00Z">
        <w:r>
          <w:rPr>
            <w:rFonts w:eastAsia="宋体"/>
            <w:lang w:eastAsia="zh-CN"/>
          </w:rPr>
          <w:t xml:space="preserve">The </w:t>
        </w:r>
      </w:ins>
      <w:ins w:id="254" w:author="Rapp" w:date="2021-07-24T12:18:00Z">
        <w:r>
          <w:rPr>
            <w:rFonts w:eastAsia="宋体"/>
            <w:i/>
            <w:lang w:eastAsia="zh-CN"/>
          </w:rPr>
          <w:t>SCG Activation Status</w:t>
        </w:r>
      </w:ins>
      <w:ins w:id="255" w:author="Rapp" w:date="2021-07-24T12:18:00Z">
        <w:r>
          <w:rPr>
            <w:rFonts w:eastAsia="宋体"/>
            <w:lang w:eastAsia="zh-CN"/>
          </w:rPr>
          <w:t xml:space="preserve"> IE indicates the status of SCG resources.</w:t>
        </w:r>
      </w:ins>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8"/>
        <w:gridCol w:w="1100"/>
        <w:gridCol w:w="1100"/>
        <w:gridCol w:w="1900"/>
        <w:gridCol w:w="2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6" w:author="Rapp" w:date="2021-07-24T12:18:00Z"/>
        </w:trPr>
        <w:tc>
          <w:tcPr>
            <w:tcW w:w="2708" w:type="dxa"/>
            <w:tcBorders>
              <w:top w:val="single" w:color="auto" w:sz="4" w:space="0"/>
              <w:left w:val="single" w:color="auto" w:sz="4" w:space="0"/>
              <w:bottom w:val="single" w:color="auto" w:sz="4" w:space="0"/>
              <w:right w:val="single" w:color="auto" w:sz="4" w:space="0"/>
            </w:tcBorders>
          </w:tcPr>
          <w:p>
            <w:pPr>
              <w:keepNext/>
              <w:keepLines/>
              <w:spacing w:after="0"/>
              <w:jc w:val="center"/>
              <w:rPr>
                <w:ins w:id="257" w:author="Rapp" w:date="2021-07-24T12:18:00Z"/>
                <w:rFonts w:ascii="Arial" w:hAnsi="Arial" w:eastAsia="宋体"/>
                <w:b/>
                <w:sz w:val="18"/>
              </w:rPr>
            </w:pPr>
            <w:ins w:id="258" w:author="Rapp" w:date="2021-07-24T12:18:00Z">
              <w:r>
                <w:rPr>
                  <w:rFonts w:ascii="Arial" w:hAnsi="Arial" w:eastAsia="宋体"/>
                  <w:b/>
                  <w:sz w:val="18"/>
                </w:rPr>
                <w:t>IE/Group Name</w:t>
              </w:r>
            </w:ins>
          </w:p>
        </w:tc>
        <w:tc>
          <w:tcPr>
            <w:tcW w:w="1100" w:type="dxa"/>
            <w:tcBorders>
              <w:top w:val="single" w:color="auto" w:sz="4" w:space="0"/>
              <w:left w:val="single" w:color="auto" w:sz="4" w:space="0"/>
              <w:bottom w:val="single" w:color="auto" w:sz="4" w:space="0"/>
              <w:right w:val="single" w:color="auto" w:sz="4" w:space="0"/>
            </w:tcBorders>
          </w:tcPr>
          <w:p>
            <w:pPr>
              <w:keepNext/>
              <w:keepLines/>
              <w:spacing w:after="0"/>
              <w:jc w:val="center"/>
              <w:rPr>
                <w:ins w:id="259" w:author="Rapp" w:date="2021-07-24T12:18:00Z"/>
                <w:rFonts w:ascii="Arial" w:hAnsi="Arial" w:eastAsia="宋体"/>
                <w:b/>
                <w:sz w:val="18"/>
              </w:rPr>
            </w:pPr>
            <w:ins w:id="260" w:author="Rapp" w:date="2021-07-24T12:18:00Z">
              <w:r>
                <w:rPr>
                  <w:rFonts w:ascii="Arial" w:hAnsi="Arial" w:eastAsia="宋体"/>
                  <w:b/>
                  <w:sz w:val="18"/>
                </w:rPr>
                <w:t>Presence</w:t>
              </w:r>
            </w:ins>
          </w:p>
        </w:tc>
        <w:tc>
          <w:tcPr>
            <w:tcW w:w="1100" w:type="dxa"/>
            <w:tcBorders>
              <w:top w:val="single" w:color="auto" w:sz="4" w:space="0"/>
              <w:left w:val="single" w:color="auto" w:sz="4" w:space="0"/>
              <w:bottom w:val="single" w:color="auto" w:sz="4" w:space="0"/>
              <w:right w:val="single" w:color="auto" w:sz="4" w:space="0"/>
            </w:tcBorders>
          </w:tcPr>
          <w:p>
            <w:pPr>
              <w:keepNext/>
              <w:keepLines/>
              <w:spacing w:after="0"/>
              <w:jc w:val="center"/>
              <w:rPr>
                <w:ins w:id="261" w:author="Rapp" w:date="2021-07-24T12:18:00Z"/>
                <w:rFonts w:ascii="Arial" w:hAnsi="Arial" w:eastAsia="宋体"/>
                <w:b/>
                <w:sz w:val="18"/>
              </w:rPr>
            </w:pPr>
            <w:ins w:id="262" w:author="Rapp" w:date="2021-07-24T12:18:00Z">
              <w:r>
                <w:rPr>
                  <w:rFonts w:ascii="Arial" w:hAnsi="Arial" w:eastAsia="宋体"/>
                  <w:b/>
                  <w:sz w:val="18"/>
                </w:rPr>
                <w:t>Range</w:t>
              </w:r>
            </w:ins>
          </w:p>
        </w:tc>
        <w:tc>
          <w:tcPr>
            <w:tcW w:w="1900" w:type="dxa"/>
            <w:tcBorders>
              <w:top w:val="single" w:color="auto" w:sz="4" w:space="0"/>
              <w:left w:val="single" w:color="auto" w:sz="4" w:space="0"/>
              <w:bottom w:val="single" w:color="auto" w:sz="4" w:space="0"/>
              <w:right w:val="single" w:color="auto" w:sz="4" w:space="0"/>
            </w:tcBorders>
          </w:tcPr>
          <w:p>
            <w:pPr>
              <w:keepNext/>
              <w:keepLines/>
              <w:spacing w:after="0"/>
              <w:jc w:val="center"/>
              <w:rPr>
                <w:ins w:id="263" w:author="Rapp" w:date="2021-07-24T12:18:00Z"/>
                <w:rFonts w:ascii="Arial" w:hAnsi="Arial" w:eastAsia="宋体"/>
                <w:b/>
                <w:sz w:val="18"/>
              </w:rPr>
            </w:pPr>
            <w:ins w:id="264" w:author="Rapp" w:date="2021-07-24T12:18:00Z">
              <w:r>
                <w:rPr>
                  <w:rFonts w:ascii="Arial" w:hAnsi="Arial" w:eastAsia="宋体"/>
                  <w:b/>
                  <w:sz w:val="18"/>
                </w:rPr>
                <w:t>IE Type and Reference</w:t>
              </w:r>
            </w:ins>
          </w:p>
        </w:tc>
        <w:tc>
          <w:tcPr>
            <w:tcW w:w="2700" w:type="dxa"/>
            <w:tcBorders>
              <w:top w:val="single" w:color="auto" w:sz="4" w:space="0"/>
              <w:left w:val="single" w:color="auto" w:sz="4" w:space="0"/>
              <w:bottom w:val="single" w:color="auto" w:sz="4" w:space="0"/>
              <w:right w:val="single" w:color="auto" w:sz="4" w:space="0"/>
            </w:tcBorders>
          </w:tcPr>
          <w:p>
            <w:pPr>
              <w:keepNext/>
              <w:keepLines/>
              <w:spacing w:after="0"/>
              <w:jc w:val="center"/>
              <w:rPr>
                <w:ins w:id="265" w:author="Rapp" w:date="2021-07-24T12:18:00Z"/>
                <w:rFonts w:ascii="Arial" w:hAnsi="Arial" w:eastAsia="宋体"/>
                <w:b/>
                <w:sz w:val="18"/>
              </w:rPr>
            </w:pPr>
            <w:ins w:id="266" w:author="Rapp" w:date="2021-07-24T12:18:00Z">
              <w:r>
                <w:rPr>
                  <w:rFonts w:ascii="Arial" w:hAnsi="Arial" w:eastAsia="宋体"/>
                  <w:b/>
                  <w:sz w:val="18"/>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7" w:author="Rapp" w:date="2021-07-24T12:18:00Z"/>
        </w:trPr>
        <w:tc>
          <w:tcPr>
            <w:tcW w:w="2708" w:type="dxa"/>
            <w:tcBorders>
              <w:top w:val="single" w:color="auto" w:sz="4" w:space="0"/>
              <w:left w:val="single" w:color="auto" w:sz="4" w:space="0"/>
              <w:bottom w:val="single" w:color="auto" w:sz="4" w:space="0"/>
              <w:right w:val="single" w:color="auto" w:sz="4" w:space="0"/>
            </w:tcBorders>
          </w:tcPr>
          <w:p>
            <w:pPr>
              <w:keepNext/>
              <w:keepLines/>
              <w:spacing w:after="0"/>
              <w:rPr>
                <w:ins w:id="268" w:author="Rapp" w:date="2021-07-24T12:18:00Z"/>
                <w:rFonts w:ascii="Arial" w:hAnsi="Arial" w:eastAsia="宋体"/>
                <w:sz w:val="18"/>
                <w:lang w:eastAsia="zh-CN"/>
              </w:rPr>
            </w:pPr>
            <w:ins w:id="269" w:author="Rapp" w:date="2021-07-24T12:18:00Z">
              <w:r>
                <w:rPr>
                  <w:rFonts w:ascii="Arial" w:hAnsi="Arial" w:eastAsia="宋体"/>
                  <w:sz w:val="18"/>
                </w:rPr>
                <w:t>SCG Activation Status</w:t>
              </w:r>
            </w:ins>
          </w:p>
        </w:tc>
        <w:tc>
          <w:tcPr>
            <w:tcW w:w="1100" w:type="dxa"/>
            <w:tcBorders>
              <w:top w:val="single" w:color="auto" w:sz="4" w:space="0"/>
              <w:left w:val="single" w:color="auto" w:sz="4" w:space="0"/>
              <w:bottom w:val="single" w:color="auto" w:sz="4" w:space="0"/>
              <w:right w:val="single" w:color="auto" w:sz="4" w:space="0"/>
            </w:tcBorders>
          </w:tcPr>
          <w:p>
            <w:pPr>
              <w:keepNext/>
              <w:keepLines/>
              <w:spacing w:after="0"/>
              <w:rPr>
                <w:ins w:id="270" w:author="Rapp" w:date="2021-07-24T12:18:00Z"/>
                <w:rFonts w:ascii="Arial" w:hAnsi="Arial" w:eastAsia="宋体"/>
                <w:sz w:val="18"/>
              </w:rPr>
            </w:pPr>
            <w:ins w:id="271" w:author="Rapp" w:date="2021-07-24T12:18:00Z">
              <w:r>
                <w:rPr>
                  <w:rFonts w:ascii="Arial" w:hAnsi="Arial" w:eastAsia="宋体"/>
                  <w:sz w:val="18"/>
                  <w:szCs w:val="18"/>
                </w:rPr>
                <w:t>M</w:t>
              </w:r>
            </w:ins>
          </w:p>
        </w:tc>
        <w:tc>
          <w:tcPr>
            <w:tcW w:w="1100" w:type="dxa"/>
            <w:tcBorders>
              <w:top w:val="single" w:color="auto" w:sz="4" w:space="0"/>
              <w:left w:val="single" w:color="auto" w:sz="4" w:space="0"/>
              <w:bottom w:val="single" w:color="auto" w:sz="4" w:space="0"/>
              <w:right w:val="single" w:color="auto" w:sz="4" w:space="0"/>
            </w:tcBorders>
          </w:tcPr>
          <w:p>
            <w:pPr>
              <w:keepNext/>
              <w:keepLines/>
              <w:spacing w:after="0"/>
              <w:rPr>
                <w:ins w:id="272" w:author="Rapp" w:date="2021-07-24T12:18:00Z"/>
                <w:rFonts w:ascii="Arial" w:hAnsi="Arial" w:eastAsia="宋体"/>
                <w:sz w:val="18"/>
              </w:rPr>
            </w:pPr>
          </w:p>
        </w:tc>
        <w:tc>
          <w:tcPr>
            <w:tcW w:w="1900" w:type="dxa"/>
            <w:tcBorders>
              <w:top w:val="single" w:color="auto" w:sz="4" w:space="0"/>
              <w:left w:val="single" w:color="auto" w:sz="4" w:space="0"/>
              <w:bottom w:val="single" w:color="auto" w:sz="4" w:space="0"/>
              <w:right w:val="single" w:color="auto" w:sz="4" w:space="0"/>
            </w:tcBorders>
          </w:tcPr>
          <w:p>
            <w:pPr>
              <w:keepNext/>
              <w:keepLines/>
              <w:spacing w:after="0"/>
              <w:rPr>
                <w:ins w:id="273" w:author="Rapp" w:date="2021-07-24T12:18:00Z"/>
                <w:rFonts w:ascii="Arial" w:hAnsi="Arial" w:eastAsia="宋体"/>
                <w:sz w:val="18"/>
              </w:rPr>
            </w:pPr>
            <w:ins w:id="274" w:author="Rapp" w:date="2021-07-24T12:18:00Z">
              <w:r>
                <w:rPr>
                  <w:rFonts w:ascii="Arial" w:hAnsi="Arial" w:eastAsia="宋体"/>
                  <w:sz w:val="18"/>
                </w:rPr>
                <w:t xml:space="preserve">ENUMERATED (SCG </w:t>
              </w:r>
            </w:ins>
          </w:p>
          <w:p>
            <w:pPr>
              <w:keepNext/>
              <w:keepLines/>
              <w:spacing w:after="0"/>
              <w:rPr>
                <w:ins w:id="275" w:author="Rapp" w:date="2021-07-24T12:18:00Z"/>
                <w:rFonts w:ascii="Arial" w:hAnsi="Arial" w:eastAsia="宋体"/>
                <w:sz w:val="18"/>
              </w:rPr>
            </w:pPr>
            <w:ins w:id="276" w:author="Rapp" w:date="2021-07-24T12:18:00Z">
              <w:r>
                <w:rPr>
                  <w:rFonts w:ascii="Arial" w:hAnsi="Arial" w:eastAsia="宋体"/>
                  <w:sz w:val="18"/>
                  <w:lang w:eastAsia="zh-CN"/>
                </w:rPr>
                <w:t>activated, SCG deactivated, …</w:t>
              </w:r>
            </w:ins>
            <w:ins w:id="277" w:author="Rapp" w:date="2021-07-24T12:18:00Z">
              <w:r>
                <w:rPr>
                  <w:rFonts w:ascii="Arial" w:hAnsi="Arial" w:eastAsia="宋体"/>
                  <w:sz w:val="18"/>
                </w:rPr>
                <w:t xml:space="preserve">) </w:t>
              </w:r>
            </w:ins>
          </w:p>
        </w:tc>
        <w:tc>
          <w:tcPr>
            <w:tcW w:w="2700" w:type="dxa"/>
            <w:tcBorders>
              <w:top w:val="single" w:color="auto" w:sz="4" w:space="0"/>
              <w:left w:val="single" w:color="auto" w:sz="4" w:space="0"/>
              <w:bottom w:val="single" w:color="auto" w:sz="4" w:space="0"/>
              <w:right w:val="single" w:color="auto" w:sz="4" w:space="0"/>
            </w:tcBorders>
          </w:tcPr>
          <w:p>
            <w:pPr>
              <w:keepNext/>
              <w:keepLines/>
              <w:spacing w:after="0"/>
              <w:rPr>
                <w:ins w:id="278" w:author="Rapp" w:date="2021-07-24T12:18:00Z"/>
                <w:rFonts w:ascii="Arial" w:hAnsi="Arial" w:eastAsia="宋体"/>
                <w:i/>
                <w:sz w:val="18"/>
                <w:lang w:eastAsia="zh-CN"/>
              </w:rPr>
            </w:pPr>
          </w:p>
        </w:tc>
      </w:tr>
    </w:tbl>
    <w:p>
      <w:pPr>
        <w:overflowPunct w:val="0"/>
        <w:autoSpaceDE w:val="0"/>
        <w:spacing w:after="0"/>
        <w:jc w:val="both"/>
        <w:textAlignment w:val="baseline"/>
        <w:rPr>
          <w:b/>
          <w:color w:val="0070C0"/>
          <w:sz w:val="22"/>
          <w:szCs w:val="22"/>
          <w:lang w:eastAsia="zh-CN"/>
        </w:rPr>
      </w:pPr>
    </w:p>
    <w:p>
      <w:pPr>
        <w:overflowPunct w:val="0"/>
        <w:autoSpaceDE w:val="0"/>
        <w:spacing w:after="0"/>
        <w:jc w:val="both"/>
        <w:textAlignment w:val="baseline"/>
        <w:rPr>
          <w:b/>
          <w:color w:val="0070C0"/>
          <w:sz w:val="22"/>
          <w:szCs w:val="22"/>
        </w:rPr>
      </w:pPr>
      <w:r>
        <w:rPr>
          <w:b/>
          <w:color w:val="0070C0"/>
          <w:sz w:val="22"/>
          <w:szCs w:val="22"/>
        </w:rPr>
        <w:t>------------------------------------------------------End of the change---------------------------------------------------</w:t>
      </w:r>
    </w:p>
    <w:p>
      <w:pPr>
        <w:overflowPunct w:val="0"/>
        <w:autoSpaceDE w:val="0"/>
        <w:spacing w:after="0"/>
        <w:jc w:val="both"/>
        <w:textAlignment w:val="baseline"/>
        <w:rPr>
          <w:b/>
          <w:color w:val="0070C0"/>
          <w:sz w:val="22"/>
          <w:szCs w:val="22"/>
          <w:lang w:eastAsia="zh-CN"/>
        </w:rPr>
      </w:pPr>
    </w:p>
    <w:p>
      <w:pPr>
        <w:pStyle w:val="2"/>
        <w:numPr>
          <w:ilvl w:val="0"/>
          <w:numId w:val="27"/>
        </w:numPr>
        <w:rPr>
          <w:lang w:val="en-US"/>
        </w:rPr>
      </w:pPr>
      <w:r>
        <w:rPr>
          <w:lang w:val="en-US"/>
        </w:rPr>
        <w:t>Text Proposal for TS3</w:t>
      </w:r>
      <w:r>
        <w:rPr>
          <w:rFonts w:hint="eastAsia"/>
          <w:lang w:val="en-US" w:eastAsia="zh-CN"/>
        </w:rPr>
        <w:t>6</w:t>
      </w:r>
      <w:r>
        <w:rPr>
          <w:lang w:val="en-US"/>
        </w:rPr>
        <w:t>.</w:t>
      </w:r>
      <w:r>
        <w:rPr>
          <w:rFonts w:hint="eastAsia"/>
          <w:lang w:val="en-US" w:eastAsia="zh-CN"/>
        </w:rPr>
        <w:t>423</w:t>
      </w:r>
    </w:p>
    <w:p>
      <w:pPr>
        <w:overflowPunct w:val="0"/>
        <w:autoSpaceDE w:val="0"/>
        <w:spacing w:after="0"/>
        <w:jc w:val="both"/>
        <w:textAlignment w:val="baseline"/>
        <w:rPr>
          <w:lang w:val="en-US"/>
        </w:rPr>
      </w:pPr>
      <w:r>
        <w:rPr>
          <w:b/>
          <w:color w:val="0070C0"/>
          <w:sz w:val="22"/>
          <w:szCs w:val="22"/>
        </w:rPr>
        <w:t>--------------------------------------------------Start of the change---------------------------------------------------</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ko-KR"/>
        </w:rPr>
      </w:pPr>
      <w:bookmarkStart w:id="155" w:name="_Toc45104012"/>
      <w:bookmarkStart w:id="156" w:name="_Toc20954286"/>
      <w:bookmarkStart w:id="157" w:name="_Toc67910877"/>
      <w:bookmarkStart w:id="158" w:name="_Toc45891322"/>
      <w:bookmarkStart w:id="159" w:name="_Toc73979655"/>
      <w:bookmarkStart w:id="160" w:name="_Toc29902290"/>
      <w:bookmarkStart w:id="161" w:name="_Toc36550284"/>
      <w:bookmarkStart w:id="162" w:name="_Toc51763960"/>
      <w:bookmarkStart w:id="163" w:name="_Toc66283501"/>
      <w:bookmarkStart w:id="164" w:name="_Toc45227508"/>
      <w:bookmarkStart w:id="165" w:name="_Toc56527959"/>
      <w:bookmarkStart w:id="166" w:name="_Toc64381926"/>
      <w:bookmarkStart w:id="167" w:name="_Toc29906294"/>
      <w:r>
        <w:rPr>
          <w:rFonts w:ascii="Arial" w:hAnsi="Arial" w:eastAsia="Times New Roman"/>
          <w:sz w:val="28"/>
          <w:lang w:eastAsia="ko-KR"/>
        </w:rPr>
        <w:t>8.7.4</w:t>
      </w:r>
      <w:r>
        <w:rPr>
          <w:rFonts w:ascii="Arial" w:hAnsi="Arial" w:eastAsia="Times New Roman"/>
          <w:sz w:val="28"/>
          <w:lang w:eastAsia="ko-KR"/>
        </w:rPr>
        <w:tab/>
      </w:r>
      <w:r>
        <w:rPr>
          <w:rFonts w:ascii="Arial" w:hAnsi="Arial" w:eastAsia="Times New Roman"/>
          <w:sz w:val="28"/>
          <w:lang w:eastAsia="ko-KR"/>
        </w:rPr>
        <w:t>SgNB Addition Preparation</w:t>
      </w:r>
      <w:bookmarkEnd w:id="155"/>
      <w:bookmarkEnd w:id="156"/>
      <w:bookmarkEnd w:id="157"/>
      <w:bookmarkEnd w:id="158"/>
      <w:bookmarkEnd w:id="159"/>
      <w:bookmarkEnd w:id="160"/>
      <w:bookmarkEnd w:id="161"/>
      <w:bookmarkEnd w:id="162"/>
      <w:bookmarkEnd w:id="163"/>
      <w:bookmarkEnd w:id="164"/>
      <w:bookmarkEnd w:id="165"/>
      <w:bookmarkEnd w:id="166"/>
      <w:bookmarkEnd w:id="167"/>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ko-KR"/>
        </w:rPr>
      </w:pPr>
      <w:bookmarkStart w:id="168" w:name="_Toc51763961"/>
      <w:bookmarkStart w:id="169" w:name="_Toc45891323"/>
      <w:bookmarkStart w:id="170" w:name="_Toc29906295"/>
      <w:bookmarkStart w:id="171" w:name="_Toc29902291"/>
      <w:bookmarkStart w:id="172" w:name="_Toc20954287"/>
      <w:bookmarkStart w:id="173" w:name="_Toc73979656"/>
      <w:bookmarkStart w:id="174" w:name="_Toc64381927"/>
      <w:bookmarkStart w:id="175" w:name="_Toc56527960"/>
      <w:bookmarkStart w:id="176" w:name="_Toc45104013"/>
      <w:bookmarkStart w:id="177" w:name="_Toc45227509"/>
      <w:bookmarkStart w:id="178" w:name="_Toc36550285"/>
      <w:bookmarkStart w:id="179" w:name="_Toc66283502"/>
      <w:bookmarkStart w:id="180" w:name="_Toc67910878"/>
      <w:r>
        <w:rPr>
          <w:rFonts w:ascii="Arial" w:hAnsi="Arial" w:eastAsia="Times New Roman"/>
          <w:sz w:val="24"/>
          <w:lang w:eastAsia="ko-KR"/>
        </w:rPr>
        <w:t>8.7.4.1</w:t>
      </w:r>
      <w:r>
        <w:rPr>
          <w:rFonts w:ascii="Arial" w:hAnsi="Arial" w:eastAsia="Times New Roman"/>
          <w:sz w:val="24"/>
          <w:lang w:eastAsia="ko-KR"/>
        </w:rPr>
        <w:tab/>
      </w:r>
      <w:r>
        <w:rPr>
          <w:rFonts w:ascii="Arial" w:hAnsi="Arial" w:eastAsia="Times New Roman"/>
          <w:sz w:val="24"/>
          <w:lang w:eastAsia="ko-KR"/>
        </w:rPr>
        <w:t>General</w:t>
      </w:r>
      <w:bookmarkEnd w:id="168"/>
      <w:bookmarkEnd w:id="169"/>
      <w:bookmarkEnd w:id="170"/>
      <w:bookmarkEnd w:id="171"/>
      <w:bookmarkEnd w:id="172"/>
      <w:bookmarkEnd w:id="173"/>
      <w:bookmarkEnd w:id="174"/>
      <w:bookmarkEnd w:id="175"/>
      <w:bookmarkEnd w:id="176"/>
      <w:bookmarkEnd w:id="177"/>
      <w:bookmarkEnd w:id="178"/>
      <w:bookmarkEnd w:id="179"/>
      <w:bookmarkEnd w:id="180"/>
    </w:p>
    <w:p>
      <w:pPr>
        <w:overflowPunct w:val="0"/>
        <w:autoSpaceDE w:val="0"/>
        <w:autoSpaceDN w:val="0"/>
        <w:adjustRightInd w:val="0"/>
        <w:textAlignment w:val="baseline"/>
        <w:rPr>
          <w:rFonts w:eastAsia="Times New Roman"/>
          <w:lang w:eastAsia="ko-KR"/>
        </w:rPr>
      </w:pPr>
      <w:r>
        <w:rPr>
          <w:rFonts w:eastAsia="Times New Roman"/>
          <w:lang w:eastAsia="ko-KR"/>
        </w:rPr>
        <w:t>The purpose of the SgNB</w:t>
      </w:r>
      <w:r>
        <w:rPr>
          <w:rFonts w:eastAsia="Times New Roman"/>
          <w:lang w:eastAsia="zh-CN"/>
        </w:rPr>
        <w:t xml:space="preserve"> Addition Preparation procedure </w:t>
      </w:r>
      <w:r>
        <w:rPr>
          <w:rFonts w:eastAsia="Times New Roman"/>
          <w:lang w:eastAsia="ko-KR"/>
        </w:rPr>
        <w:t xml:space="preserve">is to </w:t>
      </w:r>
      <w:r>
        <w:rPr>
          <w:rFonts w:eastAsia="Times New Roman"/>
          <w:lang w:eastAsia="zh-CN"/>
        </w:rPr>
        <w:t xml:space="preserve">request the </w:t>
      </w:r>
      <w:r>
        <w:rPr>
          <w:rFonts w:eastAsia="Geneva"/>
          <w:lang w:eastAsia="zh-CN"/>
        </w:rPr>
        <w:t>en-gNB</w:t>
      </w:r>
      <w:r>
        <w:rPr>
          <w:rFonts w:eastAsia="Times New Roman"/>
          <w:lang w:eastAsia="zh-CN"/>
        </w:rPr>
        <w:t xml:space="preserve"> to allocate resources for EN-DC connectivity operation for a specific UE.</w:t>
      </w:r>
    </w:p>
    <w:p>
      <w:pPr>
        <w:overflowPunct w:val="0"/>
        <w:autoSpaceDE w:val="0"/>
        <w:autoSpaceDN w:val="0"/>
        <w:adjustRightInd w:val="0"/>
        <w:textAlignment w:val="baseline"/>
        <w:rPr>
          <w:rFonts w:eastAsia="Times New Roman"/>
          <w:lang w:eastAsia="ko-KR"/>
        </w:rPr>
      </w:pPr>
      <w:r>
        <w:rPr>
          <w:rFonts w:eastAsia="Times New Roman"/>
          <w:lang w:eastAsia="ko-KR"/>
        </w:rPr>
        <w:t>The procedure uses UE-associated signalling.</w:t>
      </w: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ko-KR"/>
        </w:rPr>
      </w:pPr>
      <w:bookmarkStart w:id="181" w:name="_Toc73979657"/>
      <w:bookmarkStart w:id="182" w:name="_Toc36550286"/>
      <w:bookmarkStart w:id="183" w:name="_Toc20954288"/>
      <w:bookmarkStart w:id="184" w:name="_Toc66283503"/>
      <w:bookmarkStart w:id="185" w:name="_Toc29902292"/>
      <w:bookmarkStart w:id="186" w:name="_Toc64381928"/>
      <w:bookmarkStart w:id="187" w:name="_Toc51763962"/>
      <w:bookmarkStart w:id="188" w:name="_Toc45891324"/>
      <w:bookmarkStart w:id="189" w:name="_Toc45104014"/>
      <w:bookmarkStart w:id="190" w:name="_Toc67910879"/>
      <w:bookmarkStart w:id="191" w:name="_Toc29906296"/>
      <w:bookmarkStart w:id="192" w:name="_Toc45227510"/>
      <w:bookmarkStart w:id="193" w:name="_Toc56527961"/>
      <w:r>
        <w:rPr>
          <w:rFonts w:ascii="Arial" w:hAnsi="Arial" w:eastAsia="Times New Roman"/>
          <w:sz w:val="24"/>
          <w:lang w:eastAsia="ko-KR"/>
        </w:rPr>
        <w:t>8.7.4.2</w:t>
      </w:r>
      <w:r>
        <w:rPr>
          <w:rFonts w:ascii="Arial" w:hAnsi="Arial" w:eastAsia="Times New Roman"/>
          <w:sz w:val="24"/>
          <w:lang w:eastAsia="ko-KR"/>
        </w:rPr>
        <w:tab/>
      </w:r>
      <w:r>
        <w:rPr>
          <w:rFonts w:ascii="Arial" w:hAnsi="Arial" w:eastAsia="Times New Roman"/>
          <w:sz w:val="24"/>
          <w:lang w:eastAsia="ko-KR"/>
        </w:rPr>
        <w:t>Successful Operation</w:t>
      </w:r>
      <w:bookmarkEnd w:id="181"/>
      <w:bookmarkEnd w:id="182"/>
      <w:bookmarkEnd w:id="183"/>
      <w:bookmarkEnd w:id="184"/>
      <w:bookmarkEnd w:id="185"/>
      <w:bookmarkEnd w:id="186"/>
      <w:bookmarkEnd w:id="187"/>
      <w:bookmarkEnd w:id="188"/>
      <w:bookmarkEnd w:id="189"/>
      <w:bookmarkEnd w:id="190"/>
      <w:bookmarkEnd w:id="191"/>
      <w:bookmarkEnd w:id="192"/>
      <w:bookmarkEnd w:id="193"/>
    </w:p>
    <w:p>
      <w:pPr>
        <w:keepNext/>
        <w:keepLines/>
        <w:overflowPunct w:val="0"/>
        <w:autoSpaceDE w:val="0"/>
        <w:autoSpaceDN w:val="0"/>
        <w:adjustRightInd w:val="0"/>
        <w:spacing w:before="60"/>
        <w:jc w:val="center"/>
        <w:textAlignment w:val="baseline"/>
        <w:rPr>
          <w:rFonts w:ascii="Arial" w:hAnsi="Arial" w:eastAsia="Times New Roman"/>
          <w:b/>
          <w:lang w:eastAsia="ko-KR"/>
        </w:rPr>
      </w:pPr>
      <w:r>
        <w:rPr>
          <w:rFonts w:ascii="Arial" w:hAnsi="Arial" w:eastAsia="Times New Roman"/>
          <w:b/>
          <w:lang w:eastAsia="ko-KR"/>
        </w:rPr>
        <w:object>
          <v:shape id="_x0000_i1029" o:spt="75" type="#_x0000_t75" style="height:128.55pt;width:298.3pt;" o:ole="t" filled="f" o:preferrelative="t" stroked="f" coordsize="21600,21600">
            <v:path/>
            <v:fill on="f" focussize="0,0"/>
            <v:stroke on="f" joinstyle="miter"/>
            <v:imagedata r:id="rId13" o:title=""/>
            <o:lock v:ext="edit" aspectratio="t"/>
            <w10:wrap type="none"/>
            <w10:anchorlock/>
          </v:shape>
          <o:OLEObject Type="Embed" ProgID="Word.Picture.8" ShapeID="_x0000_i1029" DrawAspect="Content" ObjectID="_1468075729" r:id="rId12">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ko-KR"/>
        </w:rPr>
      </w:pPr>
      <w:r>
        <w:rPr>
          <w:rFonts w:ascii="Arial" w:hAnsi="Arial" w:eastAsia="Times New Roman"/>
          <w:b/>
          <w:lang w:eastAsia="ko-KR"/>
        </w:rPr>
        <w:t xml:space="preserve">Figure 8.7.4.2-1: </w:t>
      </w:r>
      <w:r>
        <w:rPr>
          <w:rFonts w:ascii="Arial" w:hAnsi="Arial" w:eastAsia="Times New Roman"/>
          <w:b/>
          <w:lang w:eastAsia="zh-CN"/>
        </w:rPr>
        <w:t>SgNB Addition Preparation,</w:t>
      </w:r>
      <w:r>
        <w:rPr>
          <w:rFonts w:ascii="Arial" w:hAnsi="Arial" w:eastAsia="Times New Roman"/>
          <w:b/>
          <w:lang w:eastAsia="ko-KR"/>
        </w:rPr>
        <w:t xml:space="preserve"> successful operation</w:t>
      </w:r>
    </w:p>
    <w:p>
      <w:pPr>
        <w:overflowPunct w:val="0"/>
        <w:autoSpaceDE w:val="0"/>
        <w:autoSpaceDN w:val="0"/>
        <w:adjustRightInd w:val="0"/>
        <w:textAlignment w:val="baseline"/>
        <w:rPr>
          <w:rFonts w:eastAsia="Times New Roman"/>
          <w:lang w:eastAsia="zh-CN"/>
        </w:rPr>
      </w:pPr>
      <w:r>
        <w:rPr>
          <w:rFonts w:eastAsia="Times New Roman"/>
          <w:lang w:eastAsia="ko-KR"/>
        </w:rPr>
        <w:t xml:space="preserve">The MeNB initiates the procedure by sending the SGNB </w:t>
      </w:r>
      <w:r>
        <w:rPr>
          <w:rFonts w:eastAsia="Times New Roman"/>
          <w:lang w:eastAsia="zh-CN"/>
        </w:rPr>
        <w:t>ADDITION</w:t>
      </w:r>
      <w:r>
        <w:rPr>
          <w:rFonts w:eastAsia="Times New Roman"/>
          <w:lang w:eastAsia="ko-KR"/>
        </w:rPr>
        <w:t xml:space="preserve"> REQUEST message to the </w:t>
      </w:r>
      <w:r>
        <w:rPr>
          <w:rFonts w:eastAsia="Geneva"/>
          <w:lang w:eastAsia="zh-CN"/>
        </w:rPr>
        <w:t>en-gNB</w:t>
      </w:r>
      <w:r>
        <w:rPr>
          <w:rFonts w:eastAsia="Times New Roman"/>
          <w:lang w:eastAsia="ko-KR"/>
        </w:rPr>
        <w:t xml:space="preserve">. When the MeNB sends the SGNB </w:t>
      </w:r>
      <w:r>
        <w:rPr>
          <w:rFonts w:eastAsia="Times New Roman"/>
          <w:lang w:eastAsia="zh-CN"/>
        </w:rPr>
        <w:t>ADDITION</w:t>
      </w:r>
      <w:r>
        <w:rPr>
          <w:rFonts w:eastAsia="Times New Roman"/>
          <w:lang w:eastAsia="ko-KR"/>
        </w:rPr>
        <w:t xml:space="preserve"> REQUEST message, it shall start the timer T</w:t>
      </w:r>
      <w:r>
        <w:rPr>
          <w:rFonts w:eastAsia="Times New Roman"/>
          <w:vertAlign w:val="subscript"/>
          <w:lang w:eastAsia="ko-KR"/>
        </w:rPr>
        <w:t>DCprep</w:t>
      </w:r>
      <w:r>
        <w:rPr>
          <w:rFonts w:eastAsia="Times New Roman"/>
          <w:lang w:eastAsia="ko-KR"/>
        </w:rPr>
        <w:t>.</w:t>
      </w:r>
    </w:p>
    <w:p>
      <w:pPr>
        <w:overflowPunct w:val="0"/>
        <w:autoSpaceDE w:val="0"/>
        <w:autoSpaceDN w:val="0"/>
        <w:adjustRightInd w:val="0"/>
        <w:textAlignment w:val="baseline"/>
        <w:rPr>
          <w:rFonts w:eastAsia="Times New Roman"/>
          <w:lang w:eastAsia="zh-CN"/>
        </w:rPr>
      </w:pPr>
      <w:r>
        <w:rPr>
          <w:rFonts w:eastAsia="Times New Roman"/>
          <w:lang w:eastAsia="ko-KR"/>
        </w:rPr>
        <w:t xml:space="preserve">The allocation of resources according to the values of the </w:t>
      </w:r>
      <w:r>
        <w:rPr>
          <w:rFonts w:eastAsia="Times New Roman"/>
          <w:i/>
          <w:lang w:eastAsia="ko-KR"/>
        </w:rPr>
        <w:t xml:space="preserve">Allocation and Retention Priority </w:t>
      </w:r>
      <w:r>
        <w:rPr>
          <w:rFonts w:eastAsia="Times New Roman"/>
          <w:lang w:eastAsia="ko-KR"/>
        </w:rPr>
        <w:t xml:space="preserve">IE included in the </w:t>
      </w:r>
      <w:r>
        <w:rPr>
          <w:rFonts w:eastAsia="Times New Roman"/>
          <w:i/>
          <w:lang w:eastAsia="ko-KR"/>
        </w:rPr>
        <w:t xml:space="preserve">Full E-RAB Level QoS Parameters </w:t>
      </w:r>
      <w:r>
        <w:rPr>
          <w:rFonts w:eastAsia="Times New Roman"/>
          <w:lang w:eastAsia="ko-KR"/>
        </w:rPr>
        <w:t xml:space="preserve">IE </w:t>
      </w:r>
      <w:r>
        <w:rPr>
          <w:rFonts w:eastAsia="Times New Roman"/>
          <w:lang w:eastAsia="ja-JP"/>
        </w:rPr>
        <w:t xml:space="preserve">or in the </w:t>
      </w:r>
      <w:r>
        <w:rPr>
          <w:rFonts w:eastAsia="Times New Roman"/>
          <w:i/>
          <w:lang w:eastAsia="ja-JP"/>
        </w:rPr>
        <w:t>Requested MCG E-RAB Level QoS Parameters IE</w:t>
      </w:r>
      <w:r>
        <w:rPr>
          <w:rFonts w:eastAsia="Times New Roman"/>
          <w:lang w:eastAsia="ko-KR"/>
        </w:rPr>
        <w:t xml:space="preserve"> or in the </w:t>
      </w:r>
      <w:r>
        <w:rPr>
          <w:rFonts w:eastAsia="Times New Roman"/>
          <w:i/>
          <w:lang w:eastAsia="ko-KR"/>
        </w:rPr>
        <w:t xml:space="preserve">Requested SCG </w:t>
      </w:r>
      <w:r>
        <w:rPr>
          <w:rFonts w:eastAsia="Times New Roman"/>
          <w:i/>
          <w:lang w:eastAsia="ja-JP"/>
        </w:rPr>
        <w:t xml:space="preserve">E-RAB Level QoS Parameters </w:t>
      </w:r>
      <w:r>
        <w:rPr>
          <w:rFonts w:eastAsia="Times New Roman"/>
          <w:lang w:eastAsia="ja-JP"/>
        </w:rPr>
        <w:t>IE</w:t>
      </w:r>
      <w:r>
        <w:rPr>
          <w:rFonts w:eastAsia="Times New Roman"/>
          <w:lang w:eastAsia="ko-KR"/>
        </w:rPr>
        <w:t xml:space="preserve"> shall follow the principles described for the E-RAB Setup procedure in TS 36.413 [4].</w:t>
      </w:r>
    </w:p>
    <w:p>
      <w:pPr>
        <w:overflowPunct w:val="0"/>
        <w:autoSpaceDE w:val="0"/>
        <w:autoSpaceDN w:val="0"/>
        <w:adjustRightInd w:val="0"/>
        <w:textAlignment w:val="baseline"/>
        <w:rPr>
          <w:rFonts w:eastAsia="Times New Roman"/>
          <w:snapToGrid w:val="0"/>
          <w:lang w:eastAsia="ko-KR"/>
        </w:rPr>
      </w:pPr>
      <w:r>
        <w:rPr>
          <w:rFonts w:eastAsia="Times New Roman"/>
          <w:snapToGrid w:val="0"/>
          <w:lang w:eastAsia="ko-KR"/>
        </w:rPr>
        <w:t xml:space="preserve">If the SGNB ADDITION REQUEST message contains the </w:t>
      </w:r>
      <w:r>
        <w:rPr>
          <w:rFonts w:eastAsia="Times New Roman"/>
          <w:i/>
          <w:snapToGrid w:val="0"/>
          <w:lang w:eastAsia="ko-KR"/>
        </w:rPr>
        <w:t>Serving PLMN</w:t>
      </w:r>
      <w:r>
        <w:rPr>
          <w:rFonts w:eastAsia="Times New Roman"/>
          <w:snapToGrid w:val="0"/>
          <w:lang w:eastAsia="ko-KR"/>
        </w:rPr>
        <w:t xml:space="preserve"> IE, the </w:t>
      </w:r>
      <w:r>
        <w:rPr>
          <w:rFonts w:eastAsia="Geneva"/>
          <w:lang w:eastAsia="zh-CN"/>
        </w:rPr>
        <w:t>en-gNB</w:t>
      </w:r>
      <w:r>
        <w:rPr>
          <w:rFonts w:eastAsia="Times New Roman"/>
          <w:snapToGrid w:val="0"/>
          <w:lang w:eastAsia="ko-KR"/>
        </w:rPr>
        <w:t xml:space="preserve"> may use it for RRM purposes.</w:t>
      </w:r>
    </w:p>
    <w:p>
      <w:pPr>
        <w:overflowPunct w:val="0"/>
        <w:autoSpaceDE w:val="0"/>
        <w:autoSpaceDN w:val="0"/>
        <w:adjustRightInd w:val="0"/>
        <w:textAlignment w:val="baseline"/>
        <w:rPr>
          <w:rFonts w:eastAsia="Times New Roman"/>
          <w:snapToGrid w:val="0"/>
          <w:lang w:eastAsia="ko-KR"/>
        </w:rPr>
      </w:pPr>
      <w:r>
        <w:rPr>
          <w:rFonts w:eastAsia="Times New Roman"/>
          <w:snapToGrid w:val="0"/>
          <w:lang w:eastAsia="ko-KR"/>
        </w:rPr>
        <w:t xml:space="preserve">If the SGNB ADDITION REQUEST message contains the </w:t>
      </w:r>
      <w:r>
        <w:rPr>
          <w:rFonts w:eastAsia="Times New Roman"/>
          <w:i/>
          <w:snapToGrid w:val="0"/>
          <w:lang w:eastAsia="ko-KR"/>
        </w:rPr>
        <w:t>Expected UE Behaviour</w:t>
      </w:r>
      <w:r>
        <w:rPr>
          <w:rFonts w:eastAsia="Times New Roman"/>
          <w:snapToGrid w:val="0"/>
          <w:lang w:eastAsia="ko-KR"/>
        </w:rPr>
        <w:t xml:space="preserve"> IE, the </w:t>
      </w:r>
      <w:r>
        <w:rPr>
          <w:rFonts w:eastAsia="Geneva"/>
          <w:lang w:eastAsia="zh-CN"/>
        </w:rPr>
        <w:t>en-gNB</w:t>
      </w:r>
      <w:r>
        <w:rPr>
          <w:rFonts w:eastAsia="Times New Roman"/>
          <w:snapToGrid w:val="0"/>
          <w:lang w:eastAsia="ko-KR"/>
        </w:rPr>
        <w:t xml:space="preserve"> shall, if supported, store this information and may use it to optimize resource allocation.</w:t>
      </w:r>
    </w:p>
    <w:p>
      <w:pPr>
        <w:overflowPunct w:val="0"/>
        <w:autoSpaceDE w:val="0"/>
        <w:autoSpaceDN w:val="0"/>
        <w:adjustRightInd w:val="0"/>
        <w:textAlignment w:val="baseline"/>
        <w:rPr>
          <w:rFonts w:eastAsia="Times New Roman"/>
          <w:snapToGrid w:val="0"/>
          <w:lang w:eastAsia="ko-KR"/>
        </w:rPr>
      </w:pPr>
      <w:r>
        <w:rPr>
          <w:rFonts w:eastAsia="Times New Roman"/>
          <w:snapToGrid w:val="0"/>
          <w:lang w:eastAsia="ko-KR"/>
        </w:rPr>
        <w:t xml:space="preserve">If the SGNB ADDITION REQUEST message contains the </w:t>
      </w:r>
      <w:r>
        <w:rPr>
          <w:rFonts w:eastAsia="Times New Roman"/>
          <w:i/>
          <w:snapToGrid w:val="0"/>
          <w:lang w:eastAsia="ko-KR"/>
        </w:rPr>
        <w:t xml:space="preserve">Handover Restriction List </w:t>
      </w:r>
      <w:r>
        <w:rPr>
          <w:rFonts w:eastAsia="Times New Roman"/>
          <w:snapToGrid w:val="0"/>
          <w:lang w:eastAsia="ko-KR"/>
        </w:rPr>
        <w:t xml:space="preserve">IE, the </w:t>
      </w:r>
      <w:r>
        <w:rPr>
          <w:rFonts w:eastAsia="Geneva"/>
          <w:lang w:eastAsia="zh-CN"/>
        </w:rPr>
        <w:t>en-gNB</w:t>
      </w:r>
      <w:r>
        <w:rPr>
          <w:rFonts w:eastAsia="Times New Roman"/>
          <w:snapToGrid w:val="0"/>
          <w:lang w:eastAsia="ko-KR"/>
        </w:rPr>
        <w:t xml:space="preserve"> node</w:t>
      </w:r>
      <w:r>
        <w:rPr>
          <w:rFonts w:eastAsia="Times New Roman"/>
          <w:snapToGrid w:val="0"/>
          <w:lang w:eastAsia="zh-CN"/>
        </w:rPr>
        <w:t xml:space="preserve">, if supported, </w:t>
      </w:r>
      <w:r>
        <w:rPr>
          <w:rFonts w:eastAsia="Times New Roman"/>
          <w:snapToGrid w:val="0"/>
          <w:lang w:eastAsia="ko-KR"/>
        </w:rPr>
        <w:t xml:space="preserve">shall </w:t>
      </w:r>
      <w:r>
        <w:rPr>
          <w:rFonts w:eastAsia="Times New Roman"/>
          <w:snapToGrid w:val="0"/>
          <w:lang w:eastAsia="zh-CN"/>
        </w:rPr>
        <w:t>store t</w:t>
      </w:r>
      <w:r>
        <w:rPr>
          <w:rFonts w:eastAsia="Times New Roman"/>
          <w:snapToGrid w:val="0"/>
          <w:lang w:eastAsia="ko-KR"/>
        </w:rPr>
        <w:t xml:space="preserve">his information </w:t>
      </w:r>
      <w:r>
        <w:rPr>
          <w:rFonts w:eastAsia="Times New Roman"/>
          <w:snapToGrid w:val="0"/>
          <w:lang w:eastAsia="zh-CN"/>
        </w:rPr>
        <w:t xml:space="preserve">and use it </w:t>
      </w:r>
      <w:r>
        <w:rPr>
          <w:rFonts w:eastAsia="Times New Roman"/>
          <w:snapToGrid w:val="0"/>
          <w:lang w:eastAsia="ko-KR"/>
        </w:rPr>
        <w:t>to select a</w:t>
      </w:r>
      <w:r>
        <w:rPr>
          <w:rFonts w:eastAsia="Times New Roman"/>
          <w:snapToGrid w:val="0"/>
          <w:lang w:eastAsia="zh-CN"/>
        </w:rPr>
        <w:t>n</w:t>
      </w:r>
      <w:r>
        <w:rPr>
          <w:rFonts w:eastAsia="Times New Roman"/>
          <w:snapToGrid w:val="0"/>
          <w:lang w:eastAsia="ko-KR"/>
        </w:rPr>
        <w:t xml:space="preserve"> appropriate NR cell.</w:t>
      </w:r>
    </w:p>
    <w:p>
      <w:pPr>
        <w:overflowPunct w:val="0"/>
        <w:autoSpaceDE w:val="0"/>
        <w:autoSpaceDN w:val="0"/>
        <w:adjustRightInd w:val="0"/>
        <w:textAlignment w:val="baseline"/>
        <w:rPr>
          <w:rFonts w:eastAsia="Times New Roman"/>
          <w:lang w:eastAsia="ko-KR"/>
        </w:rPr>
      </w:pPr>
      <w:r>
        <w:rPr>
          <w:rFonts w:eastAsia="Times New Roman"/>
          <w:snapToGrid w:val="0"/>
          <w:lang w:eastAsia="ko-KR"/>
        </w:rPr>
        <w:t xml:space="preserve">If the SGNB ADDITION REQUEST message contains the </w:t>
      </w:r>
      <w:r>
        <w:rPr>
          <w:rFonts w:eastAsia="Times New Roman"/>
          <w:i/>
          <w:lang w:eastAsia="ja-JP"/>
        </w:rPr>
        <w:t>MeNB Resource Coordination Information</w:t>
      </w:r>
      <w:r>
        <w:rPr>
          <w:rFonts w:eastAsia="Times New Roman"/>
          <w:snapToGrid w:val="0"/>
          <w:lang w:eastAsia="ko-KR"/>
        </w:rPr>
        <w:t xml:space="preserve"> IE, the en-gNB should forward it to lower layers and it may use it for the purpose of resource coordination with the MeNB, or to coordinate with sidelink resources used in the MeNB. </w:t>
      </w:r>
      <w:r>
        <w:rPr>
          <w:rFonts w:eastAsia="Times New Roman"/>
          <w:lang w:eastAsia="ko-KR"/>
        </w:rPr>
        <w:t xml:space="preserve">The en-gNB shall consider the received </w:t>
      </w:r>
      <w:r>
        <w:rPr>
          <w:rFonts w:eastAsia="Times New Roman"/>
          <w:i/>
          <w:iCs/>
          <w:lang w:eastAsia="ko-KR"/>
        </w:rPr>
        <w:t>UL Coordination Information</w:t>
      </w:r>
      <w:r>
        <w:rPr>
          <w:rFonts w:eastAsia="Times New Roman"/>
          <w:i/>
          <w:snapToGrid w:val="0"/>
          <w:lang w:eastAsia="ko-KR"/>
        </w:rPr>
        <w:t xml:space="preserve"> </w:t>
      </w:r>
      <w:r>
        <w:rPr>
          <w:rFonts w:eastAsia="Times New Roman"/>
          <w:snapToGrid w:val="0"/>
          <w:lang w:eastAsia="ko-KR"/>
        </w:rPr>
        <w:t>IE</w:t>
      </w:r>
      <w:r>
        <w:rPr>
          <w:rFonts w:eastAsia="Times New Roman"/>
          <w:lang w:eastAsia="ko-KR"/>
        </w:rPr>
        <w:t xml:space="preserve"> value valid until reception of a new update of the IE for the same UE. The en-gNB shall consider the received </w:t>
      </w:r>
      <w:r>
        <w:rPr>
          <w:rFonts w:eastAsia="Times New Roman"/>
          <w:i/>
          <w:iCs/>
          <w:lang w:eastAsia="ko-KR"/>
        </w:rPr>
        <w:t>DL Coordination Information</w:t>
      </w:r>
      <w:r>
        <w:rPr>
          <w:rFonts w:eastAsia="Times New Roman"/>
          <w:i/>
          <w:snapToGrid w:val="0"/>
          <w:lang w:eastAsia="ko-KR"/>
        </w:rPr>
        <w:t xml:space="preserve"> </w:t>
      </w:r>
      <w:r>
        <w:rPr>
          <w:rFonts w:eastAsia="Times New Roman"/>
          <w:snapToGrid w:val="0"/>
          <w:lang w:eastAsia="ko-KR"/>
        </w:rPr>
        <w:t>IE</w:t>
      </w:r>
      <w:r>
        <w:rPr>
          <w:rFonts w:eastAsia="Times New Roman"/>
          <w:lang w:eastAsia="ko-KR"/>
        </w:rPr>
        <w:t xml:space="preserve"> value valid until reception of a new update of the IE for the same UE. If the </w:t>
      </w:r>
      <w:r>
        <w:rPr>
          <w:rFonts w:eastAsia="Times New Roman"/>
          <w:i/>
          <w:lang w:eastAsia="ko-KR"/>
        </w:rPr>
        <w:t>MeNB Coordination Assistance Information</w:t>
      </w:r>
      <w:r>
        <w:rPr>
          <w:rFonts w:eastAsia="Times New Roman"/>
          <w:lang w:eastAsia="ko-KR"/>
        </w:rPr>
        <w:t xml:space="preserve"> IE is contained in the </w:t>
      </w:r>
      <w:r>
        <w:rPr>
          <w:rFonts w:eastAsia="Times New Roman"/>
          <w:i/>
          <w:lang w:eastAsia="ja-JP"/>
        </w:rPr>
        <w:t>MeNB Resource Coordination Information</w:t>
      </w:r>
      <w:r>
        <w:rPr>
          <w:rFonts w:eastAsia="Times New Roman"/>
          <w:snapToGrid w:val="0"/>
          <w:lang w:eastAsia="ko-KR"/>
        </w:rPr>
        <w:t xml:space="preserve"> IE, the en-gNB shall, if supported, use the information </w:t>
      </w:r>
      <w:r>
        <w:rPr>
          <w:rFonts w:eastAsia="Times New Roman"/>
          <w:lang w:eastAsia="ko-KR"/>
        </w:rPr>
        <w:t>to determine further coordination of resource utilisation between the en-gNB and the MeNB.</w:t>
      </w:r>
    </w:p>
    <w:p>
      <w:pPr>
        <w:overflowPunct w:val="0"/>
        <w:autoSpaceDE w:val="0"/>
        <w:autoSpaceDN w:val="0"/>
        <w:adjustRightInd w:val="0"/>
        <w:textAlignment w:val="baseline"/>
        <w:rPr>
          <w:rFonts w:eastAsia="Times New Roman"/>
          <w:snapToGrid w:val="0"/>
          <w:lang w:eastAsia="ja-JP"/>
        </w:rPr>
      </w:pPr>
      <w:r>
        <w:rPr>
          <w:rFonts w:eastAsia="Times New Roman"/>
          <w:snapToGrid w:val="0"/>
          <w:lang w:eastAsia="ja-JP"/>
        </w:rPr>
        <w:t xml:space="preserve">The en-gNB shall choose the ciphering algorithm based on the information in the </w:t>
      </w:r>
      <w:r>
        <w:rPr>
          <w:rFonts w:eastAsia="Times New Roman"/>
          <w:i/>
          <w:snapToGrid w:val="0"/>
          <w:lang w:eastAsia="ja-JP"/>
        </w:rPr>
        <w:t>NR UE Security Capabilities</w:t>
      </w:r>
      <w:r>
        <w:rPr>
          <w:rFonts w:eastAsia="Times New Roman"/>
          <w:snapToGrid w:val="0"/>
          <w:lang w:eastAsia="ja-JP"/>
        </w:rPr>
        <w:t xml:space="preserve"> IE and locally configured priority list of AS encryption algorithms and apply the key indicated in the </w:t>
      </w:r>
      <w:r>
        <w:rPr>
          <w:rFonts w:eastAsia="Times New Roman"/>
          <w:i/>
          <w:snapToGrid w:val="0"/>
          <w:lang w:eastAsia="ja-JP"/>
        </w:rPr>
        <w:t xml:space="preserve">SgNB Security Key </w:t>
      </w:r>
      <w:r>
        <w:rPr>
          <w:rFonts w:eastAsia="Times New Roman"/>
          <w:snapToGrid w:val="0"/>
          <w:lang w:eastAsia="ja-JP"/>
        </w:rPr>
        <w:t>IE as specified in the TS 33.401 [18].</w:t>
      </w:r>
    </w:p>
    <w:p>
      <w:pPr>
        <w:overflowPunct w:val="0"/>
        <w:autoSpaceDE w:val="0"/>
        <w:autoSpaceDN w:val="0"/>
        <w:adjustRightInd w:val="0"/>
        <w:textAlignment w:val="baseline"/>
        <w:rPr>
          <w:rFonts w:eastAsia="Times New Roman"/>
          <w:snapToGrid w:val="0"/>
          <w:lang w:eastAsia="ko-KR"/>
        </w:rPr>
      </w:pPr>
      <w:r>
        <w:rPr>
          <w:rFonts w:eastAsia="Times New Roman"/>
          <w:snapToGrid w:val="0"/>
          <w:lang w:eastAsia="ko-KR"/>
        </w:rPr>
        <w:t xml:space="preserve">If the SGNB ADDITION REQUEST message contains the </w:t>
      </w:r>
      <w:r>
        <w:rPr>
          <w:rFonts w:eastAsia="Times New Roman"/>
          <w:i/>
          <w:lang w:eastAsia="ko-KR"/>
        </w:rPr>
        <w:t>Subscriber Profile ID for RAT/Frequency Priority</w:t>
      </w:r>
      <w:r>
        <w:rPr>
          <w:rFonts w:eastAsia="Times New Roman"/>
          <w:lang w:eastAsia="ko-KR"/>
        </w:rPr>
        <w:t xml:space="preserve"> IE</w:t>
      </w:r>
      <w:r>
        <w:rPr>
          <w:rFonts w:eastAsia="Times New Roman"/>
          <w:snapToGrid w:val="0"/>
          <w:lang w:eastAsia="ko-KR"/>
        </w:rPr>
        <w:t xml:space="preserve">, the </w:t>
      </w:r>
      <w:r>
        <w:rPr>
          <w:rFonts w:eastAsia="Geneva"/>
          <w:lang w:eastAsia="zh-CN"/>
        </w:rPr>
        <w:t>en-gNB</w:t>
      </w:r>
      <w:r>
        <w:rPr>
          <w:rFonts w:eastAsia="Times New Roman"/>
          <w:snapToGrid w:val="0"/>
          <w:lang w:eastAsia="ko-KR"/>
        </w:rPr>
        <w:t xml:space="preserve"> may use it for RRM purposes.</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SGNB ADDITION REQUEST message contains the </w:t>
      </w:r>
      <w:r>
        <w:rPr>
          <w:rFonts w:eastAsia="Times New Roman"/>
          <w:i/>
          <w:lang w:eastAsia="zh-CN"/>
        </w:rPr>
        <w:t xml:space="preserve">Additional RRM Policy Index </w:t>
      </w:r>
      <w:r>
        <w:rPr>
          <w:rFonts w:eastAsia="Times New Roman"/>
          <w:lang w:eastAsia="zh-CN"/>
        </w:rPr>
        <w:t>IE</w:t>
      </w:r>
      <w:r>
        <w:rPr>
          <w:rFonts w:eastAsia="Times New Roman"/>
          <w:lang w:eastAsia="ko-KR"/>
        </w:rPr>
        <w:t>, the en-gNB may use it for RRM purposes.</w:t>
      </w:r>
    </w:p>
    <w:p>
      <w:pPr>
        <w:overflowPunct w:val="0"/>
        <w:autoSpaceDE w:val="0"/>
        <w:autoSpaceDN w:val="0"/>
        <w:adjustRightInd w:val="0"/>
        <w:textAlignment w:val="baseline"/>
        <w:rPr>
          <w:rFonts w:eastAsia="Times New Roman"/>
          <w:snapToGrid w:val="0"/>
          <w:lang w:eastAsia="ko-KR"/>
        </w:rPr>
      </w:pPr>
      <w:r>
        <w:rPr>
          <w:rFonts w:eastAsia="Times New Roman"/>
          <w:snapToGrid w:val="0"/>
          <w:lang w:eastAsia="zh-CN"/>
        </w:rPr>
        <w:t xml:space="preserve">The en-gNB shall search for the target NR cell among the NR neighbour cells of the E-UTRAN cell indicated in </w:t>
      </w:r>
      <w:r>
        <w:rPr>
          <w:rFonts w:eastAsia="Times New Roman"/>
          <w:i/>
          <w:snapToGrid w:val="0"/>
          <w:lang w:eastAsia="zh-CN"/>
        </w:rPr>
        <w:t>MeNB Cell ID</w:t>
      </w:r>
      <w:r>
        <w:rPr>
          <w:rFonts w:eastAsia="Times New Roman"/>
          <w:snapToGrid w:val="0"/>
          <w:lang w:eastAsia="zh-CN"/>
        </w:rPr>
        <w:t xml:space="preserve"> IE, as specified in the TS 37.340 [32].</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Masked IMEISV</w:t>
      </w:r>
      <w:r>
        <w:rPr>
          <w:rFonts w:eastAsia="Times New Roman"/>
          <w:lang w:eastAsia="ko-KR"/>
        </w:rPr>
        <w:t xml:space="preserve"> IE is contained in the SGNB ADDITION REQUEST message the en-gNB shall, if supported, use it to determine the characteristics of the UE for subsequent handling.</w:t>
      </w:r>
    </w:p>
    <w:p>
      <w:pPr>
        <w:overflowPunct w:val="0"/>
        <w:autoSpaceDE w:val="0"/>
        <w:autoSpaceDN w:val="0"/>
        <w:adjustRightInd w:val="0"/>
        <w:textAlignment w:val="baseline"/>
        <w:rPr>
          <w:rFonts w:eastAsia="Times New Roman"/>
          <w:lang w:eastAsia="ko-KR"/>
        </w:rPr>
      </w:pPr>
      <w:r>
        <w:rPr>
          <w:rFonts w:eastAsia="Times New Roman"/>
          <w:snapToGrid w:val="0"/>
          <w:lang w:eastAsia="ko-KR"/>
        </w:rPr>
        <w:t xml:space="preserve">The </w:t>
      </w:r>
      <w:r>
        <w:rPr>
          <w:rFonts w:eastAsia="Geneva"/>
          <w:lang w:eastAsia="zh-CN"/>
        </w:rPr>
        <w:t>en-gNB</w:t>
      </w:r>
      <w:r>
        <w:rPr>
          <w:rFonts w:eastAsia="Times New Roman"/>
          <w:snapToGrid w:val="0"/>
          <w:lang w:eastAsia="ko-KR"/>
        </w:rPr>
        <w:t xml:space="preserve"> shall </w:t>
      </w:r>
      <w:r>
        <w:rPr>
          <w:rFonts w:eastAsia="Times New Roman"/>
          <w:lang w:eastAsia="ko-KR"/>
        </w:rPr>
        <w:t>report to the M</w:t>
      </w:r>
      <w:r>
        <w:rPr>
          <w:rFonts w:eastAsia="Times New Roman"/>
          <w:lang w:eastAsia="zh-CN"/>
        </w:rPr>
        <w:t>eNB</w:t>
      </w:r>
      <w:r>
        <w:rPr>
          <w:rFonts w:eastAsia="Times New Roman"/>
          <w:lang w:eastAsia="ko-KR"/>
        </w:rPr>
        <w:t>, in the</w:t>
      </w:r>
      <w:r>
        <w:rPr>
          <w:rFonts w:eastAsia="Times New Roman"/>
          <w:lang w:eastAsia="zh-CN"/>
        </w:rPr>
        <w:t xml:space="preserve"> SGNB ADDITION REQUEST ACKNOWLEDGE</w:t>
      </w:r>
      <w:r>
        <w:rPr>
          <w:rFonts w:eastAsia="Times New Roman"/>
          <w:lang w:eastAsia="ko-KR"/>
        </w:rPr>
        <w:t xml:space="preserve"> message, the result for all the requested E-RABs in the following way:</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a list of E-RABs which are successfully established shall be included in the </w:t>
      </w:r>
      <w:r>
        <w:rPr>
          <w:rFonts w:eastAsia="Times New Roman"/>
          <w:i/>
          <w:iCs/>
          <w:lang w:eastAsia="ko-KR"/>
        </w:rPr>
        <w:t>E-RABs Admitted To Be Added List</w:t>
      </w:r>
      <w:r>
        <w:rPr>
          <w:rFonts w:eastAsia="Times New Roman"/>
          <w:lang w:eastAsia="ko-KR"/>
        </w:rPr>
        <w:t xml:space="preserve"> IE;</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a l</w:t>
      </w:r>
      <w:r>
        <w:rPr>
          <w:rFonts w:eastAsia="Times New Roman"/>
          <w:snapToGrid w:val="0"/>
          <w:lang w:eastAsia="ko-KR"/>
        </w:rPr>
        <w:t xml:space="preserve">ist of E-RABs which failed to be established shall be </w:t>
      </w:r>
      <w:r>
        <w:rPr>
          <w:rFonts w:eastAsia="Times New Roman"/>
          <w:lang w:eastAsia="ko-KR"/>
        </w:rPr>
        <w:t>included</w:t>
      </w:r>
      <w:r>
        <w:rPr>
          <w:rFonts w:eastAsia="Times New Roman"/>
          <w:snapToGrid w:val="0"/>
          <w:lang w:eastAsia="ko-KR"/>
        </w:rPr>
        <w:t xml:space="preserve"> in the </w:t>
      </w:r>
      <w:r>
        <w:rPr>
          <w:rFonts w:eastAsia="Times New Roman"/>
          <w:bCs/>
          <w:i/>
          <w:lang w:eastAsia="ko-KR"/>
        </w:rPr>
        <w:t>E-RABs Not Admitted List</w:t>
      </w:r>
      <w:r>
        <w:rPr>
          <w:rFonts w:eastAsia="Times New Roman"/>
          <w:snapToGrid w:val="0"/>
          <w:lang w:eastAsia="ko-KR"/>
        </w:rPr>
        <w:t xml:space="preserve"> IE.</w:t>
      </w:r>
    </w:p>
    <w:p>
      <w:pPr>
        <w:keepLines/>
        <w:overflowPunct w:val="0"/>
        <w:autoSpaceDE w:val="0"/>
        <w:autoSpaceDN w:val="0"/>
        <w:adjustRightInd w:val="0"/>
        <w:ind w:left="1135" w:hanging="851"/>
        <w:textAlignment w:val="baseline"/>
        <w:rPr>
          <w:rFonts w:eastAsia="Times New Roman"/>
          <w:lang w:eastAsia="ko-KR"/>
        </w:rPr>
      </w:pPr>
      <w:r>
        <w:rPr>
          <w:rFonts w:eastAsia="Times New Roman"/>
          <w:lang w:eastAsia="ko-KR"/>
        </w:rPr>
        <w:t>NOTE:</w:t>
      </w:r>
      <w:r>
        <w:rPr>
          <w:rFonts w:eastAsia="Times New Roman"/>
          <w:lang w:eastAsia="ko-KR"/>
        </w:rPr>
        <w:tab/>
      </w:r>
      <w:r>
        <w:rPr>
          <w:rFonts w:eastAsia="Times New Roman"/>
          <w:lang w:eastAsia="ko-KR"/>
        </w:rPr>
        <w:t xml:space="preserve">The MeNB may trigger the </w:t>
      </w:r>
      <w:r>
        <w:rPr>
          <w:rFonts w:eastAsia="Times New Roman"/>
          <w:lang w:eastAsia="ja-JP"/>
        </w:rPr>
        <w:t>SgNB</w:t>
      </w:r>
      <w:r>
        <w:rPr>
          <w:rFonts w:eastAsia="Times New Roman"/>
          <w:lang w:eastAsia="ko-KR"/>
        </w:rPr>
        <w:t xml:space="preserve"> Addition Preparation procedure in the course of the Inter-MeNB handover without </w:t>
      </w:r>
      <w:r>
        <w:rPr>
          <w:rFonts w:eastAsia="Times New Roman"/>
          <w:lang w:eastAsia="ja-JP"/>
        </w:rPr>
        <w:t>SgNB</w:t>
      </w:r>
      <w:r>
        <w:rPr>
          <w:rFonts w:eastAsia="Times New Roman"/>
          <w:lang w:eastAsia="ko-KR"/>
        </w:rPr>
        <w:t xml:space="preserve"> change procedure as described in TS 37.340 [32]. The deleted E-RABs are not included in the </w:t>
      </w:r>
      <w:r>
        <w:rPr>
          <w:rFonts w:eastAsia="Times New Roman"/>
          <w:i/>
          <w:lang w:eastAsia="ko-KR"/>
        </w:rPr>
        <w:t>E-RABs To Be Added List</w:t>
      </w:r>
      <w:r>
        <w:rPr>
          <w:rFonts w:eastAsia="Times New Roman"/>
          <w:lang w:eastAsia="ko-KR"/>
        </w:rPr>
        <w:t xml:space="preserve"> IE in the SGNB ADDITION REQUEST message, from MeNB point of view. If the </w:t>
      </w:r>
      <w:r>
        <w:rPr>
          <w:rFonts w:eastAsia="Geneva"/>
          <w:lang w:eastAsia="zh-CN"/>
        </w:rPr>
        <w:t>en-gNB</w:t>
      </w:r>
      <w:r>
        <w:rPr>
          <w:rFonts w:eastAsia="Times New Roman"/>
          <w:lang w:eastAsia="ko-KR"/>
        </w:rPr>
        <w:t xml:space="preserve"> reports a certain E-RAB to be successfully established, respective SCG resources, from an </w:t>
      </w:r>
      <w:r>
        <w:rPr>
          <w:rFonts w:eastAsia="Geneva"/>
          <w:lang w:eastAsia="zh-CN"/>
        </w:rPr>
        <w:t>en-gNB</w:t>
      </w:r>
      <w:r>
        <w:rPr>
          <w:rFonts w:eastAsia="Times New Roman"/>
          <w:lang w:eastAsia="ko-KR"/>
        </w:rPr>
        <w:t xml:space="preserve"> point of view, may be actually successfully established or modified or kept; if a certain E-RAB is reported to be failed to be established, respective SCG resources, from an </w:t>
      </w:r>
      <w:r>
        <w:rPr>
          <w:rFonts w:eastAsia="Geneva"/>
          <w:lang w:eastAsia="zh-CN"/>
        </w:rPr>
        <w:t>en-gNB</w:t>
      </w:r>
      <w:r>
        <w:rPr>
          <w:rFonts w:eastAsia="Times New Roman"/>
          <w:lang w:eastAsia="ko-KR"/>
        </w:rPr>
        <w:t xml:space="preserve"> point of view, may be actually failed to be established or modified or kept.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For each E-RAB successfully established in the en-gNB, the en-gNB shall report to the MeNB, in the SGNB ADDITION REQUEST ACKNOWLEDGE message, the same value in the </w:t>
      </w:r>
      <w:r>
        <w:rPr>
          <w:rFonts w:eastAsia="Times New Roman"/>
          <w:i/>
          <w:lang w:eastAsia="ko-KR"/>
        </w:rPr>
        <w:t>EN-DC Resource Configuration</w:t>
      </w:r>
      <w:r>
        <w:rPr>
          <w:rFonts w:eastAsia="Times New Roman"/>
          <w:lang w:eastAsia="ko-KR"/>
        </w:rPr>
        <w:t xml:space="preserve"> IE as received in the SGNB ADDITION REQUEST message.</w:t>
      </w:r>
    </w:p>
    <w:p>
      <w:pPr>
        <w:overflowPunct w:val="0"/>
        <w:autoSpaceDE w:val="0"/>
        <w:autoSpaceDN w:val="0"/>
        <w:adjustRightInd w:val="0"/>
        <w:textAlignment w:val="baseline"/>
        <w:rPr>
          <w:rFonts w:eastAsia="Times New Roman"/>
          <w:lang w:eastAsia="zh-CN"/>
        </w:rPr>
      </w:pPr>
      <w:r>
        <w:rPr>
          <w:rFonts w:eastAsia="Times New Roman"/>
          <w:lang w:eastAsia="ko-KR"/>
        </w:rPr>
        <w:t xml:space="preserve">For each E-RAB for which allocation of the PDCP entity is requested at the </w:t>
      </w:r>
      <w:r>
        <w:rPr>
          <w:rFonts w:eastAsia="Geneva"/>
          <w:lang w:eastAsia="zh-CN"/>
        </w:rPr>
        <w:t>en-gNB</w:t>
      </w:r>
      <w:r>
        <w:rPr>
          <w:rFonts w:eastAsia="Times New Roman"/>
          <w:lang w:eastAsia="ko-KR"/>
        </w:rPr>
        <w:t>:</w:t>
      </w:r>
    </w:p>
    <w:p>
      <w:pPr>
        <w:overflowPunct w:val="0"/>
        <w:autoSpaceDE w:val="0"/>
        <w:autoSpaceDN w:val="0"/>
        <w:adjustRightInd w:val="0"/>
        <w:ind w:left="568" w:hanging="284"/>
        <w:textAlignment w:val="baseline"/>
        <w:rPr>
          <w:rFonts w:eastAsia="Times New Roman"/>
          <w:lang w:eastAsia="ko-KR"/>
        </w:rPr>
      </w:pPr>
      <w:r>
        <w:rPr>
          <w:rFonts w:eastAsia="Calibri Light"/>
          <w:lang w:eastAsia="ko-KR"/>
        </w:rPr>
        <w:t>-</w:t>
      </w:r>
      <w:r>
        <w:rPr>
          <w:rFonts w:eastAsia="Times New Roman"/>
          <w:lang w:eastAsia="ko-KR"/>
        </w:rPr>
        <w:tab/>
      </w:r>
      <w:r>
        <w:rPr>
          <w:rFonts w:eastAsia="Times New Roman"/>
          <w:lang w:eastAsia="ko-KR"/>
        </w:rPr>
        <w:t xml:space="preserve">the MeNB may propose to apply forwarding of downlink data by including the </w:t>
      </w:r>
      <w:r>
        <w:rPr>
          <w:rFonts w:eastAsia="Times New Roman"/>
          <w:i/>
          <w:lang w:eastAsia="ko-KR"/>
        </w:rPr>
        <w:t>DL Forwarding</w:t>
      </w:r>
      <w:r>
        <w:rPr>
          <w:rFonts w:eastAsia="Times New Roman"/>
          <w:lang w:eastAsia="ko-KR"/>
        </w:rPr>
        <w:t xml:space="preserve"> IE within the </w:t>
      </w:r>
      <w:r>
        <w:rPr>
          <w:rFonts w:eastAsia="Times New Roman"/>
          <w:i/>
          <w:lang w:eastAsia="ko-KR"/>
        </w:rPr>
        <w:t>E-RABs To be Added Item</w:t>
      </w:r>
      <w:r>
        <w:rPr>
          <w:rFonts w:eastAsia="Times New Roman"/>
          <w:lang w:eastAsia="ko-KR"/>
        </w:rPr>
        <w:t xml:space="preserve"> IE of the SGNB ADDITION REQUEST message. For each E-RAB that it has decided to admit, the </w:t>
      </w:r>
      <w:r>
        <w:rPr>
          <w:rFonts w:eastAsia="Geneva"/>
          <w:lang w:eastAsia="zh-CN"/>
        </w:rPr>
        <w:t>en-gNB</w:t>
      </w:r>
      <w:r>
        <w:rPr>
          <w:rFonts w:eastAsia="Times New Roman"/>
          <w:lang w:eastAsia="ko-KR"/>
        </w:rPr>
        <w:t xml:space="preserve"> may include the </w:t>
      </w:r>
      <w:r>
        <w:rPr>
          <w:rFonts w:eastAsia="Times New Roman"/>
          <w:i/>
          <w:lang w:eastAsia="ko-KR"/>
        </w:rPr>
        <w:t>DL Forwarding GTP Tunnel Endpoint</w:t>
      </w:r>
      <w:r>
        <w:rPr>
          <w:rFonts w:eastAsia="Times New Roman"/>
          <w:lang w:eastAsia="ko-KR"/>
        </w:rPr>
        <w:t xml:space="preserve"> IE within the </w:t>
      </w:r>
      <w:r>
        <w:rPr>
          <w:rFonts w:eastAsia="Times New Roman"/>
          <w:i/>
          <w:lang w:eastAsia="ko-KR"/>
        </w:rPr>
        <w:t>E-RABs Admitted To Be Added Item</w:t>
      </w:r>
      <w:r>
        <w:rPr>
          <w:rFonts w:eastAsia="Times New Roman"/>
          <w:lang w:eastAsia="ko-KR"/>
        </w:rPr>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Pr>
          <w:rFonts w:eastAsia="Batang" w:cs="Arial"/>
          <w:i/>
          <w:lang w:eastAsia="ja-JP"/>
        </w:rPr>
        <w:t>Transport Layer Address</w:t>
      </w:r>
      <w:r>
        <w:rPr>
          <w:rFonts w:eastAsia="Batang" w:cs="Arial"/>
          <w:lang w:eastAsia="ja-JP"/>
        </w:rPr>
        <w:t xml:space="preserve"> IE and the</w:t>
      </w:r>
      <w:r>
        <w:rPr>
          <w:rFonts w:eastAsia="Times New Roman"/>
          <w:lang w:eastAsia="ko-KR"/>
        </w:rPr>
        <w:t xml:space="preserve"> </w:t>
      </w:r>
      <w:r>
        <w:rPr>
          <w:rFonts w:eastAsia="Times New Roman"/>
          <w:i/>
          <w:lang w:eastAsia="ko-KR"/>
        </w:rPr>
        <w:t>DL GTP TEID</w:t>
      </w:r>
      <w:r>
        <w:rPr>
          <w:rFonts w:eastAsia="Times New Roman"/>
          <w:lang w:eastAsia="ko-KR"/>
        </w:rPr>
        <w:t xml:space="preserve"> IE in the </w:t>
      </w:r>
      <w:r>
        <w:rPr>
          <w:rFonts w:eastAsia="Times New Roman"/>
          <w:i/>
          <w:lang w:eastAsia="ko-KR"/>
        </w:rPr>
        <w:t>E-RAB To Be Modified List</w:t>
      </w:r>
      <w:r>
        <w:rPr>
          <w:rFonts w:eastAsia="Times New Roman"/>
          <w:lang w:eastAsia="ko-KR"/>
        </w:rPr>
        <w:t xml:space="preserve"> IE of the E-RAB MODIFICATION INDICATION message (see TS 36.413 [4]) depending on implementation choice;</w:t>
      </w:r>
    </w:p>
    <w:p>
      <w:pPr>
        <w:overflowPunct w:val="0"/>
        <w:autoSpaceDE w:val="0"/>
        <w:autoSpaceDN w:val="0"/>
        <w:adjustRightInd w:val="0"/>
        <w:ind w:left="568" w:hanging="284"/>
        <w:textAlignment w:val="baseline"/>
        <w:rPr>
          <w:rFonts w:eastAsia="Times New Roman"/>
          <w:lang w:eastAsia="ja-JP"/>
        </w:rPr>
      </w:pPr>
      <w:r>
        <w:rPr>
          <w:rFonts w:eastAsia="Times New Roman"/>
          <w:lang w:eastAsia="ko-KR"/>
        </w:rPr>
        <w:t>-</w:t>
      </w:r>
      <w:r>
        <w:rPr>
          <w:rFonts w:eastAsia="Times New Roman"/>
          <w:lang w:eastAsia="ko-KR"/>
        </w:rPr>
        <w:tab/>
      </w:r>
      <w:r>
        <w:rPr>
          <w:rFonts w:eastAsia="Times New Roman"/>
          <w:lang w:eastAsia="ko-KR"/>
        </w:rPr>
        <w:t xml:space="preserve">the </w:t>
      </w:r>
      <w:r>
        <w:rPr>
          <w:rFonts w:eastAsia="Geneva"/>
          <w:lang w:eastAsia="zh-CN"/>
        </w:rPr>
        <w:t>en-gNB</w:t>
      </w:r>
      <w:r>
        <w:rPr>
          <w:rFonts w:eastAsia="Times New Roman"/>
          <w:lang w:eastAsia="ko-KR"/>
        </w:rPr>
        <w:t xml:space="preserve"> may include for each bearer in the </w:t>
      </w:r>
      <w:r>
        <w:rPr>
          <w:rFonts w:eastAsia="Times New Roman"/>
          <w:i/>
          <w:iCs/>
          <w:lang w:eastAsia="ko-KR"/>
        </w:rPr>
        <w:t>E-RABs Admitted To Be Added List</w:t>
      </w:r>
      <w:r>
        <w:rPr>
          <w:rFonts w:eastAsia="Times New Roman"/>
          <w:lang w:eastAsia="ko-KR"/>
        </w:rPr>
        <w:t xml:space="preserve"> IE the </w:t>
      </w:r>
      <w:r>
        <w:rPr>
          <w:rFonts w:eastAsia="Times New Roman"/>
          <w:i/>
          <w:iCs/>
          <w:lang w:eastAsia="ko-KR"/>
        </w:rPr>
        <w:t>UL Forwarding GTP Tunnel Endpoint</w:t>
      </w:r>
      <w:r>
        <w:rPr>
          <w:rFonts w:eastAsia="Times New Roman"/>
          <w:lang w:eastAsia="ko-KR"/>
        </w:rPr>
        <w:t xml:space="preserve"> IE to indicate that it requests data forwarding of uplink packets to be performed for that bearer.</w:t>
      </w:r>
    </w:p>
    <w:p>
      <w:pPr>
        <w:overflowPunct w:val="0"/>
        <w:autoSpaceDE w:val="0"/>
        <w:autoSpaceDN w:val="0"/>
        <w:adjustRightInd w:val="0"/>
        <w:ind w:left="568" w:hanging="284"/>
        <w:textAlignment w:val="baseline"/>
        <w:rPr>
          <w:rFonts w:eastAsia="Times New Roman"/>
          <w:lang w:eastAsia="ja-JP"/>
        </w:rPr>
      </w:pPr>
      <w:r>
        <w:rPr>
          <w:rFonts w:eastAsia="Times New Roman"/>
          <w:lang w:eastAsia="ko-KR"/>
        </w:rPr>
        <w:t>-</w:t>
      </w:r>
      <w:r>
        <w:rPr>
          <w:rFonts w:eastAsia="Times New Roman"/>
          <w:lang w:eastAsia="ko-KR"/>
        </w:rPr>
        <w:tab/>
      </w:r>
      <w:r>
        <w:rPr>
          <w:rFonts w:eastAsia="Times New Roman"/>
          <w:lang w:eastAsia="ko-KR"/>
        </w:rPr>
        <w:t xml:space="preserve">the </w:t>
      </w:r>
      <w:r>
        <w:rPr>
          <w:rFonts w:eastAsia="Geneva"/>
          <w:lang w:eastAsia="zh-CN"/>
        </w:rPr>
        <w:t>en-gNB</w:t>
      </w:r>
      <w:r>
        <w:rPr>
          <w:rFonts w:eastAsia="Times New Roman"/>
          <w:lang w:eastAsia="ko-KR"/>
        </w:rPr>
        <w:t xml:space="preserve"> shall use the </w:t>
      </w:r>
      <w:r>
        <w:rPr>
          <w:rFonts w:eastAsia="Times New Roman"/>
          <w:i/>
          <w:lang w:eastAsia="ko-KR"/>
        </w:rPr>
        <w:t xml:space="preserve">S1 UL GTP Tunnel Endpoint </w:t>
      </w:r>
      <w:r>
        <w:rPr>
          <w:rFonts w:eastAsia="Times New Roman"/>
          <w:lang w:eastAsia="ko-KR"/>
        </w:rPr>
        <w:t xml:space="preserve">IE of the SGNB ADDITION REQUEST message as the </w:t>
      </w:r>
      <w:r>
        <w:rPr>
          <w:rFonts w:eastAsia="Times New Roman"/>
          <w:lang w:eastAsia="zh-CN"/>
        </w:rPr>
        <w:t>UL S1-U address</w:t>
      </w:r>
      <w:r>
        <w:rPr>
          <w:rFonts w:eastAsia="Times New Roman"/>
          <w:lang w:eastAsia="ja-JP"/>
        </w:rPr>
        <w:t>.</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the </w:t>
      </w:r>
      <w:r>
        <w:rPr>
          <w:rFonts w:eastAsia="Times New Roman"/>
          <w:lang w:eastAsia="ja-JP"/>
        </w:rPr>
        <w:t>M</w:t>
      </w:r>
      <w:r>
        <w:rPr>
          <w:rFonts w:eastAsia="Geneva"/>
          <w:lang w:eastAsia="zh-CN"/>
        </w:rPr>
        <w:t>eNB</w:t>
      </w:r>
      <w:r>
        <w:rPr>
          <w:rFonts w:eastAsia="Times New Roman"/>
          <w:lang w:eastAsia="ko-KR"/>
        </w:rPr>
        <w:t xml:space="preserve"> shall use the </w:t>
      </w:r>
      <w:r>
        <w:rPr>
          <w:rFonts w:eastAsia="Times New Roman"/>
          <w:i/>
          <w:lang w:eastAsia="ko-KR"/>
        </w:rPr>
        <w:t xml:space="preserve">SgNB UL GTP Tunnel Endpoint at PDCP </w:t>
      </w:r>
      <w:r>
        <w:rPr>
          <w:rFonts w:eastAsia="Times New Roman"/>
          <w:lang w:eastAsia="ko-KR"/>
        </w:rPr>
        <w:t xml:space="preserve">IE </w:t>
      </w:r>
      <w:r>
        <w:rPr>
          <w:rFonts w:eastAsia="Times New Roman"/>
          <w:lang w:eastAsia="ja-JP"/>
        </w:rPr>
        <w:t>of</w:t>
      </w:r>
      <w:r>
        <w:rPr>
          <w:rFonts w:eastAsia="Times New Roman"/>
          <w:lang w:eastAsia="ko-KR"/>
        </w:rPr>
        <w:t xml:space="preserve"> the SGNB ADDITION REQUEST ACKNOWLEDGE message as the </w:t>
      </w:r>
      <w:r>
        <w:rPr>
          <w:rFonts w:eastAsia="Times New Roman"/>
          <w:lang w:eastAsia="zh-CN"/>
        </w:rPr>
        <w:t>UL X2-U address</w:t>
      </w:r>
      <w:r>
        <w:rPr>
          <w:rFonts w:eastAsia="Times New Roman"/>
          <w:lang w:eastAsia="ja-JP"/>
        </w:rPr>
        <w:t>.</w:t>
      </w:r>
    </w:p>
    <w:p>
      <w:pPr>
        <w:overflowPunct w:val="0"/>
        <w:autoSpaceDE w:val="0"/>
        <w:autoSpaceDN w:val="0"/>
        <w:adjustRightInd w:val="0"/>
        <w:ind w:left="568" w:hanging="284"/>
        <w:textAlignment w:val="baseline"/>
        <w:rPr>
          <w:rFonts w:eastAsia="Times New Roman"/>
          <w:lang w:eastAsia="zh-CN"/>
        </w:rPr>
      </w:pPr>
      <w:r>
        <w:rPr>
          <w:rFonts w:eastAsia="Times New Roman"/>
          <w:lang w:eastAsia="ko-KR"/>
        </w:rPr>
        <w:t>-</w:t>
      </w:r>
      <w:r>
        <w:rPr>
          <w:rFonts w:eastAsia="Times New Roman"/>
          <w:lang w:eastAsia="ko-KR"/>
        </w:rPr>
        <w:tab/>
      </w:r>
      <w:r>
        <w:rPr>
          <w:rFonts w:eastAsia="Times New Roman"/>
          <w:lang w:eastAsia="ko-KR"/>
        </w:rPr>
        <w:t xml:space="preserve">if the SGNB </w:t>
      </w:r>
      <w:r>
        <w:rPr>
          <w:rFonts w:eastAsia="Times New Roman"/>
          <w:snapToGrid w:val="0"/>
          <w:lang w:eastAsia="ko-KR"/>
        </w:rPr>
        <w:t xml:space="preserve">ADDITION </w:t>
      </w:r>
      <w:r>
        <w:rPr>
          <w:rFonts w:eastAsia="Times New Roman"/>
          <w:lang w:eastAsia="ko-KR"/>
        </w:rPr>
        <w:t xml:space="preserve">REQUEST message contains for an E-RAB to be </w:t>
      </w:r>
      <w:r>
        <w:rPr>
          <w:rFonts w:eastAsia="Times New Roman"/>
          <w:lang w:eastAsia="zh-CN"/>
        </w:rPr>
        <w:t>added</w:t>
      </w:r>
      <w:r>
        <w:rPr>
          <w:rFonts w:eastAsia="Times New Roman"/>
          <w:lang w:eastAsia="ko-KR"/>
        </w:rPr>
        <w:t xml:space="preserve"> which is requested to be configured with MCG resources the </w:t>
      </w:r>
      <w:r>
        <w:rPr>
          <w:rFonts w:eastAsia="Times New Roman"/>
          <w:i/>
          <w:lang w:eastAsia="ko-KR"/>
        </w:rPr>
        <w:t>MeNB DL GTP Tunnel Endpoint at MCG</w:t>
      </w:r>
      <w:r>
        <w:rPr>
          <w:rFonts w:eastAsia="Times New Roman"/>
          <w:lang w:eastAsia="ko-KR"/>
        </w:rPr>
        <w:t xml:space="preserve"> IE the </w:t>
      </w:r>
      <w:r>
        <w:rPr>
          <w:rFonts w:eastAsia="Geneva"/>
          <w:lang w:eastAsia="zh-CN"/>
        </w:rPr>
        <w:t>en-gNB</w:t>
      </w:r>
      <w:r>
        <w:rPr>
          <w:rFonts w:eastAsia="Times New Roman"/>
          <w:lang w:eastAsia="ko-KR"/>
        </w:rPr>
        <w:t xml:space="preserve"> shall use it as the </w:t>
      </w:r>
      <w:r>
        <w:rPr>
          <w:rFonts w:eastAsia="Times New Roman"/>
          <w:lang w:eastAsia="zh-CN"/>
        </w:rPr>
        <w:t>D</w:t>
      </w:r>
      <w:r>
        <w:rPr>
          <w:rFonts w:eastAsia="Times New Roman"/>
          <w:lang w:eastAsia="ko-KR"/>
        </w:rPr>
        <w:t xml:space="preserve">L </w:t>
      </w:r>
      <w:r>
        <w:rPr>
          <w:rFonts w:eastAsia="Times New Roman"/>
          <w:lang w:eastAsia="zh-CN"/>
        </w:rPr>
        <w:t>X2</w:t>
      </w:r>
      <w:r>
        <w:rPr>
          <w:rFonts w:eastAsia="Times New Roman"/>
          <w:lang w:eastAsia="ko-KR"/>
        </w:rPr>
        <w:t>-U address for delivery of DL PDCP PDUs.</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the </w:t>
      </w:r>
      <w:r>
        <w:rPr>
          <w:rFonts w:eastAsia="Geneva"/>
          <w:lang w:eastAsia="zh-CN"/>
        </w:rPr>
        <w:t>en-gNB</w:t>
      </w:r>
      <w:r>
        <w:rPr>
          <w:rFonts w:eastAsia="Times New Roman"/>
          <w:lang w:eastAsia="ko-KR"/>
        </w:rPr>
        <w:t xml:space="preserve"> shall include in the SGNB </w:t>
      </w:r>
      <w:r>
        <w:rPr>
          <w:rFonts w:eastAsia="Times New Roman"/>
          <w:snapToGrid w:val="0"/>
          <w:lang w:eastAsia="ko-KR"/>
        </w:rPr>
        <w:t xml:space="preserve">ADDITION </w:t>
      </w:r>
      <w:r>
        <w:rPr>
          <w:rFonts w:eastAsia="Times New Roman"/>
          <w:lang w:eastAsia="ko-KR"/>
        </w:rPr>
        <w:t xml:space="preserve">REQUEST ACKNOWLEDGE message the </w:t>
      </w:r>
      <w:r>
        <w:rPr>
          <w:rFonts w:eastAsia="Times New Roman"/>
          <w:i/>
          <w:lang w:eastAsia="ko-KR"/>
        </w:rPr>
        <w:t>S1 DL GTP Tunnel Endpoint at the SgNB</w:t>
      </w:r>
      <w:r>
        <w:rPr>
          <w:rFonts w:eastAsia="Times New Roman"/>
          <w:lang w:eastAsia="ko-KR"/>
        </w:rPr>
        <w:t xml:space="preserve"> IE.</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the </w:t>
      </w:r>
      <w:r>
        <w:rPr>
          <w:rFonts w:eastAsia="Geneva"/>
          <w:lang w:eastAsia="zh-CN"/>
        </w:rPr>
        <w:t>en-gNB</w:t>
      </w:r>
      <w:r>
        <w:rPr>
          <w:rFonts w:eastAsia="Times New Roman"/>
          <w:lang w:eastAsia="ko-KR"/>
        </w:rPr>
        <w:t xml:space="preserve"> shall include in the SGNB ADDITION REQUEST ACKNOWLEDGE message the </w:t>
      </w:r>
      <w:r>
        <w:rPr>
          <w:rFonts w:eastAsia="Times New Roman"/>
          <w:i/>
          <w:lang w:eastAsia="ko-KR"/>
        </w:rPr>
        <w:t>RLC Mode</w:t>
      </w:r>
      <w:r>
        <w:rPr>
          <w:rFonts w:eastAsia="Times New Roman"/>
          <w:lang w:eastAsia="ko-KR"/>
        </w:rPr>
        <w:t xml:space="preserve"> IE.</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the en-gNB may include for each bearer in the </w:t>
      </w:r>
      <w:r>
        <w:rPr>
          <w:rFonts w:eastAsia="Times New Roman"/>
          <w:i/>
          <w:lang w:eastAsia="ko-KR"/>
        </w:rPr>
        <w:t>E-RABs Admitted To Be Added List</w:t>
      </w:r>
      <w:r>
        <w:rPr>
          <w:rFonts w:eastAsia="Times New Roman"/>
          <w:lang w:eastAsia="ko-KR"/>
        </w:rPr>
        <w:t xml:space="preserve"> IE in the SGNB ADDITION REQUEST ACKNOWLEDGE the </w:t>
      </w:r>
      <w:r>
        <w:rPr>
          <w:rFonts w:eastAsia="Times New Roman"/>
          <w:i/>
          <w:lang w:eastAsia="ko-KR"/>
        </w:rPr>
        <w:t xml:space="preserve">PDCP SN Length </w:t>
      </w:r>
      <w:r>
        <w:rPr>
          <w:rFonts w:eastAsia="Times New Roman"/>
          <w:lang w:eastAsia="ko-KR"/>
        </w:rPr>
        <w:t>IE to indicate the PDCP SN length for that bearer.</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If the </w:t>
      </w:r>
      <w:r>
        <w:rPr>
          <w:rFonts w:eastAsia="Times New Roman"/>
          <w:i/>
          <w:lang w:eastAsia="ko-KR"/>
        </w:rPr>
        <w:t>RLC Mode</w:t>
      </w:r>
      <w:r>
        <w:rPr>
          <w:rFonts w:eastAsia="Times New Roman"/>
          <w:lang w:eastAsia="ko-KR"/>
        </w:rPr>
        <w:t xml:space="preserve"> IE is included for an E-RAB within the </w:t>
      </w:r>
      <w:r>
        <w:rPr>
          <w:rFonts w:eastAsia="Times New Roman"/>
          <w:i/>
          <w:lang w:eastAsia="ko-KR"/>
        </w:rPr>
        <w:t>E-RABs To be Added List</w:t>
      </w:r>
      <w:r>
        <w:rPr>
          <w:rFonts w:eastAsia="Times New Roman"/>
          <w:lang w:eastAsia="ko-KR"/>
        </w:rPr>
        <w:t xml:space="preserve"> IE in the SGNB ADDITION REQUEST message, it indicates the mode that the MeNB used for the E-RAB when it was hosted at the MeNB.</w:t>
      </w:r>
    </w:p>
    <w:p>
      <w:pPr>
        <w:overflowPunct w:val="0"/>
        <w:autoSpaceDE w:val="0"/>
        <w:autoSpaceDN w:val="0"/>
        <w:adjustRightInd w:val="0"/>
        <w:ind w:left="568" w:hanging="284"/>
        <w:textAlignment w:val="baseline"/>
        <w:rPr>
          <w:rFonts w:eastAsia="Times New Roman"/>
          <w:lang w:eastAsia="ko-KR"/>
        </w:rPr>
      </w:pPr>
      <w:r>
        <w:rPr>
          <w:rFonts w:eastAsia="Times New Roman"/>
          <w:lang w:eastAsia="zh-CN"/>
        </w:rPr>
        <w:t>-</w:t>
      </w:r>
      <w:r>
        <w:rPr>
          <w:rFonts w:eastAsia="Times New Roman"/>
          <w:lang w:eastAsia="zh-CN"/>
        </w:rPr>
        <w:tab/>
      </w:r>
      <w:r>
        <w:rPr>
          <w:rFonts w:eastAsia="Times New Roman"/>
          <w:lang w:eastAsia="zh-CN"/>
        </w:rPr>
        <w:t xml:space="preserve">If the </w:t>
      </w:r>
      <w:r>
        <w:rPr>
          <w:rFonts w:eastAsia="Times New Roman"/>
          <w:i/>
          <w:lang w:eastAsia="ko-KR"/>
        </w:rPr>
        <w:t>Bearer Type</w:t>
      </w:r>
      <w:r>
        <w:rPr>
          <w:rFonts w:eastAsia="Times New Roman"/>
          <w:lang w:eastAsia="ko-KR"/>
        </w:rPr>
        <w:t xml:space="preserve"> IE for the concerned E-RAB is received by the en-gNB and is set to "non IP", the en-gNB shall, if supported, not perform IP header compression for the concerned E-RAB. </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zh-CN"/>
        </w:rPr>
        <w:t xml:space="preserve">If the </w:t>
      </w:r>
      <w:r>
        <w:rPr>
          <w:rFonts w:eastAsia="Times New Roman"/>
          <w:i/>
          <w:lang w:eastAsia="ko-KR"/>
        </w:rPr>
        <w:t>Ethernet Type</w:t>
      </w:r>
      <w:r>
        <w:rPr>
          <w:rFonts w:eastAsia="Times New Roman"/>
          <w:lang w:eastAsia="ko-KR"/>
        </w:rPr>
        <w:t xml:space="preserve"> IE for the concerned E-RAB is received by the en-gNB and is set to "True", the en-gNB shall, if supported, take this into account to perform header compression appropriately for the concerned E-RAB.</w:t>
      </w:r>
    </w:p>
    <w:p>
      <w:pPr>
        <w:overflowPunct w:val="0"/>
        <w:autoSpaceDE w:val="0"/>
        <w:autoSpaceDN w:val="0"/>
        <w:adjustRightInd w:val="0"/>
        <w:textAlignment w:val="baseline"/>
        <w:rPr>
          <w:rFonts w:eastAsia="Times New Roman"/>
          <w:lang w:eastAsia="ko-KR"/>
        </w:rPr>
      </w:pPr>
      <w:r>
        <w:rPr>
          <w:rFonts w:eastAsia="Times New Roman"/>
          <w:lang w:eastAsia="ko-KR"/>
        </w:rPr>
        <w:t xml:space="preserve">Upon reception of the SGNB ADDITION REQUEST ACKNOWLEDGE </w:t>
      </w:r>
      <w:r>
        <w:rPr>
          <w:rFonts w:eastAsia="Calibri Light"/>
          <w:lang w:eastAsia="ko-KR"/>
        </w:rPr>
        <w:t xml:space="preserve">message </w:t>
      </w:r>
      <w:r>
        <w:rPr>
          <w:rFonts w:eastAsia="Times New Roman"/>
          <w:lang w:eastAsia="ko-KR"/>
        </w:rPr>
        <w:t>the MeNB shall stop the timer T</w:t>
      </w:r>
      <w:r>
        <w:rPr>
          <w:rFonts w:eastAsia="Times New Roman"/>
          <w:vertAlign w:val="subscript"/>
          <w:lang w:eastAsia="ko-KR"/>
        </w:rPr>
        <w:t>DCprep</w:t>
      </w:r>
      <w:r>
        <w:rPr>
          <w:rFonts w:eastAsia="Times New Roman"/>
          <w:lang w:eastAsia="ko-KR"/>
        </w:rPr>
        <w:t>.</w:t>
      </w:r>
    </w:p>
    <w:p>
      <w:pPr>
        <w:overflowPunct w:val="0"/>
        <w:autoSpaceDE w:val="0"/>
        <w:autoSpaceDN w:val="0"/>
        <w:adjustRightInd w:val="0"/>
        <w:textAlignment w:val="baseline"/>
        <w:rPr>
          <w:rFonts w:eastAsia="Times New Roman"/>
          <w:snapToGrid w:val="0"/>
          <w:lang w:eastAsia="ko-KR"/>
        </w:rPr>
      </w:pPr>
      <w:r>
        <w:rPr>
          <w:rFonts w:eastAsia="Times New Roman"/>
          <w:snapToGrid w:val="0"/>
          <w:lang w:eastAsia="ko-KR"/>
        </w:rPr>
        <w:t xml:space="preserve">If the SGNB ADDITION </w:t>
      </w:r>
      <w:r>
        <w:rPr>
          <w:rFonts w:eastAsia="Times New Roman"/>
          <w:lang w:eastAsia="ko-KR"/>
        </w:rPr>
        <w:t xml:space="preserve">ACKNOWLEDGE </w:t>
      </w:r>
      <w:r>
        <w:rPr>
          <w:rFonts w:eastAsia="Times New Roman"/>
          <w:snapToGrid w:val="0"/>
          <w:lang w:eastAsia="ko-KR"/>
        </w:rPr>
        <w:t xml:space="preserve">message contains the </w:t>
      </w:r>
      <w:r>
        <w:rPr>
          <w:rFonts w:eastAsia="Times New Roman"/>
          <w:i/>
          <w:lang w:eastAsia="ja-JP"/>
        </w:rPr>
        <w:t>SgNB Resource Coordination Information</w:t>
      </w:r>
      <w:r>
        <w:rPr>
          <w:rFonts w:eastAsia="Times New Roman"/>
          <w:lang w:eastAsia="ko-KR"/>
        </w:rPr>
        <w:t xml:space="preserve"> IE</w:t>
      </w:r>
      <w:r>
        <w:rPr>
          <w:rFonts w:eastAsia="Times New Roman"/>
          <w:snapToGrid w:val="0"/>
          <w:lang w:eastAsia="ko-KR"/>
        </w:rPr>
        <w:t xml:space="preserve">, the MeNB may use it for the purpose of resource coordination with the en-gNB. </w:t>
      </w:r>
      <w:r>
        <w:rPr>
          <w:rFonts w:eastAsia="Times New Roman"/>
          <w:lang w:eastAsia="ko-KR"/>
        </w:rPr>
        <w:t xml:space="preserve">The MeNB shall consider the received </w:t>
      </w:r>
      <w:r>
        <w:rPr>
          <w:rFonts w:eastAsia="Times New Roman"/>
          <w:i/>
          <w:iCs/>
          <w:lang w:eastAsia="ko-KR"/>
        </w:rPr>
        <w:t>UL Coordination Information</w:t>
      </w:r>
      <w:r>
        <w:rPr>
          <w:rFonts w:eastAsia="Times New Roman"/>
          <w:i/>
          <w:snapToGrid w:val="0"/>
          <w:lang w:eastAsia="ko-KR"/>
        </w:rPr>
        <w:t xml:space="preserve"> </w:t>
      </w:r>
      <w:r>
        <w:rPr>
          <w:rFonts w:eastAsia="Times New Roman"/>
          <w:snapToGrid w:val="0"/>
          <w:lang w:eastAsia="ko-KR"/>
        </w:rPr>
        <w:t>IE</w:t>
      </w:r>
      <w:r>
        <w:rPr>
          <w:rFonts w:eastAsia="Times New Roman"/>
          <w:lang w:eastAsia="ko-KR"/>
        </w:rPr>
        <w:t xml:space="preserve"> value valid until reception of a new update of the IE for the same UE. The MeNB shall consider the received </w:t>
      </w:r>
      <w:r>
        <w:rPr>
          <w:rFonts w:eastAsia="Times New Roman"/>
          <w:i/>
          <w:iCs/>
          <w:lang w:eastAsia="ko-KR"/>
        </w:rPr>
        <w:t>DL Coordination Information</w:t>
      </w:r>
      <w:r>
        <w:rPr>
          <w:rFonts w:eastAsia="Times New Roman"/>
          <w:i/>
          <w:snapToGrid w:val="0"/>
          <w:lang w:eastAsia="ko-KR"/>
        </w:rPr>
        <w:t xml:space="preserve"> </w:t>
      </w:r>
      <w:r>
        <w:rPr>
          <w:rFonts w:eastAsia="Times New Roman"/>
          <w:snapToGrid w:val="0"/>
          <w:lang w:eastAsia="ko-KR"/>
        </w:rPr>
        <w:t>IE</w:t>
      </w:r>
      <w:r>
        <w:rPr>
          <w:rFonts w:eastAsia="Times New Roman"/>
          <w:lang w:eastAsia="ko-KR"/>
        </w:rPr>
        <w:t xml:space="preserve"> value valid until reception of a new update of the IE for the same UE. If the </w:t>
      </w:r>
      <w:r>
        <w:rPr>
          <w:rFonts w:eastAsia="Times New Roman"/>
          <w:i/>
          <w:lang w:eastAsia="ko-KR"/>
        </w:rPr>
        <w:t>SgNB Coordination Assistance Information</w:t>
      </w:r>
      <w:r>
        <w:rPr>
          <w:rFonts w:eastAsia="Times New Roman"/>
          <w:lang w:eastAsia="ko-KR"/>
        </w:rPr>
        <w:t xml:space="preserve"> IE is contained in the </w:t>
      </w:r>
      <w:r>
        <w:rPr>
          <w:rFonts w:eastAsia="Times New Roman"/>
          <w:i/>
          <w:lang w:eastAsia="ja-JP"/>
        </w:rPr>
        <w:t>SgNB Resource Coordination Information</w:t>
      </w:r>
      <w:r>
        <w:rPr>
          <w:rFonts w:eastAsia="Times New Roman"/>
          <w:snapToGrid w:val="0"/>
          <w:lang w:eastAsia="ko-KR"/>
        </w:rPr>
        <w:t xml:space="preserve"> IE, the MeNB shall, if supported, use the information </w:t>
      </w:r>
      <w:r>
        <w:rPr>
          <w:rFonts w:eastAsia="Times New Roman"/>
          <w:lang w:eastAsia="ko-KR"/>
        </w:rPr>
        <w:t>to determine further coordination of resource utilisation between the en-gNB and the MeNB.</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SgNB UE X2AP ID</w:t>
      </w:r>
      <w:r>
        <w:rPr>
          <w:rFonts w:eastAsia="Times New Roman"/>
          <w:lang w:eastAsia="ko-KR"/>
        </w:rPr>
        <w:t xml:space="preserve"> IE is contained in the SGNB ADDITION REQUEST message, the </w:t>
      </w:r>
      <w:r>
        <w:rPr>
          <w:rFonts w:eastAsia="Geneva"/>
          <w:lang w:eastAsia="zh-CN"/>
        </w:rPr>
        <w:t>en-gNB</w:t>
      </w:r>
      <w:r>
        <w:rPr>
          <w:rFonts w:eastAsia="Times New Roman"/>
          <w:lang w:eastAsia="ko-KR"/>
        </w:rPr>
        <w:t xml:space="preserve"> shall, if supported, store this information and use it as defined in TS 37.340 [32].</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SGNB ADDITION REQUEST message contains the </w:t>
      </w:r>
      <w:r>
        <w:rPr>
          <w:rFonts w:eastAsia="Times New Roman"/>
          <w:i/>
          <w:lang w:eastAsia="ja-JP"/>
        </w:rPr>
        <w:t>SGNB Addition Trigger Indication</w:t>
      </w:r>
      <w:r>
        <w:rPr>
          <w:rFonts w:eastAsia="Times New Roman"/>
          <w:lang w:eastAsia="ko-KR"/>
        </w:rPr>
        <w:t>, t</w:t>
      </w:r>
      <w:r>
        <w:rPr>
          <w:rFonts w:eastAsia="Times New Roman"/>
          <w:lang w:eastAsia="zh-CN"/>
        </w:rPr>
        <w:t xml:space="preserve">he en-gNB shall include the </w:t>
      </w:r>
      <w:r>
        <w:rPr>
          <w:rFonts w:eastAsia="Times New Roman"/>
          <w:i/>
          <w:lang w:eastAsia="ja-JP"/>
        </w:rPr>
        <w:t>RRC config indication</w:t>
      </w:r>
      <w:r>
        <w:rPr>
          <w:rFonts w:eastAsia="Times New Roman"/>
          <w:lang w:eastAsia="ja-JP"/>
        </w:rPr>
        <w:t xml:space="preserve"> IE in the </w:t>
      </w:r>
      <w:r>
        <w:rPr>
          <w:rFonts w:eastAsia="Times New Roman"/>
          <w:lang w:eastAsia="ko-KR"/>
        </w:rPr>
        <w:t xml:space="preserve">SGNB ADDITION REQUEST ACKNOWLEDGE message to inform the MeNB if the en-gNB applied full or delta configuration, </w:t>
      </w:r>
      <w:r>
        <w:rPr>
          <w:rFonts w:eastAsia="Times New Roman"/>
          <w:lang w:eastAsia="zh-CN"/>
        </w:rPr>
        <w:t>as specified in TS 37.340 [32]</w:t>
      </w:r>
      <w:r>
        <w:rPr>
          <w:rFonts w:eastAsia="Times New Roman"/>
          <w:lang w:eastAsia="ko-KR"/>
        </w:rPr>
        <w:t>.</w:t>
      </w:r>
    </w:p>
    <w:p>
      <w:pPr>
        <w:overflowPunct w:val="0"/>
        <w:autoSpaceDE w:val="0"/>
        <w:autoSpaceDN w:val="0"/>
        <w:adjustRightInd w:val="0"/>
        <w:textAlignment w:val="baseline"/>
        <w:rPr>
          <w:rFonts w:eastAsia="Times New Roman" w:cs="Arial"/>
          <w:lang w:eastAsia="ja-JP"/>
        </w:rPr>
      </w:pPr>
      <w:r>
        <w:rPr>
          <w:rFonts w:eastAsia="Times New Roman"/>
          <w:lang w:eastAsia="ko-KR"/>
        </w:rPr>
        <w:t xml:space="preserve">If the en-gNB receives for an E-RAB for which the PDCP entiy is allocated at the MeNB the </w:t>
      </w:r>
      <w:r>
        <w:rPr>
          <w:rFonts w:eastAsia="Times New Roman" w:cs="Arial"/>
          <w:i/>
          <w:lang w:eastAsia="ja-JP"/>
        </w:rPr>
        <w:t>Secondary MeNB UL GTP Tunnel Endpoint at PDCP</w:t>
      </w:r>
      <w:r>
        <w:rPr>
          <w:rFonts w:eastAsia="Times New Roman" w:cs="Arial"/>
          <w:lang w:eastAsia="ja-JP"/>
        </w:rPr>
        <w:t xml:space="preserve"> IE </w:t>
      </w:r>
      <w:r>
        <w:rPr>
          <w:rFonts w:eastAsia="Times New Roman" w:cs="Arial"/>
          <w:lang w:eastAsia="zh-CN"/>
        </w:rPr>
        <w:t xml:space="preserve">and the </w:t>
      </w:r>
      <w:r>
        <w:rPr>
          <w:rFonts w:eastAsia="Times New Roman" w:cs="Arial"/>
          <w:i/>
          <w:lang w:eastAsia="zh-CN"/>
        </w:rPr>
        <w:t>Duplication Activation</w:t>
      </w:r>
      <w:r>
        <w:rPr>
          <w:rFonts w:eastAsia="Times New Roman" w:cs="Arial"/>
          <w:lang w:eastAsia="zh-CN"/>
        </w:rPr>
        <w:t xml:space="preserve"> IE </w:t>
      </w:r>
      <w:r>
        <w:rPr>
          <w:rFonts w:eastAsia="Times New Roman" w:cs="Arial"/>
          <w:lang w:eastAsia="ja-JP"/>
        </w:rPr>
        <w:t xml:space="preserve">in the SGNB ADDITION REQUEST message, it may provide the </w:t>
      </w:r>
      <w:r>
        <w:rPr>
          <w:rFonts w:eastAsia="Times New Roman" w:cs="Arial"/>
          <w:i/>
          <w:lang w:eastAsia="ja-JP"/>
        </w:rPr>
        <w:t>Secondary SgNB DL GTP Tunnel Endpoint at SCG</w:t>
      </w:r>
      <w:r>
        <w:rPr>
          <w:rFonts w:eastAsia="Times New Roman" w:cs="Arial"/>
          <w:lang w:eastAsia="ja-JP"/>
        </w:rPr>
        <w:t xml:space="preserve"> IE </w:t>
      </w:r>
      <w:r>
        <w:rPr>
          <w:rFonts w:eastAsia="Times New Roman" w:cs="Arial"/>
          <w:lang w:eastAsia="zh-CN"/>
        </w:rPr>
        <w:t xml:space="preserve">and the </w:t>
      </w:r>
      <w:r>
        <w:rPr>
          <w:rFonts w:eastAsia="Times New Roman" w:cs="Arial"/>
          <w:i/>
          <w:lang w:eastAsia="zh-CN"/>
        </w:rPr>
        <w:t>LCID</w:t>
      </w:r>
      <w:r>
        <w:rPr>
          <w:rFonts w:eastAsia="Times New Roman" w:cs="Arial"/>
          <w:lang w:eastAsia="zh-CN"/>
        </w:rPr>
        <w:t xml:space="preserve"> IE </w:t>
      </w:r>
      <w:r>
        <w:rPr>
          <w:rFonts w:eastAsia="Times New Roman" w:cs="Arial"/>
          <w:lang w:eastAsia="ja-JP"/>
        </w:rPr>
        <w:t>to the MeNB in the SGNB ADDITION REQUEST ACKNOWLEDGE message if PDCP duplication is configured at the en-gNB.</w:t>
      </w:r>
    </w:p>
    <w:p>
      <w:pPr>
        <w:overflowPunct w:val="0"/>
        <w:autoSpaceDE w:val="0"/>
        <w:autoSpaceDN w:val="0"/>
        <w:adjustRightInd w:val="0"/>
        <w:textAlignment w:val="baseline"/>
        <w:rPr>
          <w:rFonts w:eastAsia="Times New Roman" w:cs="Arial"/>
          <w:lang w:eastAsia="ja-JP"/>
        </w:rPr>
      </w:pPr>
      <w:r>
        <w:rPr>
          <w:rFonts w:eastAsia="Times New Roman"/>
          <w:lang w:eastAsia="ko-KR"/>
        </w:rPr>
        <w:t xml:space="preserve">If the SGNB ADDITION REQUEST message contains the </w:t>
      </w:r>
      <w:r>
        <w:rPr>
          <w:rFonts w:eastAsia="Times New Roman"/>
          <w:i/>
          <w:lang w:eastAsia="zh-CN"/>
        </w:rPr>
        <w:t xml:space="preserve">UL </w:t>
      </w:r>
      <w:r>
        <w:rPr>
          <w:rFonts w:eastAsia="Times New Roman"/>
          <w:i/>
          <w:lang w:eastAsia="ko-KR"/>
        </w:rPr>
        <w:t xml:space="preserve">PDCP SN Length </w:t>
      </w:r>
      <w:r>
        <w:rPr>
          <w:rFonts w:eastAsia="Times New Roman"/>
          <w:lang w:eastAsia="ko-KR"/>
        </w:rPr>
        <w:t>IE</w:t>
      </w:r>
      <w:r>
        <w:rPr>
          <w:rFonts w:eastAsia="Times New Roman"/>
          <w:lang w:eastAsia="zh-CN"/>
        </w:rPr>
        <w:t xml:space="preserve"> and the </w:t>
      </w:r>
      <w:r>
        <w:rPr>
          <w:rFonts w:eastAsia="Times New Roman"/>
          <w:i/>
        </w:rPr>
        <w:t xml:space="preserve">DL </w:t>
      </w:r>
      <w:r>
        <w:rPr>
          <w:rFonts w:eastAsia="Times New Roman"/>
          <w:i/>
          <w:lang w:eastAsia="ko-KR"/>
        </w:rPr>
        <w:t xml:space="preserve">PDCP SN Length </w:t>
      </w:r>
      <w:r>
        <w:rPr>
          <w:rFonts w:eastAsia="Times New Roman"/>
          <w:lang w:eastAsia="ko-KR"/>
        </w:rPr>
        <w:t xml:space="preserve">IE, the </w:t>
      </w:r>
      <w:r>
        <w:rPr>
          <w:rFonts w:eastAsia="Geneva"/>
          <w:lang w:eastAsia="zh-CN"/>
        </w:rPr>
        <w:t>en-gNB</w:t>
      </w:r>
      <w:r>
        <w:rPr>
          <w:rFonts w:eastAsia="Times New Roman"/>
          <w:lang w:eastAsia="ko-KR"/>
        </w:rPr>
        <w:t xml:space="preserve"> shall, if supported, store this information and use it</w:t>
      </w:r>
      <w:r>
        <w:rPr>
          <w:rFonts w:eastAsia="Times New Roman"/>
          <w:lang w:eastAsia="zh-CN"/>
        </w:rPr>
        <w:t xml:space="preserve"> for lower layer configuration of the concerned MN terminated bearer</w:t>
      </w:r>
      <w:r>
        <w:rPr>
          <w:rFonts w:eastAsia="Times New Roman"/>
          <w:snapToGrid w:val="0"/>
          <w:lang w:eastAsia="zh-CN"/>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SgNB may include the </w:t>
      </w:r>
      <w:r>
        <w:rPr>
          <w:rFonts w:eastAsia="Times New Roman"/>
          <w:i/>
          <w:lang w:eastAsia="ja-JP"/>
        </w:rPr>
        <w:t>Location Information</w:t>
      </w:r>
      <w:r>
        <w:rPr>
          <w:rFonts w:eastAsia="Times New Roman"/>
          <w:i/>
          <w:lang w:eastAsia="ko-KR"/>
        </w:rPr>
        <w:t xml:space="preserve"> </w:t>
      </w:r>
      <w:r>
        <w:rPr>
          <w:rFonts w:eastAsia="Times New Roman"/>
          <w:i/>
          <w:lang w:eastAsia="ja-JP"/>
        </w:rPr>
        <w:t>at SgNB</w:t>
      </w:r>
      <w:r>
        <w:rPr>
          <w:rFonts w:eastAsia="Times New Roman"/>
          <w:lang w:eastAsia="ja-JP"/>
        </w:rPr>
        <w:t xml:space="preserve"> IE in the SGNB ADDITION REQUEST ACKNOWLEDGE message</w:t>
      </w:r>
      <w:r>
        <w:rPr>
          <w:rFonts w:eastAsia="Times New Roman"/>
          <w:lang w:eastAsia="ko-KR"/>
        </w:rPr>
        <w:t>, if respective information is available at the SgNB.</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Location Information at SgNB Reporting</w:t>
      </w:r>
      <w:r>
        <w:rPr>
          <w:rFonts w:eastAsia="Times New Roman"/>
          <w:lang w:eastAsia="ko-KR"/>
        </w:rPr>
        <w:t xml:space="preserve"> IE set to "pscell" is included in the SGNB ADDITION REQUEST, the SgNB shall start providing information about the current location of the UE. If the </w:t>
      </w:r>
      <w:r>
        <w:rPr>
          <w:rFonts w:eastAsia="Times New Roman"/>
          <w:i/>
          <w:lang w:eastAsia="ko-KR"/>
        </w:rPr>
        <w:t xml:space="preserve">Location Information at SgNB </w:t>
      </w:r>
      <w:r>
        <w:rPr>
          <w:rFonts w:eastAsia="Times New Roman"/>
          <w:lang w:eastAsia="ko-KR"/>
        </w:rPr>
        <w:t xml:space="preserve">IE is included in the SGNB ADDITION REQUEST ACKNOWLEDGE, the MeNB shall store the included information </w:t>
      </w:r>
      <w:bookmarkStart w:id="194" w:name="_Hlk16588950"/>
      <w:r>
        <w:rPr>
          <w:rFonts w:eastAsia="Times New Roman"/>
          <w:lang w:eastAsia="ko-KR"/>
        </w:rPr>
        <w:t>so that it may be transferred</w:t>
      </w:r>
      <w:bookmarkEnd w:id="194"/>
      <w:r>
        <w:rPr>
          <w:rFonts w:eastAsia="Times New Roman"/>
          <w:lang w:eastAsia="ko-KR"/>
        </w:rPr>
        <w:t xml:space="preserve"> towards the MME.</w:t>
      </w:r>
    </w:p>
    <w:p>
      <w:pPr>
        <w:overflowPunct w:val="0"/>
        <w:autoSpaceDE w:val="0"/>
        <w:autoSpaceDN w:val="0"/>
        <w:adjustRightInd w:val="0"/>
        <w:textAlignment w:val="baseline"/>
        <w:rPr>
          <w:rFonts w:eastAsia="宋体"/>
          <w:snapToGrid w:val="0"/>
          <w:lang w:eastAsia="ko-KR"/>
        </w:rPr>
      </w:pPr>
      <w:r>
        <w:rPr>
          <w:rFonts w:eastAsia="Times New Roman" w:cs="Arial"/>
          <w:lang w:eastAsia="ja-JP"/>
        </w:rPr>
        <w:t xml:space="preserve">If </w:t>
      </w:r>
      <w:r>
        <w:rPr>
          <w:rFonts w:eastAsia="Times New Roman" w:cs="Arial"/>
          <w:i/>
          <w:lang w:eastAsia="ja-JP"/>
        </w:rPr>
        <w:t>Trace Activation</w:t>
      </w:r>
      <w:r>
        <w:rPr>
          <w:rFonts w:eastAsia="Times New Roman" w:cs="Arial"/>
          <w:lang w:eastAsia="ja-JP"/>
        </w:rPr>
        <w:t xml:space="preserve"> IE has previously been received for this UE, it shall be included in the SGNB ADDITION REQUEST message</w:t>
      </w:r>
      <w:r>
        <w:rPr>
          <w:rFonts w:eastAsia="Times New Roman"/>
          <w:snapToGrid w:val="0"/>
          <w:lang w:eastAsia="ko-KR"/>
        </w:rPr>
        <w:t xml:space="preserve">. If the </w:t>
      </w:r>
      <w:r>
        <w:rPr>
          <w:rFonts w:eastAsia="Batang"/>
          <w:i/>
          <w:iCs/>
          <w:lang w:eastAsia="ko-KR"/>
        </w:rPr>
        <w:t>Trace Activation</w:t>
      </w:r>
      <w:r>
        <w:rPr>
          <w:rFonts w:eastAsia="Batang"/>
          <w:lang w:eastAsia="ko-KR"/>
        </w:rPr>
        <w:t xml:space="preserve"> IE</w:t>
      </w:r>
      <w:r>
        <w:rPr>
          <w:rFonts w:eastAsia="Times New Roman"/>
          <w:snapToGrid w:val="0"/>
          <w:lang w:eastAsia="ko-KR"/>
        </w:rPr>
        <w:t xml:space="preserve"> is included in the </w:t>
      </w:r>
      <w:r>
        <w:rPr>
          <w:rFonts w:eastAsia="Times New Roman"/>
          <w:lang w:eastAsia="ko-KR"/>
        </w:rPr>
        <w:t xml:space="preserve">SGNB ADDITION REQUEST </w:t>
      </w:r>
      <w:r>
        <w:rPr>
          <w:rFonts w:eastAsia="Times New Roman"/>
          <w:snapToGrid w:val="0"/>
          <w:lang w:eastAsia="ko-KR"/>
        </w:rPr>
        <w:t xml:space="preserve">message, the en-gNB shall, if supported, initiate the requested trace function as described in TS 32.422 [6]. </w:t>
      </w:r>
      <w:r>
        <w:rPr>
          <w:rFonts w:eastAsia="宋体"/>
          <w:lang w:eastAsia="ko-KR"/>
        </w:rPr>
        <w:t xml:space="preserve">If the </w:t>
      </w:r>
      <w:r>
        <w:rPr>
          <w:rFonts w:eastAsia="宋体"/>
          <w:i/>
          <w:lang w:eastAsia="ko-KR"/>
        </w:rPr>
        <w:t>Trace Activation</w:t>
      </w:r>
      <w:r>
        <w:rPr>
          <w:rFonts w:eastAsia="宋体"/>
          <w:lang w:eastAsia="ko-KR"/>
        </w:rPr>
        <w:t xml:space="preserve"> IE includes the </w:t>
      </w:r>
      <w:r>
        <w:rPr>
          <w:rFonts w:eastAsia="宋体"/>
          <w:i/>
          <w:lang w:eastAsia="ko-KR"/>
        </w:rPr>
        <w:t>MDT Configuration NR</w:t>
      </w:r>
      <w:r>
        <w:rPr>
          <w:rFonts w:eastAsia="宋体"/>
          <w:lang w:eastAsia="ko-KR"/>
        </w:rPr>
        <w:t xml:space="preserve"> IE</w:t>
      </w:r>
      <w:r>
        <w:rPr>
          <w:rFonts w:eastAsia="宋体"/>
          <w:snapToGrid w:val="0"/>
          <w:lang w:eastAsia="ko-KR"/>
        </w:rPr>
        <w:t>, the en-gNB shall</w:t>
      </w:r>
      <w:r>
        <w:rPr>
          <w:rFonts w:eastAsia="宋体"/>
          <w:lang w:eastAsia="ko-KR"/>
        </w:rPr>
        <w:t xml:space="preserve"> </w:t>
      </w:r>
      <w:r>
        <w:rPr>
          <w:rFonts w:eastAsia="宋体"/>
          <w:snapToGrid w:val="0"/>
          <w:lang w:eastAsia="ko-KR"/>
        </w:rPr>
        <w:t>take it into account for MDT function as described in TS 37.320 [31].</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Management Based MDT Allowed</w:t>
      </w:r>
      <w:r>
        <w:rPr>
          <w:rFonts w:eastAsia="Times New Roman"/>
          <w:lang w:eastAsia="ko-KR"/>
        </w:rPr>
        <w:t xml:space="preserve"> IE only or the </w:t>
      </w:r>
      <w:r>
        <w:rPr>
          <w:rFonts w:eastAsia="Times New Roman"/>
          <w:i/>
          <w:lang w:eastAsia="ko-KR"/>
        </w:rPr>
        <w:t>Management Based MDT Allowed</w:t>
      </w:r>
      <w:r>
        <w:rPr>
          <w:rFonts w:eastAsia="Times New Roman"/>
          <w:lang w:eastAsia="ko-KR"/>
        </w:rPr>
        <w:t xml:space="preserve"> IE and the </w:t>
      </w:r>
      <w:r>
        <w:rPr>
          <w:rFonts w:eastAsia="Times New Roman"/>
          <w:i/>
          <w:lang w:eastAsia="ko-KR"/>
        </w:rPr>
        <w:t>Management Based MDT PLMN List</w:t>
      </w:r>
      <w:r>
        <w:rPr>
          <w:rFonts w:eastAsia="Times New Roman"/>
          <w:lang w:eastAsia="ko-KR"/>
        </w:rPr>
        <w:t xml:space="preserve"> IE is contained in the </w:t>
      </w:r>
      <w:r>
        <w:rPr>
          <w:rFonts w:eastAsia="宋体" w:cs="Arial"/>
          <w:lang w:eastAsia="ja-JP"/>
        </w:rPr>
        <w:t>SGNB ADDITION REQUEST</w:t>
      </w:r>
      <w:r>
        <w:rPr>
          <w:rFonts w:eastAsia="Times New Roman"/>
          <w:lang w:eastAsia="ko-KR"/>
        </w:rPr>
        <w:t xml:space="preserve"> message, the en-gNB shall, if supported, store the received information in the UE context, and use this information to allow subsequent selection of the UE for management based MDT defined in TS 32.422 [6].</w:t>
      </w:r>
    </w:p>
    <w:p>
      <w:pPr>
        <w:overflowPunct w:val="0"/>
        <w:autoSpaceDE w:val="0"/>
        <w:autoSpaceDN w:val="0"/>
        <w:adjustRightInd w:val="0"/>
        <w:textAlignment w:val="baseline"/>
        <w:rPr>
          <w:rFonts w:eastAsia="Times New Roman"/>
          <w:snapToGrid w:val="0"/>
          <w:lang w:eastAsia="ko-KR"/>
        </w:rPr>
      </w:pPr>
      <w:r>
        <w:rPr>
          <w:rFonts w:eastAsia="Times New Roman"/>
          <w:lang w:eastAsia="ko-KR"/>
        </w:rPr>
        <w:t xml:space="preserve">The MeNB shall, if supported and available in the UE context, include the </w:t>
      </w:r>
      <w:r>
        <w:rPr>
          <w:rFonts w:eastAsia="Times New Roman"/>
          <w:i/>
          <w:lang w:eastAsia="ko-KR"/>
        </w:rPr>
        <w:t>Management Based MDT Allowed</w:t>
      </w:r>
      <w:r>
        <w:rPr>
          <w:rFonts w:eastAsia="Times New Roman"/>
          <w:lang w:eastAsia="ko-KR"/>
        </w:rPr>
        <w:t xml:space="preserve"> IE and the </w:t>
      </w:r>
      <w:r>
        <w:rPr>
          <w:rFonts w:eastAsia="Times New Roman"/>
          <w:i/>
          <w:lang w:eastAsia="ko-KR"/>
        </w:rPr>
        <w:t>Management Based MDT PLMN List</w:t>
      </w:r>
      <w:r>
        <w:rPr>
          <w:rFonts w:eastAsia="Times New Roman"/>
          <w:lang w:eastAsia="ko-KR"/>
        </w:rPr>
        <w:t xml:space="preserve"> IE in the </w:t>
      </w:r>
      <w:r>
        <w:rPr>
          <w:rFonts w:eastAsia="宋体" w:cs="Arial"/>
          <w:lang w:eastAsia="ja-JP"/>
        </w:rPr>
        <w:t>SGNB ADDITION REQUEST</w:t>
      </w:r>
      <w:r>
        <w:rPr>
          <w:rFonts w:eastAsia="Times New Roman"/>
          <w:lang w:eastAsia="ko-KR"/>
        </w:rPr>
        <w:t xml:space="preserve"> message.</w:t>
      </w:r>
    </w:p>
    <w:p>
      <w:pPr>
        <w:overflowPunct w:val="0"/>
        <w:autoSpaceDE w:val="0"/>
        <w:autoSpaceDN w:val="0"/>
        <w:adjustRightInd w:val="0"/>
        <w:textAlignment w:val="baseline"/>
        <w:rPr>
          <w:rFonts w:eastAsia="Times New Roman"/>
          <w:snapToGrid w:val="0"/>
          <w:lang w:eastAsia="ko-KR"/>
        </w:rPr>
      </w:pPr>
      <w:r>
        <w:rPr>
          <w:rFonts w:eastAsia="Times New Roman"/>
          <w:lang w:eastAsia="ko-KR"/>
        </w:rPr>
        <w:t>I</w:t>
      </w:r>
      <w:r>
        <w:rPr>
          <w:rFonts w:eastAsia="Times New Roman"/>
          <w:snapToGrid w:val="0"/>
          <w:lang w:eastAsia="ko-KR"/>
        </w:rPr>
        <w:t xml:space="preserve">f the </w:t>
      </w:r>
      <w:r>
        <w:rPr>
          <w:rFonts w:hint="eastAsia" w:eastAsia="Times New Roman"/>
          <w:i/>
          <w:snapToGrid w:val="0"/>
          <w:lang w:eastAsia="ko-KR"/>
        </w:rPr>
        <w:t>UE Context Reference at Source</w:t>
      </w:r>
      <w:r>
        <w:rPr>
          <w:rFonts w:eastAsia="Times New Roman"/>
          <w:i/>
          <w:snapToGrid w:val="0"/>
          <w:lang w:eastAsia="ko-KR"/>
        </w:rPr>
        <w:t xml:space="preserve"> NG-RAN</w:t>
      </w:r>
      <w:r>
        <w:rPr>
          <w:rFonts w:eastAsia="Times New Roman"/>
          <w:snapToGrid w:val="0"/>
          <w:lang w:eastAsia="ko-KR"/>
        </w:rPr>
        <w:t xml:space="preserve"> IE is contained in the SGNB ADDITION REQUEST message, the en-gNB shall, if supported, store this information and use it </w:t>
      </w:r>
      <w:r>
        <w:rPr>
          <w:rFonts w:hint="eastAsia" w:eastAsia="Times New Roman"/>
          <w:snapToGrid w:val="0"/>
          <w:lang w:eastAsia="ko-KR"/>
        </w:rPr>
        <w:t xml:space="preserve">for UE context retrieval and </w:t>
      </w:r>
      <w:r>
        <w:rPr>
          <w:rFonts w:eastAsia="Times New Roman"/>
          <w:snapToGrid w:val="0"/>
          <w:lang w:eastAsia="ko-KR"/>
        </w:rPr>
        <w:t xml:space="preserve">allocate data forwarding resources </w:t>
      </w:r>
      <w:r>
        <w:rPr>
          <w:rFonts w:hint="eastAsia" w:eastAsia="Times New Roman"/>
          <w:snapToGrid w:val="0"/>
          <w:lang w:eastAsia="zh-CN"/>
        </w:rPr>
        <w:t xml:space="preserve">as </w:t>
      </w:r>
      <w:r>
        <w:rPr>
          <w:rFonts w:eastAsia="宋体"/>
          <w:lang w:eastAsia="zh-CN"/>
        </w:rPr>
        <w:t>specified in TS 37.340 [</w:t>
      </w:r>
      <w:r>
        <w:rPr>
          <w:rFonts w:hint="eastAsia" w:eastAsia="宋体"/>
          <w:lang w:eastAsia="zh-CN"/>
        </w:rPr>
        <w:t>32</w:t>
      </w:r>
      <w:r>
        <w:rPr>
          <w:rFonts w:eastAsia="宋体"/>
          <w:lang w:eastAsia="zh-CN"/>
        </w:rPr>
        <w:t>].</w:t>
      </w:r>
    </w:p>
    <w:p>
      <w:pPr>
        <w:overflowPunct w:val="0"/>
        <w:autoSpaceDE w:val="0"/>
        <w:autoSpaceDN w:val="0"/>
        <w:adjustRightInd w:val="0"/>
        <w:textAlignment w:val="baseline"/>
        <w:rPr>
          <w:rFonts w:eastAsia="Times New Roman"/>
          <w:snapToGrid w:val="0"/>
          <w:lang w:eastAsia="ja-JP"/>
        </w:rPr>
      </w:pPr>
      <w:r>
        <w:rPr>
          <w:rFonts w:eastAsia="Times New Roman"/>
          <w:lang w:val="en-US" w:eastAsia="zh-CN"/>
        </w:rPr>
        <w:t xml:space="preserve">If the </w:t>
      </w:r>
      <w:r>
        <w:rPr>
          <w:rFonts w:eastAsia="Times New Roman"/>
          <w:i/>
          <w:iCs/>
          <w:lang w:val="en-US" w:eastAsia="zh-CN"/>
        </w:rPr>
        <w:t>Requested Fast MCG recovery via SRB3</w:t>
      </w:r>
      <w:r>
        <w:rPr>
          <w:rFonts w:eastAsia="Times New Roman"/>
          <w:lang w:val="en-US" w:eastAsia="zh-CN"/>
        </w:rPr>
        <w:t xml:space="preserve"> IE set to "true" is included in the SGNB ADDITION REQUEST message and the en-gNB decides to configure fast MCG link recovery via SRB3 as specified in TS 37.340 [32], the en-gNB shall, if supported, include the </w:t>
      </w:r>
      <w:r>
        <w:rPr>
          <w:rFonts w:eastAsia="Times New Roman"/>
          <w:i/>
          <w:iCs/>
          <w:lang w:val="en-US" w:eastAsia="zh-CN"/>
        </w:rPr>
        <w:t xml:space="preserve">Available fast MCG recovery via SRB3 </w:t>
      </w:r>
      <w:r>
        <w:rPr>
          <w:rFonts w:eastAsia="Times New Roman"/>
          <w:lang w:val="en-US" w:eastAsia="zh-CN"/>
        </w:rPr>
        <w:t>IE set to "true" in the SGNB ADDITION REQUEST ACKNOWLEDGE message.</w:t>
      </w:r>
    </w:p>
    <w:p>
      <w:pPr>
        <w:overflowPunct w:val="0"/>
        <w:autoSpaceDE w:val="0"/>
        <w:autoSpaceDN w:val="0"/>
        <w:adjustRightInd w:val="0"/>
        <w:textAlignment w:val="baseline"/>
        <w:rPr>
          <w:rFonts w:eastAsia="Times New Roman"/>
          <w:snapToGrid w:val="0"/>
          <w:lang w:eastAsia="ko-KR"/>
        </w:rPr>
      </w:pPr>
      <w:r>
        <w:rPr>
          <w:rFonts w:eastAsia="Times New Roman"/>
          <w:snapToGrid w:val="0"/>
          <w:lang w:eastAsia="ko-KR"/>
        </w:rPr>
        <w:t xml:space="preserve">If the </w:t>
      </w:r>
      <w:r>
        <w:rPr>
          <w:rFonts w:eastAsia="Times New Roman"/>
          <w:i/>
          <w:snapToGrid w:val="0"/>
          <w:lang w:eastAsia="ko-KR"/>
        </w:rPr>
        <w:t>UE Radio Capability ID</w:t>
      </w:r>
      <w:r>
        <w:rPr>
          <w:rFonts w:eastAsia="Times New Roman"/>
          <w:snapToGrid w:val="0"/>
          <w:lang w:eastAsia="ko-KR"/>
        </w:rPr>
        <w:t xml:space="preserve"> IE is contained in </w:t>
      </w:r>
      <w:r>
        <w:rPr>
          <w:rFonts w:eastAsia="Times New Roman"/>
          <w:lang w:eastAsia="zh-CN"/>
        </w:rPr>
        <w:t xml:space="preserve">the </w:t>
      </w:r>
      <w:r>
        <w:rPr>
          <w:rFonts w:eastAsia="Times New Roman"/>
          <w:lang w:eastAsia="ko-KR"/>
        </w:rPr>
        <w:t>SGNB</w:t>
      </w:r>
      <w:r>
        <w:rPr>
          <w:rFonts w:eastAsia="Times New Roman"/>
          <w:snapToGrid w:val="0"/>
          <w:lang w:eastAsia="ko-KR"/>
        </w:rPr>
        <w:t xml:space="preserve"> </w:t>
      </w:r>
      <w:r>
        <w:rPr>
          <w:rFonts w:eastAsia="Times New Roman"/>
          <w:lang w:eastAsia="ko-KR"/>
        </w:rPr>
        <w:t>ADDITION REQUEST</w:t>
      </w:r>
      <w:r>
        <w:rPr>
          <w:rFonts w:eastAsia="Times New Roman"/>
          <w:snapToGrid w:val="0"/>
          <w:lang w:eastAsia="ko-KR"/>
        </w:rPr>
        <w:t xml:space="preserve"> </w:t>
      </w:r>
      <w:r>
        <w:rPr>
          <w:rFonts w:eastAsia="Times New Roman"/>
          <w:lang w:eastAsia="ko-KR"/>
        </w:rPr>
        <w:t>message</w:t>
      </w:r>
      <w:r>
        <w:rPr>
          <w:rFonts w:eastAsia="Times New Roman"/>
          <w:snapToGrid w:val="0"/>
          <w:lang w:eastAsia="ko-KR"/>
        </w:rPr>
        <w:t>, the en-gNB shall, if supported, store this information and use it as specified in TS 23.401 [12].</w:t>
      </w:r>
    </w:p>
    <w:p>
      <w:pPr>
        <w:overflowPunct w:val="0"/>
        <w:autoSpaceDE w:val="0"/>
        <w:autoSpaceDN w:val="0"/>
        <w:adjustRightInd w:val="0"/>
        <w:textAlignment w:val="baseline"/>
        <w:rPr>
          <w:rFonts w:eastAsia="MS Mincho" w:cs="Arial"/>
          <w:lang w:eastAsia="ja-JP"/>
        </w:rPr>
      </w:pPr>
      <w:r>
        <w:rPr>
          <w:rFonts w:eastAsia="Times New Roman"/>
          <w:snapToGrid w:val="0"/>
          <w:lang w:eastAsia="zh-CN"/>
        </w:rPr>
        <w:t>I</w:t>
      </w:r>
      <w:r>
        <w:rPr>
          <w:rFonts w:hint="eastAsia" w:eastAsia="Times New Roman"/>
          <w:snapToGrid w:val="0"/>
          <w:lang w:eastAsia="zh-CN"/>
        </w:rPr>
        <w:t>f the SGNB ADDITION REQUEST message contains the</w:t>
      </w:r>
      <w:r>
        <w:rPr>
          <w:rFonts w:hint="eastAsia" w:eastAsia="Times New Roman"/>
          <w:i/>
          <w:lang w:eastAsia="zh-CN"/>
        </w:rPr>
        <w:t xml:space="preserve"> IAB </w:t>
      </w:r>
      <w:r>
        <w:rPr>
          <w:rFonts w:eastAsia="Times New Roman"/>
          <w:i/>
          <w:lang w:eastAsia="zh-CN"/>
        </w:rPr>
        <w:t>N</w:t>
      </w:r>
      <w:r>
        <w:rPr>
          <w:rFonts w:hint="eastAsia" w:eastAsia="Times New Roman"/>
          <w:i/>
          <w:lang w:eastAsia="zh-CN"/>
        </w:rPr>
        <w:t xml:space="preserve">ode </w:t>
      </w:r>
      <w:r>
        <w:rPr>
          <w:rFonts w:eastAsia="Times New Roman"/>
          <w:i/>
          <w:lang w:eastAsia="zh-CN"/>
        </w:rPr>
        <w:t>I</w:t>
      </w:r>
      <w:r>
        <w:rPr>
          <w:rFonts w:hint="eastAsia" w:eastAsia="Times New Roman"/>
          <w:i/>
          <w:lang w:eastAsia="zh-CN"/>
        </w:rPr>
        <w:t xml:space="preserve">ndication </w:t>
      </w:r>
      <w:r>
        <w:rPr>
          <w:rFonts w:hint="eastAsia" w:eastAsia="Times New Roman"/>
          <w:snapToGrid w:val="0"/>
          <w:lang w:eastAsia="zh-CN"/>
        </w:rPr>
        <w:t xml:space="preserve">IE, the en-gNB shall, if supported, consider </w:t>
      </w:r>
      <w:r>
        <w:rPr>
          <w:rFonts w:eastAsia="Times New Roman"/>
          <w:snapToGrid w:val="0"/>
          <w:lang w:eastAsia="zh-CN"/>
        </w:rPr>
        <w:t>that the request is for an IAB node</w:t>
      </w:r>
      <w:r>
        <w:rPr>
          <w:rFonts w:hint="eastAsia" w:eastAsia="Times New Roman"/>
          <w:snapToGrid w:val="0"/>
          <w:lang w:eastAsia="zh-CN"/>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For each requested E-RAB configured as MN-terminated split bearer/SCG bearer, if the </w:t>
      </w:r>
      <w:r>
        <w:rPr>
          <w:rFonts w:eastAsia="Times New Roman"/>
          <w:i/>
          <w:lang w:eastAsia="ko-KR"/>
        </w:rPr>
        <w:t>QoS Mapping Information</w:t>
      </w:r>
      <w:r>
        <w:rPr>
          <w:rFonts w:eastAsia="Times New Roman"/>
          <w:lang w:eastAsia="ko-KR"/>
        </w:rPr>
        <w:t xml:space="preserve"> IE is contained in the </w:t>
      </w:r>
      <w:r>
        <w:rPr>
          <w:rFonts w:eastAsia="Times New Roman"/>
          <w:i/>
          <w:lang w:eastAsia="ko-KR"/>
        </w:rPr>
        <w:t>GTP Tunnel Endpoint</w:t>
      </w:r>
      <w:r>
        <w:rPr>
          <w:rFonts w:eastAsia="Times New Roman"/>
          <w:lang w:eastAsia="ko-KR"/>
        </w:rPr>
        <w:t xml:space="preserve"> IE</w:t>
      </w:r>
      <w:r>
        <w:rPr>
          <w:rFonts w:hint="eastAsia" w:eastAsia="Times New Roman"/>
          <w:lang w:eastAsia="zh-CN"/>
        </w:rPr>
        <w:t xml:space="preserve"> in</w:t>
      </w:r>
      <w:r>
        <w:rPr>
          <w:rFonts w:eastAsia="Times New Roman"/>
          <w:lang w:eastAsia="ko-KR"/>
        </w:rPr>
        <w:t xml:space="preserve"> the </w:t>
      </w:r>
      <w:r>
        <w:rPr>
          <w:rFonts w:eastAsia="Times New Roman"/>
          <w:lang w:eastAsia="ja-JP"/>
        </w:rPr>
        <w:t xml:space="preserve">SGNB ADDITION REQUEST </w:t>
      </w:r>
      <w:r>
        <w:rPr>
          <w:rFonts w:eastAsia="Times New Roman"/>
          <w:lang w:eastAsia="ko-KR"/>
        </w:rPr>
        <w:t xml:space="preserve">ACKNOWLEDGE message, the MeNB shall, if supported, use it to set DSCP and/or flow label fields for the downlink IP packets which are transmitted from MeNB to en-gNB through the GTP tunnels indicated by the </w:t>
      </w:r>
      <w:r>
        <w:rPr>
          <w:rFonts w:eastAsia="Times New Roman"/>
          <w:i/>
          <w:lang w:eastAsia="ko-KR"/>
        </w:rPr>
        <w:t>GTP Tunnel Endpoint</w:t>
      </w:r>
      <w:r>
        <w:rPr>
          <w:rFonts w:eastAsia="Times New Roman"/>
          <w:lang w:eastAsia="ko-KR"/>
        </w:rPr>
        <w:t xml:space="preserve"> IE.</w:t>
      </w:r>
    </w:p>
    <w:p>
      <w:pPr>
        <w:rPr>
          <w:ins w:id="279" w:author="ZTE" w:date="2021-07-27T16:32:36Z"/>
          <w:rFonts w:eastAsia="Times New Roman"/>
          <w:lang w:eastAsia="ja-JP"/>
        </w:rPr>
      </w:pPr>
      <w:ins w:id="280" w:author="Rapp" w:date="2021-07-24T13:14:00Z">
        <w:r>
          <w:rPr>
            <w:rFonts w:eastAsia="Times New Roman"/>
            <w:lang w:eastAsia="ja-JP"/>
          </w:rPr>
          <w:t xml:space="preserve">If the </w:t>
        </w:r>
      </w:ins>
      <w:ins w:id="281" w:author="Rapp" w:date="2021-07-24T13:14:00Z">
        <w:r>
          <w:rPr>
            <w:rFonts w:eastAsia="Times New Roman"/>
            <w:i/>
            <w:iCs/>
          </w:rPr>
          <w:t xml:space="preserve">SCG Activation Status </w:t>
        </w:r>
      </w:ins>
      <w:ins w:id="282" w:author="Rapp" w:date="2021-07-24T13:14:00Z">
        <w:r>
          <w:rPr>
            <w:rFonts w:eastAsia="Times New Roman"/>
          </w:rPr>
          <w:t xml:space="preserve">IE </w:t>
        </w:r>
      </w:ins>
      <w:ins w:id="283" w:author="ZTE" w:date="2021-07-27T16:33:14Z">
        <w:r>
          <w:rPr>
            <w:rFonts w:hint="eastAsia"/>
            <w:bCs/>
            <w:highlight w:val="cyan"/>
            <w:lang w:val="en-US" w:eastAsia="zh-CN"/>
          </w:rPr>
          <w:t xml:space="preserve">set to </w:t>
        </w:r>
      </w:ins>
      <w:ins w:id="284" w:author="ZTE" w:date="2021-07-27T16:32:46Z">
        <w:r>
          <w:rPr>
            <w:rFonts w:eastAsia="Times New Roman"/>
            <w:highlight w:val="cyan"/>
            <w:lang w:eastAsia="ko-KR"/>
          </w:rPr>
          <w:t>"</w:t>
        </w:r>
      </w:ins>
      <w:ins w:id="285" w:author="ZTE" w:date="2021-07-27T16:32:46Z">
        <w:r>
          <w:rPr>
            <w:rFonts w:hint="eastAsia"/>
            <w:bCs/>
            <w:highlight w:val="cyan"/>
            <w:lang w:val="en-US" w:eastAsia="zh-CN"/>
          </w:rPr>
          <w:t>SCG activated</w:t>
        </w:r>
      </w:ins>
      <w:ins w:id="286" w:author="ZTE" w:date="2021-07-27T16:32:46Z">
        <w:r>
          <w:rPr>
            <w:rFonts w:eastAsia="Times New Roman"/>
            <w:highlight w:val="cyan"/>
            <w:lang w:eastAsia="ko-KR"/>
          </w:rPr>
          <w:t>"</w:t>
        </w:r>
      </w:ins>
      <w:ins w:id="287" w:author="ZTE" w:date="2021-07-27T16:32:49Z">
        <w:r>
          <w:rPr>
            <w:rFonts w:hint="eastAsia" w:eastAsia="宋体"/>
            <w:highlight w:val="none"/>
            <w:lang w:val="en-US" w:eastAsia="zh-CN"/>
          </w:rPr>
          <w:t xml:space="preserve"> </w:t>
        </w:r>
      </w:ins>
      <w:ins w:id="288" w:author="Rapp" w:date="2021-07-24T13:14:00Z">
        <w:r>
          <w:rPr>
            <w:rFonts w:eastAsia="Times New Roman"/>
          </w:rPr>
          <w:t xml:space="preserve">is included in the </w:t>
        </w:r>
      </w:ins>
      <w:ins w:id="289" w:author="Rapp" w:date="2021-07-24T13:14:00Z">
        <w:r>
          <w:rPr>
            <w:rFonts w:eastAsia="Times New Roman"/>
            <w:lang w:eastAsia="zh-CN"/>
          </w:rPr>
          <w:t>SGNB ADDITION REQUEST message,</w:t>
        </w:r>
      </w:ins>
      <w:ins w:id="290" w:author="Rapp" w:date="2021-07-24T13:14:00Z">
        <w:r>
          <w:rPr>
            <w:rFonts w:eastAsia="Times New Roman"/>
          </w:rPr>
          <w:t xml:space="preserve"> </w:t>
        </w:r>
      </w:ins>
      <w:ins w:id="291" w:author="ZTE" w:date="2021-07-27T16:33:25Z">
        <w:r>
          <w:rPr>
            <w:rFonts w:hint="eastAsia" w:eastAsia="宋体"/>
            <w:highlight w:val="cyan"/>
            <w:lang w:val="en-US" w:eastAsia="zh-CN"/>
          </w:rPr>
          <w:t>and</w:t>
        </w:r>
      </w:ins>
      <w:ins w:id="292" w:author="ZTE" w:date="2021-07-27T16:33:26Z">
        <w:r>
          <w:rPr>
            <w:rFonts w:hint="eastAsia" w:eastAsia="宋体"/>
            <w:lang w:val="en-US" w:eastAsia="zh-CN"/>
          </w:rPr>
          <w:t xml:space="preserve"> </w:t>
        </w:r>
      </w:ins>
      <w:ins w:id="293" w:author="Rapp" w:date="2021-07-24T13:14:00Z">
        <w:r>
          <w:rPr>
            <w:rFonts w:eastAsia="Times New Roman"/>
            <w:lang w:eastAsia="zh-CN"/>
          </w:rPr>
          <w:t xml:space="preserve">the en-gNB </w:t>
        </w:r>
      </w:ins>
      <w:ins w:id="294" w:author="ZTE" w:date="2021-07-27T16:34:05Z">
        <w:r>
          <w:rPr>
            <w:rFonts w:hint="eastAsia"/>
            <w:highlight w:val="cyan"/>
            <w:lang w:val="en-US" w:eastAsia="zh-CN"/>
          </w:rPr>
          <w:t>decides</w:t>
        </w:r>
      </w:ins>
      <w:ins w:id="295" w:author="Rapp" w:date="2021-07-24T13:14:00Z">
        <w:del w:id="296" w:author="ZTE" w:date="2021-07-27T16:34:05Z">
          <w:r>
            <w:rPr>
              <w:rFonts w:eastAsia="Times New Roman"/>
              <w:lang w:eastAsia="zh-CN"/>
            </w:rPr>
            <w:delText>may use it</w:delText>
          </w:r>
        </w:del>
      </w:ins>
      <w:ins w:id="297" w:author="Rapp" w:date="2021-07-24T13:14:00Z">
        <w:r>
          <w:rPr>
            <w:rFonts w:eastAsia="Times New Roman"/>
            <w:lang w:eastAsia="zh-CN"/>
          </w:rPr>
          <w:t xml:space="preserve"> to configure SCG </w:t>
        </w:r>
      </w:ins>
      <w:ins w:id="298" w:author="ZTE" w:date="2021-07-27T16:34:14Z">
        <w:r>
          <w:rPr>
            <w:rFonts w:hint="eastAsia"/>
            <w:highlight w:val="cyan"/>
            <w:lang w:val="en-US" w:eastAsia="zh-CN"/>
          </w:rPr>
          <w:t>activation or deactivation</w:t>
        </w:r>
      </w:ins>
      <w:ins w:id="299" w:author="Rapp" w:date="2021-07-24T13:14:00Z">
        <w:del w:id="300" w:author="ZTE" w:date="2021-07-27T16:34:14Z">
          <w:r>
            <w:rPr>
              <w:rFonts w:eastAsia="Times New Roman"/>
              <w:lang w:eastAsia="zh-CN"/>
            </w:rPr>
            <w:delText>resources</w:delText>
          </w:r>
        </w:del>
      </w:ins>
      <w:ins w:id="301" w:author="Rapp" w:date="2021-07-24T13:14:00Z">
        <w:r>
          <w:rPr>
            <w:rFonts w:eastAsia="Times New Roman"/>
            <w:lang w:eastAsia="zh-CN"/>
          </w:rPr>
          <w:t xml:space="preserve"> as specified in TS 37.340 [32]</w:t>
        </w:r>
      </w:ins>
      <w:ins w:id="302" w:author="ZTE" w:date="2021-07-24T13:26:00Z">
        <w:r>
          <w:rPr>
            <w:rFonts w:hint="eastAsia" w:eastAsia="Times New Roman"/>
            <w:highlight w:val="cyan"/>
            <w:lang w:val="en-US" w:eastAsia="zh-CN"/>
          </w:rPr>
          <w:t xml:space="preserve">, </w:t>
        </w:r>
      </w:ins>
      <w:ins w:id="303" w:author="ZTE" w:date="2021-07-24T13:27:00Z">
        <w:r>
          <w:rPr>
            <w:rFonts w:hint="eastAsia" w:eastAsia="宋体"/>
            <w:highlight w:val="cyan"/>
            <w:lang w:val="en-US" w:eastAsia="zh-CN"/>
          </w:rPr>
          <w:t xml:space="preserve">the </w:t>
        </w:r>
      </w:ins>
      <w:ins w:id="304" w:author="ZTE" w:date="2021-07-24T13:27:00Z">
        <w:r>
          <w:rPr>
            <w:rFonts w:eastAsia="Times New Roman"/>
            <w:highlight w:val="cyan"/>
            <w:lang w:eastAsia="zh-CN"/>
          </w:rPr>
          <w:t>en-gNB</w:t>
        </w:r>
      </w:ins>
      <w:ins w:id="305" w:author="ZTE" w:date="2021-07-24T13:27:00Z">
        <w:r>
          <w:rPr>
            <w:rFonts w:hint="eastAsia" w:eastAsia="宋体"/>
            <w:highlight w:val="cyan"/>
            <w:lang w:val="en-US" w:eastAsia="zh-CN"/>
          </w:rPr>
          <w:t xml:space="preserve"> node shall, if supported, include the </w:t>
        </w:r>
      </w:ins>
      <w:ins w:id="306" w:author="ZTE" w:date="2021-07-24T13:27:00Z">
        <w:r>
          <w:rPr>
            <w:rFonts w:eastAsia="宋体"/>
            <w:i/>
            <w:iCs/>
            <w:highlight w:val="cyan"/>
          </w:rPr>
          <w:t>SCG Activation Status</w:t>
        </w:r>
      </w:ins>
      <w:ins w:id="307" w:author="ZTE" w:date="2021-07-24T13:27:00Z">
        <w:r>
          <w:rPr>
            <w:rFonts w:eastAsia="宋体"/>
            <w:highlight w:val="cyan"/>
          </w:rPr>
          <w:t xml:space="preserve"> IE</w:t>
        </w:r>
      </w:ins>
      <w:ins w:id="308" w:author="ZTE" w:date="2021-07-24T13:27:00Z">
        <w:r>
          <w:rPr>
            <w:rFonts w:hint="eastAsia" w:eastAsia="宋体"/>
            <w:highlight w:val="cyan"/>
            <w:lang w:val="en-US" w:eastAsia="zh-CN"/>
          </w:rPr>
          <w:t xml:space="preserve"> </w:t>
        </w:r>
      </w:ins>
      <w:ins w:id="309" w:author="ZTE" w:date="2021-07-27T16:34:27Z">
        <w:r>
          <w:rPr>
            <w:rFonts w:hint="eastAsia"/>
            <w:highlight w:val="cyan"/>
            <w:lang w:val="en-US" w:eastAsia="zh-CN"/>
          </w:rPr>
          <w:t xml:space="preserve">set to </w:t>
        </w:r>
      </w:ins>
      <w:ins w:id="310" w:author="ZTE" w:date="2021-07-27T16:34:27Z">
        <w:r>
          <w:rPr>
            <w:rFonts w:eastAsia="Times New Roman"/>
            <w:highlight w:val="cyan"/>
            <w:lang w:eastAsia="ko-KR"/>
          </w:rPr>
          <w:t>"</w:t>
        </w:r>
      </w:ins>
      <w:ins w:id="311" w:author="ZTE" w:date="2021-07-27T16:34:27Z">
        <w:r>
          <w:rPr>
            <w:rFonts w:hint="eastAsia"/>
            <w:bCs/>
            <w:highlight w:val="cyan"/>
            <w:lang w:val="en-US" w:eastAsia="zh-CN"/>
          </w:rPr>
          <w:t>SCG activated</w:t>
        </w:r>
      </w:ins>
      <w:ins w:id="312" w:author="ZTE" w:date="2021-07-27T16:34:27Z">
        <w:r>
          <w:rPr>
            <w:rFonts w:eastAsia="Times New Roman"/>
            <w:highlight w:val="cyan"/>
            <w:lang w:eastAsia="ko-KR"/>
          </w:rPr>
          <w:t>"</w:t>
        </w:r>
      </w:ins>
      <w:ins w:id="313" w:author="ZTE" w:date="2021-07-27T16:34:27Z">
        <w:r>
          <w:rPr>
            <w:rFonts w:hint="eastAsia"/>
            <w:highlight w:val="cyan"/>
            <w:lang w:val="en-US" w:eastAsia="zh-CN"/>
          </w:rPr>
          <w:t xml:space="preserve"> or </w:t>
        </w:r>
      </w:ins>
      <w:ins w:id="314" w:author="ZTE" w:date="2021-07-27T16:34:27Z">
        <w:r>
          <w:rPr>
            <w:rFonts w:eastAsia="Times New Roman"/>
            <w:highlight w:val="cyan"/>
            <w:lang w:eastAsia="ko-KR"/>
          </w:rPr>
          <w:t>"</w:t>
        </w:r>
      </w:ins>
      <w:ins w:id="315" w:author="ZTE" w:date="2021-07-27T16:34:27Z">
        <w:r>
          <w:rPr>
            <w:rFonts w:hint="eastAsia"/>
            <w:bCs/>
            <w:highlight w:val="cyan"/>
            <w:lang w:val="en-US" w:eastAsia="zh-CN"/>
          </w:rPr>
          <w:t>SCG deactivated</w:t>
        </w:r>
      </w:ins>
      <w:ins w:id="316" w:author="ZTE" w:date="2021-07-27T16:34:27Z">
        <w:r>
          <w:rPr>
            <w:rFonts w:eastAsia="Times New Roman"/>
            <w:highlight w:val="cyan"/>
            <w:lang w:eastAsia="ko-KR"/>
          </w:rPr>
          <w:t>"</w:t>
        </w:r>
      </w:ins>
      <w:ins w:id="317" w:author="ZTE" w:date="2021-07-27T16:34:29Z">
        <w:r>
          <w:rPr>
            <w:rFonts w:hint="eastAsia" w:eastAsia="宋体"/>
            <w:highlight w:val="cyan"/>
            <w:lang w:val="en-US" w:eastAsia="zh-CN"/>
          </w:rPr>
          <w:t xml:space="preserve"> </w:t>
        </w:r>
      </w:ins>
      <w:ins w:id="318" w:author="ZTE" w:date="2021-07-24T13:27:00Z">
        <w:r>
          <w:rPr>
            <w:rFonts w:hint="eastAsia" w:eastAsia="宋体"/>
            <w:highlight w:val="cyan"/>
            <w:lang w:val="en-US" w:eastAsia="zh-CN"/>
          </w:rPr>
          <w:t xml:space="preserve">in the </w:t>
        </w:r>
      </w:ins>
      <w:ins w:id="319" w:author="ZTE" w:date="2021-07-24T13:27:00Z">
        <w:r>
          <w:rPr>
            <w:rFonts w:eastAsia="Times New Roman"/>
            <w:highlight w:val="cyan"/>
            <w:lang w:eastAsia="zh-CN"/>
          </w:rPr>
          <w:t>SGNB ADDITION REQUEST</w:t>
        </w:r>
      </w:ins>
      <w:ins w:id="320" w:author="ZTE" w:date="2021-07-24T13:27:00Z">
        <w:r>
          <w:rPr>
            <w:rFonts w:hint="eastAsia" w:eastAsia="宋体"/>
            <w:highlight w:val="cyan"/>
            <w:lang w:val="en-US" w:eastAsia="zh-CN"/>
          </w:rPr>
          <w:t xml:space="preserve"> ACKNOWLEDGE message</w:t>
        </w:r>
      </w:ins>
      <w:ins w:id="321" w:author="Rapp" w:date="2021-07-24T13:14:00Z">
        <w:r>
          <w:rPr>
            <w:rFonts w:eastAsia="Times New Roman"/>
            <w:lang w:eastAsia="zh-CN"/>
          </w:rPr>
          <w:t>.</w:t>
        </w:r>
      </w:ins>
      <w:ins w:id="322" w:author="Rapp" w:date="2021-07-24T13:14:00Z">
        <w:r>
          <w:rPr>
            <w:rFonts w:eastAsia="Times New Roman"/>
            <w:lang w:eastAsia="ja-JP"/>
          </w:rPr>
          <w:t xml:space="preserve"> </w:t>
        </w:r>
      </w:ins>
    </w:p>
    <w:p>
      <w:pPr>
        <w:overflowPunct w:val="0"/>
        <w:autoSpaceDE w:val="0"/>
        <w:autoSpaceDN w:val="0"/>
        <w:adjustRightInd w:val="0"/>
        <w:spacing w:after="120"/>
        <w:jc w:val="both"/>
        <w:textAlignment w:val="baseline"/>
        <w:rPr>
          <w:ins w:id="323" w:author="Rapp" w:date="2021-07-24T13:14:00Z"/>
          <w:rFonts w:eastAsia="Times New Roman"/>
          <w:lang w:eastAsia="ja-JP"/>
        </w:rPr>
      </w:pPr>
      <w:ins w:id="324" w:author="ZTE" w:date="2021-07-27T16:32:37Z">
        <w:r>
          <w:rPr>
            <w:highlight w:val="cyan"/>
          </w:rPr>
          <w:t xml:space="preserve">If the </w:t>
        </w:r>
      </w:ins>
      <w:ins w:id="325" w:author="ZTE" w:date="2021-07-27T16:32:37Z">
        <w:r>
          <w:rPr>
            <w:rFonts w:eastAsia="Batang"/>
            <w:bCs/>
            <w:i/>
            <w:highlight w:val="cyan"/>
          </w:rPr>
          <w:t>SCG Activation Status</w:t>
        </w:r>
      </w:ins>
      <w:ins w:id="326" w:author="ZTE" w:date="2021-07-27T16:32:37Z">
        <w:r>
          <w:rPr>
            <w:bCs/>
            <w:i/>
            <w:highlight w:val="cyan"/>
          </w:rPr>
          <w:t xml:space="preserve"> </w:t>
        </w:r>
      </w:ins>
      <w:ins w:id="327" w:author="ZTE" w:date="2021-07-27T16:32:37Z">
        <w:r>
          <w:rPr>
            <w:bCs/>
            <w:highlight w:val="cyan"/>
          </w:rPr>
          <w:t xml:space="preserve">IE </w:t>
        </w:r>
      </w:ins>
      <w:ins w:id="328" w:author="ZTE" w:date="2021-07-27T16:32:37Z">
        <w:r>
          <w:rPr>
            <w:rFonts w:hint="eastAsia"/>
            <w:bCs/>
            <w:highlight w:val="cyan"/>
            <w:lang w:val="en-US" w:eastAsia="zh-CN"/>
          </w:rPr>
          <w:t xml:space="preserve">set to </w:t>
        </w:r>
      </w:ins>
      <w:ins w:id="329" w:author="ZTE" w:date="2021-07-27T16:32:37Z">
        <w:r>
          <w:rPr>
            <w:rFonts w:eastAsia="Times New Roman"/>
            <w:highlight w:val="cyan"/>
            <w:lang w:eastAsia="ko-KR"/>
          </w:rPr>
          <w:t>"</w:t>
        </w:r>
      </w:ins>
      <w:ins w:id="330" w:author="ZTE" w:date="2021-07-27T16:32:37Z">
        <w:r>
          <w:rPr>
            <w:rFonts w:hint="eastAsia"/>
            <w:bCs/>
            <w:highlight w:val="cyan"/>
            <w:lang w:val="en-US" w:eastAsia="zh-CN"/>
          </w:rPr>
          <w:t>SCG deactivated</w:t>
        </w:r>
      </w:ins>
      <w:ins w:id="331" w:author="ZTE" w:date="2021-07-27T16:32:37Z">
        <w:r>
          <w:rPr>
            <w:rFonts w:eastAsia="Times New Roman"/>
            <w:highlight w:val="cyan"/>
            <w:lang w:eastAsia="ko-KR"/>
          </w:rPr>
          <w:t>"</w:t>
        </w:r>
      </w:ins>
      <w:ins w:id="332" w:author="ZTE" w:date="2021-07-27T16:32:37Z">
        <w:r>
          <w:rPr>
            <w:rFonts w:hint="eastAsia"/>
            <w:bCs/>
            <w:highlight w:val="cyan"/>
            <w:lang w:val="en-US" w:eastAsia="zh-CN"/>
          </w:rPr>
          <w:t xml:space="preserve"> </w:t>
        </w:r>
      </w:ins>
      <w:ins w:id="333" w:author="ZTE" w:date="2021-07-27T16:32:37Z">
        <w:r>
          <w:rPr>
            <w:bCs/>
            <w:highlight w:val="cyan"/>
          </w:rPr>
          <w:t xml:space="preserve">is included in the </w:t>
        </w:r>
      </w:ins>
      <w:ins w:id="334" w:author="ZTE" w:date="2021-07-27T16:32:37Z">
        <w:r>
          <w:rPr>
            <w:rFonts w:hint="eastAsia"/>
            <w:highlight w:val="cyan"/>
          </w:rPr>
          <w:t xml:space="preserve">SGNB </w:t>
        </w:r>
      </w:ins>
      <w:ins w:id="335" w:author="ZTE" w:date="2021-07-27T16:33:04Z">
        <w:r>
          <w:rPr>
            <w:rFonts w:hint="eastAsia"/>
            <w:highlight w:val="cyan"/>
          </w:rPr>
          <w:t>ADDITION</w:t>
        </w:r>
      </w:ins>
      <w:ins w:id="336" w:author="ZTE" w:date="2021-07-27T16:32:37Z">
        <w:r>
          <w:rPr>
            <w:rFonts w:hint="eastAsia"/>
            <w:highlight w:val="cyan"/>
          </w:rPr>
          <w:t xml:space="preserve"> REQUEST</w:t>
        </w:r>
      </w:ins>
      <w:ins w:id="337" w:author="ZTE" w:date="2021-07-27T16:32:37Z">
        <w:r>
          <w:rPr>
            <w:highlight w:val="cyan"/>
          </w:rPr>
          <w:t xml:space="preserve"> message, </w:t>
        </w:r>
      </w:ins>
      <w:ins w:id="338" w:author="ZTE" w:date="2021-07-27T16:32:37Z">
        <w:r>
          <w:rPr>
            <w:rFonts w:hint="eastAsia"/>
            <w:highlight w:val="cyan"/>
            <w:lang w:val="en-US" w:eastAsia="zh-CN"/>
          </w:rPr>
          <w:t xml:space="preserve">and </w:t>
        </w:r>
      </w:ins>
      <w:ins w:id="339" w:author="ZTE" w:date="2021-07-27T16:32:37Z">
        <w:r>
          <w:rPr>
            <w:highlight w:val="cyan"/>
          </w:rPr>
          <w:t xml:space="preserve">the </w:t>
        </w:r>
      </w:ins>
      <w:ins w:id="340" w:author="ZTE" w:date="2021-07-27T16:32:37Z">
        <w:r>
          <w:rPr>
            <w:rFonts w:hint="eastAsia"/>
            <w:highlight w:val="cyan"/>
          </w:rPr>
          <w:t>en-gNB</w:t>
        </w:r>
      </w:ins>
      <w:ins w:id="341" w:author="ZTE" w:date="2021-07-27T16:32:37Z">
        <w:r>
          <w:rPr>
            <w:highlight w:val="cyan"/>
          </w:rPr>
          <w:t xml:space="preserve"> </w:t>
        </w:r>
      </w:ins>
      <w:ins w:id="342" w:author="ZTE" w:date="2021-07-27T16:32:37Z">
        <w:r>
          <w:rPr>
            <w:rFonts w:hint="eastAsia"/>
            <w:highlight w:val="cyan"/>
            <w:lang w:val="en-US" w:eastAsia="zh-CN"/>
          </w:rPr>
          <w:t>decides</w:t>
        </w:r>
      </w:ins>
      <w:ins w:id="343" w:author="ZTE" w:date="2021-07-27T16:32:37Z">
        <w:r>
          <w:rPr>
            <w:highlight w:val="cyan"/>
          </w:rPr>
          <w:t xml:space="preserve"> to configure SCG </w:t>
        </w:r>
      </w:ins>
      <w:ins w:id="344" w:author="ZTE" w:date="2021-07-27T16:32:37Z">
        <w:r>
          <w:rPr>
            <w:rFonts w:hint="eastAsia"/>
            <w:highlight w:val="cyan"/>
            <w:lang w:val="en-US" w:eastAsia="zh-CN"/>
          </w:rPr>
          <w:t>activation or deactivation</w:t>
        </w:r>
      </w:ins>
      <w:ins w:id="345" w:author="ZTE" w:date="2021-07-27T16:32:37Z">
        <w:r>
          <w:rPr>
            <w:highlight w:val="cyan"/>
          </w:rPr>
          <w:t xml:space="preserve"> as specified in TS 37.340 [</w:t>
        </w:r>
      </w:ins>
      <w:ins w:id="346" w:author="ZTE" w:date="2021-07-27T16:32:37Z">
        <w:r>
          <w:rPr>
            <w:rFonts w:hint="eastAsia"/>
            <w:highlight w:val="cyan"/>
            <w:lang w:val="en-US" w:eastAsia="zh-CN"/>
          </w:rPr>
          <w:t>32</w:t>
        </w:r>
      </w:ins>
      <w:ins w:id="347" w:author="ZTE" w:date="2021-07-27T16:32:37Z">
        <w:r>
          <w:rPr>
            <w:highlight w:val="cyan"/>
          </w:rPr>
          <w:t>]</w:t>
        </w:r>
      </w:ins>
      <w:ins w:id="348" w:author="ZTE" w:date="2021-07-27T16:32:37Z">
        <w:r>
          <w:rPr>
            <w:rFonts w:hint="eastAsia"/>
            <w:highlight w:val="cyan"/>
            <w:lang w:val="en-US" w:eastAsia="zh-CN"/>
          </w:rPr>
          <w:t xml:space="preserve">, the en-gNB shall, if supported, include the </w:t>
        </w:r>
      </w:ins>
      <w:ins w:id="349" w:author="ZTE" w:date="2021-07-27T16:32:37Z">
        <w:r>
          <w:rPr>
            <w:rFonts w:hint="eastAsia"/>
            <w:i/>
            <w:iCs/>
            <w:highlight w:val="cyan"/>
            <w:lang w:val="en-US" w:eastAsia="zh-CN"/>
          </w:rPr>
          <w:t>SCG Activation Status</w:t>
        </w:r>
      </w:ins>
      <w:ins w:id="350" w:author="ZTE" w:date="2021-07-27T16:32:37Z">
        <w:r>
          <w:rPr>
            <w:rFonts w:hint="eastAsia"/>
            <w:highlight w:val="cyan"/>
            <w:lang w:val="en-US" w:eastAsia="zh-CN"/>
          </w:rPr>
          <w:t xml:space="preserve"> IE set to </w:t>
        </w:r>
      </w:ins>
      <w:ins w:id="351" w:author="ZTE" w:date="2021-07-27T16:32:37Z">
        <w:r>
          <w:rPr>
            <w:rFonts w:eastAsia="Times New Roman"/>
            <w:highlight w:val="cyan"/>
            <w:lang w:eastAsia="ko-KR"/>
          </w:rPr>
          <w:t>"</w:t>
        </w:r>
      </w:ins>
      <w:ins w:id="352" w:author="ZTE" w:date="2021-07-27T16:32:37Z">
        <w:r>
          <w:rPr>
            <w:rFonts w:hint="eastAsia"/>
            <w:bCs/>
            <w:highlight w:val="cyan"/>
            <w:lang w:val="en-US" w:eastAsia="zh-CN"/>
          </w:rPr>
          <w:t>SCG activated</w:t>
        </w:r>
      </w:ins>
      <w:ins w:id="353" w:author="ZTE" w:date="2021-07-27T16:32:37Z">
        <w:r>
          <w:rPr>
            <w:rFonts w:eastAsia="Times New Roman"/>
            <w:highlight w:val="cyan"/>
            <w:lang w:eastAsia="ko-KR"/>
          </w:rPr>
          <w:t>"</w:t>
        </w:r>
      </w:ins>
      <w:ins w:id="354" w:author="ZTE" w:date="2021-07-27T16:32:37Z">
        <w:r>
          <w:rPr>
            <w:rFonts w:hint="eastAsia"/>
            <w:highlight w:val="cyan"/>
            <w:lang w:val="en-US" w:eastAsia="zh-CN"/>
          </w:rPr>
          <w:t xml:space="preserve"> or </w:t>
        </w:r>
      </w:ins>
      <w:ins w:id="355" w:author="ZTE" w:date="2021-07-27T16:32:37Z">
        <w:r>
          <w:rPr>
            <w:rFonts w:eastAsia="Times New Roman"/>
            <w:highlight w:val="cyan"/>
            <w:lang w:eastAsia="ko-KR"/>
          </w:rPr>
          <w:t>"</w:t>
        </w:r>
      </w:ins>
      <w:ins w:id="356" w:author="ZTE" w:date="2021-07-27T16:32:37Z">
        <w:r>
          <w:rPr>
            <w:rFonts w:hint="eastAsia"/>
            <w:bCs/>
            <w:highlight w:val="cyan"/>
            <w:lang w:val="en-US" w:eastAsia="zh-CN"/>
          </w:rPr>
          <w:t>SCG deactivated</w:t>
        </w:r>
      </w:ins>
      <w:ins w:id="357" w:author="ZTE" w:date="2021-07-27T16:32:37Z">
        <w:r>
          <w:rPr>
            <w:rFonts w:eastAsia="Times New Roman"/>
            <w:highlight w:val="cyan"/>
            <w:lang w:eastAsia="ko-KR"/>
          </w:rPr>
          <w:t>"</w:t>
        </w:r>
      </w:ins>
      <w:ins w:id="358" w:author="ZTE" w:date="2021-07-27T16:32:37Z">
        <w:r>
          <w:rPr>
            <w:rFonts w:hint="eastAsia"/>
            <w:highlight w:val="cyan"/>
            <w:lang w:val="en-US" w:eastAsia="zh-CN"/>
          </w:rPr>
          <w:t xml:space="preserve"> in the </w:t>
        </w:r>
      </w:ins>
      <w:ins w:id="359" w:author="ZTE" w:date="2021-07-27T16:32:37Z">
        <w:r>
          <w:rPr>
            <w:rFonts w:eastAsia="Times New Roman"/>
            <w:highlight w:val="cyan"/>
            <w:lang w:eastAsia="zh-CN"/>
          </w:rPr>
          <w:t xml:space="preserve">SGNB </w:t>
        </w:r>
      </w:ins>
      <w:ins w:id="360" w:author="ZTE" w:date="2021-07-27T16:35:15Z">
        <w:r>
          <w:rPr>
            <w:rFonts w:eastAsia="Times New Roman"/>
            <w:highlight w:val="cyan"/>
            <w:lang w:eastAsia="zh-CN"/>
          </w:rPr>
          <w:t>ADDITION</w:t>
        </w:r>
      </w:ins>
      <w:ins w:id="361" w:author="ZTE" w:date="2021-07-27T16:32:37Z">
        <w:r>
          <w:rPr>
            <w:rFonts w:eastAsia="Times New Roman"/>
            <w:highlight w:val="cyan"/>
            <w:lang w:eastAsia="zh-CN"/>
          </w:rPr>
          <w:t xml:space="preserve"> REQUEST</w:t>
        </w:r>
      </w:ins>
      <w:ins w:id="362" w:author="ZTE" w:date="2021-07-27T16:32:37Z">
        <w:r>
          <w:rPr>
            <w:rFonts w:hint="eastAsia" w:eastAsia="宋体"/>
            <w:highlight w:val="cyan"/>
            <w:lang w:val="en-US" w:eastAsia="zh-CN"/>
          </w:rPr>
          <w:t xml:space="preserve"> ACKNOWLEDGE</w:t>
        </w:r>
      </w:ins>
      <w:ins w:id="363" w:author="ZTE" w:date="2021-07-27T16:32:37Z">
        <w:r>
          <w:rPr>
            <w:rFonts w:hint="eastAsia"/>
            <w:highlight w:val="cyan"/>
            <w:lang w:val="en-US" w:eastAsia="zh-CN"/>
          </w:rPr>
          <w:t xml:space="preserve"> message.</w:t>
        </w:r>
      </w:ins>
    </w:p>
    <w:p>
      <w:pPr>
        <w:overflowPunct w:val="0"/>
        <w:autoSpaceDE w:val="0"/>
        <w:autoSpaceDN w:val="0"/>
        <w:adjustRightInd w:val="0"/>
        <w:textAlignment w:val="baseline"/>
        <w:rPr>
          <w:del w:id="364" w:author="ZTE" w:date="2021-07-24T13:27:00Z"/>
          <w:rFonts w:eastAsia="Times New Roman"/>
          <w:lang w:eastAsia="ko-KR"/>
        </w:rPr>
      </w:pPr>
      <w:ins w:id="365" w:author="Rapp" w:date="2021-07-24T13:14:00Z">
        <w:del w:id="366" w:author="ZTE" w:date="2021-07-24T13:27:00Z">
          <w:r>
            <w:rPr>
              <w:rFonts w:eastAsia="Times New Roman"/>
              <w:i/>
              <w:iCs/>
              <w:snapToGrid w:val="0"/>
              <w:highlight w:val="yellow"/>
            </w:rPr>
            <w:delText>Editor’s note: FFS if the partial acceptance/rejection is allowed for the SCG state change in the SN Addition procedure and under what conditions.</w:delText>
          </w:r>
        </w:del>
      </w:ins>
    </w:p>
    <w:p>
      <w:pPr>
        <w:outlineLvl w:val="4"/>
        <w:rPr>
          <w:rFonts w:eastAsia="Times New Roman"/>
          <w:b/>
        </w:rPr>
      </w:pPr>
      <w:r>
        <w:rPr>
          <w:rFonts w:eastAsia="Times New Roman"/>
          <w:b/>
        </w:rPr>
        <w:t>Interactions with the MeNB initiated SgNB Modification procedure: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en-gNB provides for an E-RAB for which the PDCP entiy is allocated at the MeNB </w:t>
      </w:r>
      <w:r>
        <w:rPr>
          <w:rFonts w:eastAsia="Times New Roman" w:cs="Arial"/>
          <w:lang w:eastAsia="ja-JP"/>
        </w:rPr>
        <w:t xml:space="preserve">the </w:t>
      </w:r>
      <w:r>
        <w:rPr>
          <w:rFonts w:eastAsia="Times New Roman" w:cs="Arial"/>
          <w:i/>
          <w:lang w:eastAsia="ja-JP"/>
        </w:rPr>
        <w:t>Secondary SgNB DL GTP Tunnel Endpoint at SCG</w:t>
      </w:r>
      <w:r>
        <w:rPr>
          <w:rFonts w:eastAsia="Times New Roman" w:cs="Arial"/>
          <w:lang w:eastAsia="ja-JP"/>
        </w:rPr>
        <w:t xml:space="preserve"> IE to the MeNB in the SGNB ADDITION REQUEST ACKNOWLEDGE message</w:t>
      </w:r>
      <w:r>
        <w:rPr>
          <w:rFonts w:eastAsia="Times New Roman"/>
          <w:lang w:eastAsia="ko-KR"/>
        </w:rPr>
        <w:t xml:space="preserve"> and the MeNB has not provided the </w:t>
      </w:r>
      <w:r>
        <w:rPr>
          <w:rFonts w:eastAsia="Times New Roman" w:cs="Arial"/>
          <w:i/>
          <w:lang w:eastAsia="ja-JP"/>
        </w:rPr>
        <w:t>Secondary MeNB UL GTP Tunnel Endpoint at PDCP</w:t>
      </w:r>
      <w:r>
        <w:rPr>
          <w:rFonts w:eastAsia="Times New Roman" w:cs="Arial"/>
          <w:lang w:eastAsia="ja-JP"/>
        </w:rPr>
        <w:t xml:space="preserve"> IE in the SGNB ADDITION REQUEST message, the MeNB shall trigger the MeNB initiated SgNB Modification procedure to provide </w:t>
      </w:r>
      <w:r>
        <w:rPr>
          <w:rFonts w:eastAsia="Times New Roman"/>
          <w:lang w:eastAsia="ko-KR"/>
        </w:rPr>
        <w:t xml:space="preserve">the </w:t>
      </w:r>
      <w:r>
        <w:rPr>
          <w:rFonts w:eastAsia="Times New Roman" w:cs="Arial"/>
          <w:i/>
          <w:lang w:eastAsia="ja-JP"/>
        </w:rPr>
        <w:t>Secondary MeNB UL GTP Tunnel Endpoint at PDCP</w:t>
      </w:r>
      <w:r>
        <w:rPr>
          <w:rFonts w:eastAsia="Times New Roman" w:cs="Arial"/>
          <w:lang w:eastAsia="ja-JP"/>
        </w:rPr>
        <w:t xml:space="preserve"> IE to the SgNB.</w:t>
      </w:r>
    </w:p>
    <w:p>
      <w:pPr>
        <w:outlineLvl w:val="4"/>
        <w:rPr>
          <w:rFonts w:eastAsia="Times New Roman"/>
          <w:b/>
        </w:rPr>
      </w:pPr>
      <w:r>
        <w:rPr>
          <w:rFonts w:eastAsia="Times New Roman"/>
          <w:b/>
        </w:rPr>
        <w:t>Interactions with the SgNB Reconfiguration Completion procedure: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Geneva"/>
          <w:lang w:eastAsia="zh-CN"/>
        </w:rPr>
        <w:t>en-gNB</w:t>
      </w:r>
      <w:r>
        <w:rPr>
          <w:rFonts w:eastAsia="Times New Roman"/>
          <w:lang w:eastAsia="ko-KR"/>
        </w:rPr>
        <w:t xml:space="preserve"> admits at least one E-RAB, the </w:t>
      </w:r>
      <w:r>
        <w:rPr>
          <w:rFonts w:eastAsia="Geneva"/>
          <w:lang w:eastAsia="zh-CN"/>
        </w:rPr>
        <w:t>en-gNB</w:t>
      </w:r>
      <w:r>
        <w:rPr>
          <w:rFonts w:eastAsia="Times New Roman"/>
          <w:lang w:eastAsia="ko-KR"/>
        </w:rPr>
        <w:t xml:space="preserve"> shall start the timer T</w:t>
      </w:r>
      <w:r>
        <w:rPr>
          <w:rFonts w:eastAsia="Times New Roman"/>
          <w:vertAlign w:val="subscript"/>
          <w:lang w:eastAsia="ko-KR"/>
        </w:rPr>
        <w:t>DCoverall</w:t>
      </w:r>
      <w:r>
        <w:rPr>
          <w:rFonts w:eastAsia="Times New Roman"/>
          <w:lang w:eastAsia="ko-KR"/>
        </w:rPr>
        <w:t xml:space="preserve"> when sending the SGNB ADDITION REQUEST ACKNOWLEDGE </w:t>
      </w:r>
      <w:r>
        <w:rPr>
          <w:rFonts w:eastAsia="Calibri Light"/>
          <w:lang w:eastAsia="ko-KR"/>
        </w:rPr>
        <w:t>message</w:t>
      </w:r>
      <w:r>
        <w:rPr>
          <w:rFonts w:eastAsia="Times New Roman"/>
          <w:lang w:eastAsia="ko-KR"/>
        </w:rPr>
        <w:t xml:space="preserve"> to the MeNB. The reception of the SGNB RECONFIGURATION COMPLETE message shall stop the timer T</w:t>
      </w:r>
      <w:r>
        <w:rPr>
          <w:rFonts w:eastAsia="Times New Roman"/>
          <w:vertAlign w:val="subscript"/>
          <w:lang w:eastAsia="ko-KR"/>
        </w:rPr>
        <w:t>DCoverall</w:t>
      </w:r>
      <w:r>
        <w:rPr>
          <w:rFonts w:eastAsia="Times New Roman"/>
          <w:lang w:eastAsia="ko-KR"/>
        </w:rPr>
        <w:t>.</w:t>
      </w:r>
    </w:p>
    <w:p>
      <w:pPr>
        <w:overflowPunct w:val="0"/>
        <w:autoSpaceDE w:val="0"/>
        <w:autoSpaceDN w:val="0"/>
        <w:adjustRightInd w:val="0"/>
        <w:textAlignment w:val="baseline"/>
        <w:rPr>
          <w:rFonts w:eastAsia="Times New Roman"/>
          <w:b/>
          <w:lang w:eastAsia="zh-CN"/>
        </w:rPr>
      </w:pPr>
      <w:r>
        <w:rPr>
          <w:rFonts w:eastAsia="Times New Roman"/>
          <w:b/>
          <w:lang w:eastAsia="zh-CN"/>
        </w:rPr>
        <w:t>Interaction with the Activity Notification procedure</w:t>
      </w:r>
    </w:p>
    <w:p>
      <w:pPr>
        <w:overflowPunct w:val="0"/>
        <w:autoSpaceDE w:val="0"/>
        <w:autoSpaceDN w:val="0"/>
        <w:adjustRightInd w:val="0"/>
        <w:textAlignment w:val="baseline"/>
        <w:rPr>
          <w:rFonts w:eastAsia="Times New Roman"/>
          <w:lang w:eastAsia="zh-CN"/>
        </w:rPr>
      </w:pPr>
      <w:r>
        <w:rPr>
          <w:rFonts w:eastAsia="Times New Roman"/>
          <w:lang w:eastAsia="zh-CN"/>
        </w:rPr>
        <w:t xml:space="preserve">Upon receiving an </w:t>
      </w:r>
      <w:r>
        <w:rPr>
          <w:rFonts w:eastAsia="Times New Roman"/>
          <w:lang w:eastAsia="ko-KR"/>
        </w:rPr>
        <w:t xml:space="preserve">SGNB ADDITION REQUEST message containing the </w:t>
      </w:r>
      <w:r>
        <w:rPr>
          <w:rFonts w:eastAsia="Times New Roman"/>
          <w:i/>
          <w:lang w:eastAsia="zh-CN"/>
        </w:rPr>
        <w:t>Desired Activity Notification Level</w:t>
      </w:r>
      <w:r>
        <w:rPr>
          <w:rFonts w:eastAsia="Times New Roman"/>
          <w:lang w:eastAsia="zh-CN"/>
        </w:rPr>
        <w:t xml:space="preserve"> IE, the en-gNB</w:t>
      </w:r>
      <w:r>
        <w:rPr>
          <w:rFonts w:eastAsia="Times New Roman"/>
          <w:lang w:eastAsia="ko-KR"/>
        </w:rPr>
        <w:t xml:space="preserve"> </w:t>
      </w:r>
      <w:r>
        <w:rPr>
          <w:rFonts w:eastAsia="Times New Roman"/>
          <w:lang w:eastAsia="zh-CN"/>
        </w:rPr>
        <w:t xml:space="preserve">shall, if supported, </w:t>
      </w:r>
      <w:r>
        <w:rPr>
          <w:rFonts w:eastAsia="Times New Roman"/>
          <w:lang w:eastAsia="ko-KR"/>
        </w:rPr>
        <w:t xml:space="preserve">use this information to decide whether to trigger subsequent SgNB </w:t>
      </w:r>
      <w:r>
        <w:rPr>
          <w:rFonts w:eastAsia="Times New Roman"/>
          <w:lang w:eastAsia="zh-CN"/>
        </w:rPr>
        <w:t>Activitity Notification procedures according to the requested notification level.</w:t>
      </w:r>
    </w:p>
    <w:p>
      <w:pPr>
        <w:overflowPunct w:val="0"/>
        <w:autoSpaceDE w:val="0"/>
        <w:autoSpaceDN w:val="0"/>
        <w:adjustRightInd w:val="0"/>
        <w:textAlignment w:val="baseline"/>
        <w:rPr>
          <w:rFonts w:eastAsia="Times New Roman"/>
          <w:lang w:eastAsia="zh-CN"/>
        </w:rPr>
      </w:pPr>
      <w:r>
        <w:rPr>
          <w:b/>
          <w:color w:val="0070C0"/>
          <w:sz w:val="22"/>
          <w:szCs w:val="22"/>
        </w:rPr>
        <w:t>-----------------------------------------------------Next change----------------------------------------------------------</w:t>
      </w:r>
    </w:p>
    <w:bookmarkEnd w:id="0"/>
    <w:bookmarkEnd w:id="1"/>
    <w:bookmarkEnd w:id="2"/>
    <w:bookmarkEnd w:id="3"/>
    <w:bookmarkEnd w:id="4"/>
    <w:bookmarkEnd w:id="5"/>
    <w:bookmarkEnd w:id="6"/>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ko-KR"/>
        </w:rPr>
      </w:pPr>
      <w:bookmarkStart w:id="195" w:name="_Toc45227517"/>
      <w:bookmarkStart w:id="196" w:name="_Toc20954295"/>
      <w:bookmarkStart w:id="197" w:name="_Toc56527968"/>
      <w:bookmarkStart w:id="198" w:name="_Toc45891331"/>
      <w:bookmarkStart w:id="199" w:name="_Toc66283510"/>
      <w:bookmarkStart w:id="200" w:name="_Toc73979664"/>
      <w:bookmarkStart w:id="201" w:name="_Toc29906303"/>
      <w:bookmarkStart w:id="202" w:name="_Toc51763969"/>
      <w:bookmarkStart w:id="203" w:name="_Toc45104021"/>
      <w:bookmarkStart w:id="204" w:name="_Toc67910886"/>
      <w:bookmarkStart w:id="205" w:name="_Toc64381935"/>
      <w:bookmarkStart w:id="206" w:name="_Toc29902299"/>
      <w:bookmarkStart w:id="207" w:name="_Toc36550293"/>
      <w:r>
        <w:rPr>
          <w:rFonts w:ascii="Arial" w:hAnsi="Arial" w:eastAsia="Times New Roman"/>
          <w:sz w:val="28"/>
          <w:lang w:eastAsia="ko-KR"/>
        </w:rPr>
        <w:t>8.7.6</w:t>
      </w:r>
      <w:r>
        <w:rPr>
          <w:rFonts w:ascii="Arial" w:hAnsi="Arial" w:eastAsia="Times New Roman"/>
          <w:sz w:val="28"/>
          <w:lang w:eastAsia="ko-KR"/>
        </w:rPr>
        <w:tab/>
      </w:r>
      <w:r>
        <w:rPr>
          <w:rFonts w:ascii="Arial" w:hAnsi="Arial" w:eastAsia="Times New Roman"/>
          <w:sz w:val="28"/>
          <w:lang w:eastAsia="ko-KR"/>
        </w:rPr>
        <w:t>MeNB initiated SgNB Modification Preparation</w:t>
      </w:r>
      <w:bookmarkEnd w:id="195"/>
      <w:bookmarkEnd w:id="196"/>
      <w:bookmarkEnd w:id="197"/>
      <w:bookmarkEnd w:id="198"/>
      <w:bookmarkEnd w:id="199"/>
      <w:bookmarkEnd w:id="200"/>
      <w:bookmarkEnd w:id="201"/>
      <w:bookmarkEnd w:id="202"/>
      <w:bookmarkEnd w:id="203"/>
      <w:bookmarkEnd w:id="204"/>
      <w:bookmarkEnd w:id="205"/>
      <w:bookmarkEnd w:id="206"/>
      <w:bookmarkEnd w:id="207"/>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ko-KR"/>
        </w:rPr>
      </w:pPr>
      <w:bookmarkStart w:id="208" w:name="_Toc51763970"/>
      <w:bookmarkStart w:id="209" w:name="_Toc36550294"/>
      <w:bookmarkStart w:id="210" w:name="_Toc66283511"/>
      <w:bookmarkStart w:id="211" w:name="_Toc56527969"/>
      <w:bookmarkStart w:id="212" w:name="_Toc67910887"/>
      <w:bookmarkStart w:id="213" w:name="_Toc45891332"/>
      <w:bookmarkStart w:id="214" w:name="_Toc45104022"/>
      <w:bookmarkStart w:id="215" w:name="_Toc64381936"/>
      <w:bookmarkStart w:id="216" w:name="_Toc73979665"/>
      <w:bookmarkStart w:id="217" w:name="_Toc45227518"/>
      <w:bookmarkStart w:id="218" w:name="_Toc29906304"/>
      <w:bookmarkStart w:id="219" w:name="_Toc20954296"/>
      <w:bookmarkStart w:id="220" w:name="_Toc29902300"/>
      <w:r>
        <w:rPr>
          <w:rFonts w:ascii="Arial" w:hAnsi="Arial" w:eastAsia="Times New Roman"/>
          <w:sz w:val="24"/>
          <w:lang w:eastAsia="ko-KR"/>
        </w:rPr>
        <w:t>8.7.6.1</w:t>
      </w:r>
      <w:r>
        <w:rPr>
          <w:rFonts w:ascii="Arial" w:hAnsi="Arial" w:eastAsia="Times New Roman"/>
          <w:sz w:val="24"/>
          <w:lang w:eastAsia="ko-KR"/>
        </w:rPr>
        <w:tab/>
      </w:r>
      <w:r>
        <w:rPr>
          <w:rFonts w:ascii="Arial" w:hAnsi="Arial" w:eastAsia="Times New Roman"/>
          <w:sz w:val="24"/>
          <w:lang w:eastAsia="ko-KR"/>
        </w:rPr>
        <w:t>General</w:t>
      </w:r>
      <w:bookmarkEnd w:id="208"/>
      <w:bookmarkEnd w:id="209"/>
      <w:bookmarkEnd w:id="210"/>
      <w:bookmarkEnd w:id="211"/>
      <w:bookmarkEnd w:id="212"/>
      <w:bookmarkEnd w:id="213"/>
      <w:bookmarkEnd w:id="214"/>
      <w:bookmarkEnd w:id="215"/>
      <w:bookmarkEnd w:id="216"/>
      <w:bookmarkEnd w:id="217"/>
      <w:bookmarkEnd w:id="218"/>
      <w:bookmarkEnd w:id="219"/>
      <w:bookmarkEnd w:id="220"/>
    </w:p>
    <w:p>
      <w:pPr>
        <w:overflowPunct w:val="0"/>
        <w:autoSpaceDE w:val="0"/>
        <w:autoSpaceDN w:val="0"/>
        <w:adjustRightInd w:val="0"/>
        <w:textAlignment w:val="baseline"/>
        <w:rPr>
          <w:rFonts w:eastAsia="Times New Roman"/>
          <w:lang w:eastAsia="ko-KR"/>
        </w:rPr>
      </w:pPr>
      <w:r>
        <w:rPr>
          <w:rFonts w:eastAsia="Times New Roman"/>
          <w:lang w:eastAsia="ko-KR"/>
        </w:rPr>
        <w:t xml:space="preserve">This procedure is used to enable an MeNB to request an </w:t>
      </w:r>
      <w:r>
        <w:rPr>
          <w:rFonts w:eastAsia="Geneva"/>
          <w:lang w:eastAsia="zh-CN"/>
        </w:rPr>
        <w:t>en-gNB</w:t>
      </w:r>
      <w:r>
        <w:rPr>
          <w:rFonts w:eastAsia="Times New Roman"/>
          <w:lang w:eastAsia="ko-KR"/>
        </w:rPr>
        <w:t xml:space="preserve"> to modify the UE context at the </w:t>
      </w:r>
      <w:r>
        <w:rPr>
          <w:rFonts w:eastAsia="Geneva"/>
          <w:lang w:eastAsia="zh-CN"/>
        </w:rPr>
        <w:t>en-gNB,</w:t>
      </w:r>
      <w:r>
        <w:rPr>
          <w:rFonts w:eastAsia="Times New Roman"/>
          <w:lang w:eastAsia="ko-KR"/>
        </w:rPr>
        <w:t xml:space="preserve"> </w:t>
      </w:r>
      <w:r>
        <w:rPr>
          <w:rFonts w:eastAsia="Symbol"/>
          <w:lang w:eastAsia="zh-TW"/>
        </w:rPr>
        <w:t>or to query the current SCG configuration for supporting delta signalling in MeNB initiated SgNB change, or to provide the S-RLF-related information to the en-gNB</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procedure uses </w:t>
      </w:r>
      <w:r>
        <w:rPr>
          <w:rFonts w:eastAsia="Times New Roman"/>
          <w:lang w:eastAsia="zh-CN"/>
        </w:rPr>
        <w:t>UE-associated signalling</w:t>
      </w:r>
      <w:r>
        <w:rPr>
          <w:rFonts w:eastAsia="Times New Roman"/>
          <w:lang w:eastAsia="ko-KR"/>
        </w:rPr>
        <w:t>.</w:t>
      </w: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ko-KR"/>
        </w:rPr>
      </w:pPr>
      <w:bookmarkStart w:id="221" w:name="_Toc45891333"/>
      <w:bookmarkStart w:id="222" w:name="_Toc29902301"/>
      <w:bookmarkStart w:id="223" w:name="_Toc64381937"/>
      <w:bookmarkStart w:id="224" w:name="_Toc20954297"/>
      <w:bookmarkStart w:id="225" w:name="_Toc45227519"/>
      <w:bookmarkStart w:id="226" w:name="_Toc56527970"/>
      <w:bookmarkStart w:id="227" w:name="_Toc67910888"/>
      <w:bookmarkStart w:id="228" w:name="_Toc36550295"/>
      <w:bookmarkStart w:id="229" w:name="_Toc66283512"/>
      <w:bookmarkStart w:id="230" w:name="_Toc45104023"/>
      <w:bookmarkStart w:id="231" w:name="_Toc29906305"/>
      <w:bookmarkStart w:id="232" w:name="_Toc51763971"/>
      <w:bookmarkStart w:id="233" w:name="_Toc73979666"/>
      <w:r>
        <w:rPr>
          <w:rFonts w:ascii="Arial" w:hAnsi="Arial" w:eastAsia="Times New Roman"/>
          <w:sz w:val="24"/>
          <w:lang w:eastAsia="ko-KR"/>
        </w:rPr>
        <w:t>8.7.6.2</w:t>
      </w:r>
      <w:r>
        <w:rPr>
          <w:rFonts w:ascii="Arial" w:hAnsi="Arial" w:eastAsia="Times New Roman"/>
          <w:sz w:val="24"/>
          <w:lang w:eastAsia="ko-KR"/>
        </w:rPr>
        <w:tab/>
      </w:r>
      <w:r>
        <w:rPr>
          <w:rFonts w:ascii="Arial" w:hAnsi="Arial" w:eastAsia="Times New Roman"/>
          <w:sz w:val="24"/>
          <w:lang w:eastAsia="ko-KR"/>
        </w:rPr>
        <w:t>Successful Operation</w:t>
      </w:r>
      <w:bookmarkEnd w:id="221"/>
      <w:bookmarkEnd w:id="222"/>
      <w:bookmarkEnd w:id="223"/>
      <w:bookmarkEnd w:id="224"/>
      <w:bookmarkEnd w:id="225"/>
      <w:bookmarkEnd w:id="226"/>
      <w:bookmarkEnd w:id="227"/>
      <w:bookmarkEnd w:id="228"/>
      <w:bookmarkEnd w:id="229"/>
      <w:bookmarkEnd w:id="230"/>
      <w:bookmarkEnd w:id="231"/>
      <w:bookmarkEnd w:id="232"/>
      <w:bookmarkEnd w:id="233"/>
    </w:p>
    <w:p>
      <w:pPr>
        <w:keepNext/>
        <w:keepLines/>
        <w:overflowPunct w:val="0"/>
        <w:autoSpaceDE w:val="0"/>
        <w:autoSpaceDN w:val="0"/>
        <w:adjustRightInd w:val="0"/>
        <w:spacing w:before="60"/>
        <w:jc w:val="center"/>
        <w:textAlignment w:val="baseline"/>
        <w:rPr>
          <w:rFonts w:ascii="Arial" w:hAnsi="Arial" w:eastAsia="Times New Roman"/>
          <w:b/>
          <w:lang w:eastAsia="ko-KR"/>
        </w:rPr>
      </w:pPr>
      <w:r>
        <w:rPr>
          <w:rFonts w:ascii="Arial" w:hAnsi="Arial" w:eastAsia="Times New Roman"/>
          <w:b/>
          <w:lang w:eastAsia="ko-KR"/>
        </w:rPr>
        <w:object>
          <v:shape id="_x0000_i1030" o:spt="75" type="#_x0000_t75" style="height:149.15pt;width:329.15pt;" o:ole="t" filled="f" o:preferrelative="t" stroked="f" coordsize="21600,21600">
            <v:path/>
            <v:fill on="f" focussize="0,0"/>
            <v:stroke on="f" joinstyle="miter"/>
            <v:imagedata r:id="rId15" o:title=""/>
            <o:lock v:ext="edit" aspectratio="t"/>
            <w10:wrap type="none"/>
            <w10:anchorlock/>
          </v:shape>
          <o:OLEObject Type="Embed" ProgID="Visio.Drawing.11" ShapeID="_x0000_i1030" DrawAspect="Content" ObjectID="_1468075730" r:id="rId14">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ko-KR"/>
        </w:rPr>
        <w:t>Figure 8.7.6.2-1: MeNB initiated SgNB Modification Preparation, successful operation</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MeNB initiates the procedure by sending the SGNB MODIFICATION REQUEST message to the </w:t>
      </w:r>
      <w:r>
        <w:rPr>
          <w:rFonts w:eastAsia="Geneva"/>
          <w:lang w:eastAsia="zh-CN"/>
        </w:rPr>
        <w:t>en-gNB</w:t>
      </w:r>
      <w:r>
        <w:rPr>
          <w:rFonts w:eastAsia="Times New Roman"/>
          <w:lang w:eastAsia="ko-KR"/>
        </w:rPr>
        <w:t>. When the MeNB sends the SGNB MODIFICATION REQUEST message, it shall start the timer T</w:t>
      </w:r>
      <w:r>
        <w:rPr>
          <w:rFonts w:eastAsia="Times New Roman"/>
          <w:vertAlign w:val="subscript"/>
          <w:lang w:eastAsia="ko-KR"/>
        </w:rPr>
        <w:t>DCprep</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lang w:eastAsia="ko-KR"/>
        </w:rPr>
        <w:t>The SGNB MODIFICATION REQUEST message may contain:</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within the </w:t>
      </w:r>
      <w:r>
        <w:rPr>
          <w:rFonts w:eastAsia="Times New Roman"/>
          <w:i/>
          <w:lang w:eastAsia="ko-KR"/>
        </w:rPr>
        <w:t>UE Context Information</w:t>
      </w:r>
      <w:r>
        <w:rPr>
          <w:rFonts w:eastAsia="Times New Roman"/>
          <w:lang w:eastAsia="ko-KR"/>
        </w:rPr>
        <w:t xml:space="preserve"> IE (if the modification of the UE context at the </w:t>
      </w:r>
      <w:r>
        <w:rPr>
          <w:rFonts w:eastAsia="Geneva"/>
          <w:lang w:eastAsia="zh-CN"/>
        </w:rPr>
        <w:t>en-gNB is requested)</w:t>
      </w:r>
      <w:r>
        <w:rPr>
          <w:rFonts w:eastAsia="Times New Roman"/>
          <w:lang w:eastAsia="ko-KR"/>
        </w:rPr>
        <w:t>;</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E-RABs to be added within the </w:t>
      </w:r>
      <w:r>
        <w:rPr>
          <w:rFonts w:eastAsia="Times New Roman"/>
          <w:i/>
          <w:lang w:eastAsia="ko-KR"/>
        </w:rPr>
        <w:t>E-RABs To Be Added Item</w:t>
      </w:r>
      <w:r>
        <w:rPr>
          <w:rFonts w:eastAsia="Times New Roman"/>
          <w:lang w:eastAsia="ko-KR"/>
        </w:rPr>
        <w:t xml:space="preserve"> IE;</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E-RABs to be modified within the </w:t>
      </w:r>
      <w:r>
        <w:rPr>
          <w:rFonts w:eastAsia="Times New Roman"/>
          <w:i/>
          <w:lang w:eastAsia="ko-KR"/>
        </w:rPr>
        <w:t>E-RABs To Be Modified Item</w:t>
      </w:r>
      <w:r>
        <w:rPr>
          <w:rFonts w:eastAsia="Times New Roman"/>
          <w:lang w:eastAsia="ko-KR"/>
        </w:rPr>
        <w:t xml:space="preserve"> IE;</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E-RABs to be released within the </w:t>
      </w:r>
      <w:r>
        <w:rPr>
          <w:rFonts w:eastAsia="Times New Roman"/>
          <w:i/>
          <w:lang w:eastAsia="ko-KR"/>
        </w:rPr>
        <w:t>E-RABs To Be Released Item</w:t>
      </w:r>
      <w:r>
        <w:rPr>
          <w:rFonts w:eastAsia="Times New Roman"/>
          <w:lang w:eastAsia="ko-KR"/>
        </w:rPr>
        <w:t xml:space="preserve"> IE;</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the </w:t>
      </w:r>
      <w:r>
        <w:rPr>
          <w:rFonts w:eastAsia="Times New Roman"/>
          <w:i/>
          <w:lang w:eastAsia="ko-KR"/>
        </w:rPr>
        <w:t>SgNB UE Aggregate Maximum Bit Rate</w:t>
      </w:r>
      <w:r>
        <w:rPr>
          <w:rFonts w:eastAsia="Times New Roman"/>
          <w:lang w:eastAsia="ko-KR"/>
        </w:rPr>
        <w:t xml:space="preserve"> IE;</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the </w:t>
      </w:r>
      <w:r>
        <w:rPr>
          <w:rFonts w:eastAsia="Times New Roman"/>
          <w:i/>
          <w:lang w:eastAsia="ja-JP"/>
        </w:rPr>
        <w:t>MeNB to SgNB Container</w:t>
      </w:r>
      <w:r>
        <w:rPr>
          <w:rFonts w:eastAsia="Times New Roman"/>
          <w:lang w:eastAsia="ko-KR"/>
        </w:rPr>
        <w:t xml:space="preserve"> IE;</w:t>
      </w:r>
    </w:p>
    <w:p>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 xml:space="preserve">the </w:t>
      </w:r>
      <w:r>
        <w:rPr>
          <w:rFonts w:eastAsia="Times New Roman"/>
          <w:i/>
          <w:szCs w:val="18"/>
          <w:lang w:eastAsia="zh-CN"/>
        </w:rPr>
        <w:t>SCG Configuration Query</w:t>
      </w:r>
      <w:r>
        <w:rPr>
          <w:rFonts w:eastAsia="Times New Roman"/>
          <w:lang w:eastAsia="zh-TW"/>
        </w:rPr>
        <w:t xml:space="preserve"> </w:t>
      </w:r>
      <w:r>
        <w:rPr>
          <w:rFonts w:eastAsia="Times New Roman"/>
          <w:lang w:eastAsia="zh-CN"/>
        </w:rPr>
        <w:t>IE;</w:t>
      </w:r>
    </w:p>
    <w:p>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 xml:space="preserve">the </w:t>
      </w:r>
      <w:r>
        <w:rPr>
          <w:rFonts w:eastAsia="Times New Roman"/>
          <w:i/>
          <w:lang w:eastAsia="zh-CN"/>
        </w:rPr>
        <w:t>MeNB Resource Coordination Information</w:t>
      </w:r>
      <w:r>
        <w:rPr>
          <w:rFonts w:eastAsia="Times New Roman"/>
          <w:lang w:eastAsia="zh-CN"/>
        </w:rPr>
        <w:t xml:space="preserve"> IE;</w:t>
      </w:r>
    </w:p>
    <w:p>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 xml:space="preserve">the </w:t>
      </w:r>
      <w:r>
        <w:rPr>
          <w:rFonts w:eastAsia="Times New Roman"/>
          <w:i/>
          <w:lang w:eastAsia="zh-CN"/>
        </w:rPr>
        <w:t>Requested split SRBs IE</w:t>
      </w:r>
      <w:r>
        <w:rPr>
          <w:rFonts w:eastAsia="Times New Roman"/>
          <w:lang w:eastAsia="zh-CN"/>
        </w:rPr>
        <w:t>;</w:t>
      </w:r>
    </w:p>
    <w:p>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 xml:space="preserve">the </w:t>
      </w:r>
      <w:r>
        <w:rPr>
          <w:rFonts w:eastAsia="Times New Roman"/>
          <w:i/>
          <w:lang w:eastAsia="zh-CN"/>
        </w:rPr>
        <w:t xml:space="preserve">Requested split SRBs release </w:t>
      </w:r>
      <w:r>
        <w:rPr>
          <w:rFonts w:eastAsia="Times New Roman"/>
          <w:lang w:eastAsia="zh-CN"/>
        </w:rPr>
        <w:t>IE;</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the </w:t>
      </w:r>
      <w:r>
        <w:rPr>
          <w:rFonts w:eastAsia="Times New Roman"/>
          <w:i/>
          <w:lang w:eastAsia="ko-KR"/>
        </w:rPr>
        <w:t>Requested fast MCG recovery via SRB3 IE</w:t>
      </w:r>
      <w:r>
        <w:rPr>
          <w:rFonts w:eastAsia="Times New Roman"/>
          <w:lang w:eastAsia="ko-KR"/>
        </w:rPr>
        <w:t>;</w:t>
      </w:r>
    </w:p>
    <w:p>
      <w:pPr>
        <w:overflowPunct w:val="0"/>
        <w:autoSpaceDE w:val="0"/>
        <w:autoSpaceDN w:val="0"/>
        <w:adjustRightInd w:val="0"/>
        <w:ind w:left="568" w:hanging="284"/>
        <w:textAlignment w:val="baseline"/>
        <w:rPr>
          <w:rFonts w:eastAsia="Times New Roman"/>
          <w:lang w:eastAsia="zh-CN"/>
        </w:rPr>
      </w:pPr>
      <w:r>
        <w:rPr>
          <w:rFonts w:eastAsia="Times New Roman"/>
          <w:lang w:eastAsia="ko-KR"/>
        </w:rPr>
        <w:t>-</w:t>
      </w:r>
      <w:r>
        <w:rPr>
          <w:rFonts w:eastAsia="Times New Roman"/>
          <w:lang w:eastAsia="ko-KR"/>
        </w:rPr>
        <w:tab/>
      </w:r>
      <w:r>
        <w:rPr>
          <w:rFonts w:eastAsia="Times New Roman"/>
          <w:lang w:eastAsia="ko-KR"/>
        </w:rPr>
        <w:t xml:space="preserve">the </w:t>
      </w:r>
      <w:r>
        <w:rPr>
          <w:rFonts w:eastAsia="Times New Roman"/>
          <w:i/>
          <w:lang w:eastAsia="ko-KR"/>
        </w:rPr>
        <w:t>Requested fast MCG</w:t>
      </w:r>
      <w:r>
        <w:rPr>
          <w:rFonts w:eastAsia="Times New Roman"/>
          <w:i/>
          <w:lang w:eastAsia="zh-CN"/>
        </w:rPr>
        <w:t xml:space="preserve"> recovery via SRB3</w:t>
      </w:r>
      <w:r>
        <w:rPr>
          <w:rFonts w:eastAsia="Times New Roman"/>
          <w:i/>
          <w:lang w:eastAsia="ko-KR"/>
        </w:rPr>
        <w:t xml:space="preserve"> Release </w:t>
      </w:r>
      <w:r>
        <w:rPr>
          <w:rFonts w:eastAsia="Times New Roman"/>
          <w:lang w:eastAsia="ko-KR"/>
        </w:rPr>
        <w:t>IE.</w:t>
      </w:r>
    </w:p>
    <w:p>
      <w:pPr>
        <w:overflowPunct w:val="0"/>
        <w:autoSpaceDE w:val="0"/>
        <w:autoSpaceDN w:val="0"/>
        <w:adjustRightInd w:val="0"/>
        <w:textAlignment w:val="baseline"/>
        <w:rPr>
          <w:rFonts w:eastAsia="Times New Roman"/>
          <w:snapToGrid w:val="0"/>
          <w:lang w:eastAsia="ko-KR"/>
        </w:rPr>
      </w:pPr>
      <w:r>
        <w:rPr>
          <w:rFonts w:eastAsia="Times New Roman"/>
          <w:snapToGrid w:val="0"/>
          <w:lang w:eastAsia="ko-KR"/>
        </w:rPr>
        <w:t xml:space="preserve">If the SGNB MODIFICATION REQUEST message contains the </w:t>
      </w:r>
      <w:r>
        <w:rPr>
          <w:rFonts w:eastAsia="Times New Roman"/>
          <w:i/>
          <w:snapToGrid w:val="0"/>
          <w:lang w:eastAsia="ko-KR"/>
        </w:rPr>
        <w:t>Serving PLMN</w:t>
      </w:r>
      <w:r>
        <w:rPr>
          <w:rFonts w:eastAsia="Times New Roman"/>
          <w:snapToGrid w:val="0"/>
          <w:lang w:eastAsia="ko-KR"/>
        </w:rPr>
        <w:t xml:space="preserve"> IE, the </w:t>
      </w:r>
      <w:r>
        <w:rPr>
          <w:rFonts w:eastAsia="Geneva"/>
          <w:lang w:eastAsia="zh-CN"/>
        </w:rPr>
        <w:t>en-gNB</w:t>
      </w:r>
      <w:r>
        <w:rPr>
          <w:rFonts w:eastAsia="Times New Roman"/>
          <w:snapToGrid w:val="0"/>
          <w:lang w:eastAsia="ko-KR"/>
        </w:rPr>
        <w:t xml:space="preserve"> may use it for RRM purposes.</w:t>
      </w:r>
    </w:p>
    <w:p>
      <w:pPr>
        <w:overflowPunct w:val="0"/>
        <w:autoSpaceDE w:val="0"/>
        <w:autoSpaceDN w:val="0"/>
        <w:adjustRightInd w:val="0"/>
        <w:textAlignment w:val="baseline"/>
        <w:rPr>
          <w:rFonts w:eastAsia="Times New Roman"/>
          <w:snapToGrid w:val="0"/>
          <w:lang w:eastAsia="zh-CN"/>
        </w:rPr>
      </w:pPr>
      <w:r>
        <w:rPr>
          <w:rFonts w:eastAsia="Times New Roman"/>
          <w:snapToGrid w:val="0"/>
          <w:lang w:eastAsia="ko-KR"/>
        </w:rPr>
        <w:t xml:space="preserve">If the SGNB MODIFICATION REQUEST message contains the </w:t>
      </w:r>
      <w:r>
        <w:rPr>
          <w:rFonts w:eastAsia="Times New Roman"/>
          <w:i/>
          <w:snapToGrid w:val="0"/>
          <w:lang w:eastAsia="ko-KR"/>
        </w:rPr>
        <w:t>Handover Restriction List</w:t>
      </w:r>
      <w:r>
        <w:rPr>
          <w:rFonts w:eastAsia="Times New Roman"/>
          <w:snapToGrid w:val="0"/>
          <w:lang w:eastAsia="ko-KR"/>
        </w:rPr>
        <w:t xml:space="preserve"> IE, the </w:t>
      </w:r>
      <w:r>
        <w:rPr>
          <w:rFonts w:eastAsia="Geneva"/>
          <w:lang w:eastAsia="zh-CN"/>
        </w:rPr>
        <w:t>en-gNB</w:t>
      </w:r>
      <w:r>
        <w:rPr>
          <w:rFonts w:eastAsia="Times New Roman"/>
          <w:snapToGrid w:val="0"/>
          <w:lang w:eastAsia="ko-KR"/>
        </w:rPr>
        <w:t xml:space="preserve"> shall</w:t>
      </w:r>
    </w:p>
    <w:p>
      <w:pPr>
        <w:overflowPunct w:val="0"/>
        <w:autoSpaceDE w:val="0"/>
        <w:autoSpaceDN w:val="0"/>
        <w:adjustRightInd w:val="0"/>
        <w:ind w:left="568" w:hanging="284"/>
        <w:textAlignment w:val="baseline"/>
        <w:rPr>
          <w:rFonts w:eastAsia="Times New Roman"/>
          <w:snapToGrid w:val="0"/>
          <w:lang w:eastAsia="ko-KR"/>
        </w:rPr>
      </w:pPr>
      <w:r>
        <w:rPr>
          <w:rFonts w:eastAsia="Times New Roman"/>
          <w:snapToGrid w:val="0"/>
          <w:lang w:eastAsia="ko-KR"/>
        </w:rPr>
        <w:t>-</w:t>
      </w:r>
      <w:r>
        <w:rPr>
          <w:rFonts w:eastAsia="Times New Roman"/>
          <w:snapToGrid w:val="0"/>
          <w:lang w:eastAsia="ko-KR"/>
        </w:rPr>
        <w:tab/>
      </w:r>
      <w:r>
        <w:rPr>
          <w:rFonts w:eastAsia="Times New Roman"/>
          <w:snapToGrid w:val="0"/>
          <w:lang w:eastAsia="ko-KR"/>
        </w:rPr>
        <w:t>replace the previously provided Handover Restriction List by the received Handover Restriction List in the UE context;</w:t>
      </w:r>
    </w:p>
    <w:p>
      <w:pPr>
        <w:overflowPunct w:val="0"/>
        <w:autoSpaceDE w:val="0"/>
        <w:autoSpaceDN w:val="0"/>
        <w:adjustRightInd w:val="0"/>
        <w:ind w:left="568" w:hanging="284"/>
        <w:textAlignment w:val="baseline"/>
        <w:rPr>
          <w:rFonts w:eastAsia="Times New Roman"/>
          <w:snapToGrid w:val="0"/>
          <w:lang w:eastAsia="ko-KR"/>
        </w:rPr>
      </w:pPr>
      <w:r>
        <w:rPr>
          <w:rFonts w:eastAsia="Times New Roman"/>
          <w:snapToGrid w:val="0"/>
          <w:lang w:eastAsia="ko-KR"/>
        </w:rPr>
        <w:t>-</w:t>
      </w:r>
      <w:r>
        <w:rPr>
          <w:rFonts w:eastAsia="Times New Roman"/>
          <w:snapToGrid w:val="0"/>
          <w:lang w:eastAsia="ko-KR"/>
        </w:rPr>
        <w:tab/>
      </w:r>
      <w:r>
        <w:rPr>
          <w:rFonts w:eastAsia="Times New Roman"/>
          <w:snapToGrid w:val="0"/>
          <w:lang w:eastAsia="ko-KR"/>
        </w:rPr>
        <w:t>use this information to select a</w:t>
      </w:r>
      <w:r>
        <w:rPr>
          <w:rFonts w:eastAsia="Times New Roman"/>
          <w:snapToGrid w:val="0"/>
          <w:lang w:eastAsia="zh-CN"/>
        </w:rPr>
        <w:t>n appropriate</w:t>
      </w:r>
      <w:r>
        <w:rPr>
          <w:rFonts w:eastAsia="Times New Roman"/>
          <w:snapToGrid w:val="0"/>
          <w:lang w:eastAsia="ko-KR"/>
        </w:rPr>
        <w:t xml:space="preserve"> NR cell.</w:t>
      </w:r>
    </w:p>
    <w:p>
      <w:pPr>
        <w:overflowPunct w:val="0"/>
        <w:autoSpaceDE w:val="0"/>
        <w:autoSpaceDN w:val="0"/>
        <w:adjustRightInd w:val="0"/>
        <w:textAlignment w:val="baseline"/>
        <w:rPr>
          <w:rFonts w:eastAsia="Times New Roman"/>
          <w:snapToGrid w:val="0"/>
          <w:lang w:eastAsia="ko-KR"/>
        </w:rPr>
      </w:pPr>
      <w:r>
        <w:rPr>
          <w:rFonts w:eastAsia="Times New Roman"/>
          <w:snapToGrid w:val="0"/>
          <w:lang w:eastAsia="ko-KR"/>
        </w:rPr>
        <w:t xml:space="preserve">If the </w:t>
      </w:r>
      <w:r>
        <w:rPr>
          <w:rFonts w:eastAsia="Times New Roman"/>
          <w:i/>
          <w:snapToGrid w:val="0"/>
          <w:lang w:eastAsia="ko-KR"/>
        </w:rPr>
        <w:t>SgNB UE Aggregate Maximum Bit Rate</w:t>
      </w:r>
      <w:r>
        <w:rPr>
          <w:rFonts w:eastAsia="Times New Roman"/>
          <w:snapToGrid w:val="0"/>
          <w:lang w:eastAsia="ko-KR"/>
        </w:rPr>
        <w:t xml:space="preserve"> IE is included in the SGNB MODIFICATION REQUEST message, the </w:t>
      </w:r>
      <w:r>
        <w:rPr>
          <w:rFonts w:eastAsia="Geneva"/>
          <w:lang w:eastAsia="zh-CN"/>
        </w:rPr>
        <w:t>en-gNB</w:t>
      </w:r>
      <w:r>
        <w:rPr>
          <w:rFonts w:eastAsia="Times New Roman"/>
          <w:snapToGrid w:val="0"/>
          <w:lang w:eastAsia="ko-KR"/>
        </w:rPr>
        <w:t xml:space="preserve"> shall:</w:t>
      </w:r>
    </w:p>
    <w:p>
      <w:pPr>
        <w:overflowPunct w:val="0"/>
        <w:autoSpaceDE w:val="0"/>
        <w:autoSpaceDN w:val="0"/>
        <w:adjustRightInd w:val="0"/>
        <w:ind w:left="568" w:hanging="284"/>
        <w:textAlignment w:val="baseline"/>
        <w:rPr>
          <w:rFonts w:eastAsia="Times New Roman"/>
          <w:snapToGrid w:val="0"/>
          <w:lang w:eastAsia="ko-KR"/>
        </w:rPr>
      </w:pPr>
      <w:r>
        <w:rPr>
          <w:rFonts w:eastAsia="Times New Roman"/>
          <w:snapToGrid w:val="0"/>
          <w:lang w:eastAsia="ko-KR"/>
        </w:rPr>
        <w:t>-</w:t>
      </w:r>
      <w:r>
        <w:rPr>
          <w:rFonts w:eastAsia="Times New Roman"/>
          <w:snapToGrid w:val="0"/>
          <w:lang w:eastAsia="ko-KR"/>
        </w:rPr>
        <w:tab/>
      </w:r>
      <w:r>
        <w:rPr>
          <w:rFonts w:eastAsia="Times New Roman"/>
          <w:snapToGrid w:val="0"/>
          <w:lang w:eastAsia="ko-KR"/>
        </w:rPr>
        <w:t>replace the previously provided SgNB UE Aggregate Maximum Bit Rate by the received SgNB UE Aggregate Maximum Bit Rate in the UE context;</w:t>
      </w:r>
    </w:p>
    <w:p>
      <w:pPr>
        <w:overflowPunct w:val="0"/>
        <w:autoSpaceDE w:val="0"/>
        <w:autoSpaceDN w:val="0"/>
        <w:adjustRightInd w:val="0"/>
        <w:ind w:left="568" w:hanging="284"/>
        <w:textAlignment w:val="baseline"/>
        <w:rPr>
          <w:rFonts w:eastAsia="Times New Roman"/>
          <w:snapToGrid w:val="0"/>
          <w:lang w:eastAsia="ko-KR"/>
        </w:rPr>
      </w:pPr>
      <w:r>
        <w:rPr>
          <w:rFonts w:eastAsia="Times New Roman"/>
          <w:snapToGrid w:val="0"/>
          <w:lang w:eastAsia="ko-KR"/>
        </w:rPr>
        <w:t>-</w:t>
      </w:r>
      <w:r>
        <w:rPr>
          <w:rFonts w:eastAsia="Times New Roman"/>
          <w:snapToGrid w:val="0"/>
          <w:lang w:eastAsia="ko-KR"/>
        </w:rPr>
        <w:tab/>
      </w:r>
      <w:r>
        <w:rPr>
          <w:rFonts w:eastAsia="Times New Roman"/>
          <w:snapToGrid w:val="0"/>
          <w:lang w:eastAsia="ko-KR"/>
        </w:rPr>
        <w:t>use the received SgNB UE Aggregate Maximum Bit Rate for non-GBR Bearers for the concerned UE as defined in TS</w:t>
      </w:r>
      <w:r>
        <w:rPr>
          <w:rFonts w:eastAsia="Times New Roman"/>
          <w:lang w:eastAsia="ko-KR"/>
        </w:rPr>
        <w:t xml:space="preserve"> 37.340 [32]</w:t>
      </w:r>
      <w:r>
        <w:rPr>
          <w:rFonts w:eastAsia="Times New Roman"/>
          <w:snapToGrid w:val="0"/>
          <w:lang w:eastAsia="ko-KR"/>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allocation of resources according to the values of the </w:t>
      </w:r>
      <w:r>
        <w:rPr>
          <w:rFonts w:eastAsia="Times New Roman"/>
          <w:i/>
          <w:lang w:eastAsia="ko-KR"/>
        </w:rPr>
        <w:t>QCI</w:t>
      </w:r>
      <w:r>
        <w:rPr>
          <w:rFonts w:eastAsia="Times New Roman"/>
          <w:lang w:eastAsia="ko-KR"/>
        </w:rPr>
        <w:t xml:space="preserve"> IE</w:t>
      </w:r>
      <w:r>
        <w:rPr>
          <w:rFonts w:eastAsia="Times New Roman"/>
          <w:lang w:eastAsia="ja-JP"/>
        </w:rPr>
        <w:t xml:space="preserve">, </w:t>
      </w:r>
      <w:r>
        <w:rPr>
          <w:rFonts w:eastAsia="Times New Roman"/>
          <w:i/>
          <w:lang w:eastAsia="ko-KR"/>
        </w:rPr>
        <w:t xml:space="preserve">Allocation and Retention Priority </w:t>
      </w:r>
      <w:r>
        <w:rPr>
          <w:rFonts w:eastAsia="Times New Roman"/>
          <w:lang w:eastAsia="ko-KR"/>
        </w:rPr>
        <w:t xml:space="preserve">IE </w:t>
      </w:r>
      <w:r>
        <w:rPr>
          <w:rFonts w:eastAsia="Times New Roman"/>
          <w:lang w:eastAsia="ja-JP"/>
        </w:rPr>
        <w:t xml:space="preserve">or </w:t>
      </w:r>
      <w:r>
        <w:rPr>
          <w:rFonts w:eastAsia="Times New Roman"/>
          <w:i/>
          <w:lang w:eastAsia="ja-JP"/>
        </w:rPr>
        <w:t>GBR QoS Information</w:t>
      </w:r>
      <w:r>
        <w:rPr>
          <w:rFonts w:eastAsia="Times New Roman"/>
          <w:lang w:eastAsia="ja-JP"/>
        </w:rPr>
        <w:t xml:space="preserve"> IE</w:t>
      </w:r>
      <w:r>
        <w:rPr>
          <w:rFonts w:eastAsia="Times New Roman"/>
          <w:lang w:eastAsia="ko-KR"/>
        </w:rPr>
        <w:t xml:space="preserve"> included in the </w:t>
      </w:r>
      <w:r>
        <w:rPr>
          <w:rFonts w:eastAsia="Times New Roman"/>
          <w:i/>
          <w:lang w:eastAsia="ko-KR"/>
        </w:rPr>
        <w:t xml:space="preserve">Full E-RAB Level QoS Parameters </w:t>
      </w:r>
      <w:r>
        <w:rPr>
          <w:rFonts w:eastAsia="Times New Roman"/>
          <w:lang w:eastAsia="ko-KR"/>
        </w:rPr>
        <w:t xml:space="preserve">IE or in the </w:t>
      </w:r>
      <w:r>
        <w:rPr>
          <w:rFonts w:eastAsia="Times New Roman"/>
          <w:i/>
          <w:lang w:eastAsia="ko-KR"/>
        </w:rPr>
        <w:t xml:space="preserve">Requested SCG </w:t>
      </w:r>
      <w:r>
        <w:rPr>
          <w:rFonts w:eastAsia="Times New Roman"/>
          <w:i/>
          <w:lang w:eastAsia="ja-JP"/>
        </w:rPr>
        <w:t xml:space="preserve">E-RAB Level QoS Parameters </w:t>
      </w:r>
      <w:r>
        <w:rPr>
          <w:rFonts w:eastAsia="Times New Roman"/>
          <w:lang w:eastAsia="ja-JP"/>
        </w:rPr>
        <w:t>IE</w:t>
      </w:r>
      <w:r>
        <w:rPr>
          <w:rFonts w:eastAsia="Times New Roman"/>
          <w:lang w:eastAsia="ko-KR"/>
        </w:rPr>
        <w:t xml:space="preserve"> shall follow the principles described for the E-RAB Setup procedure in TS 36.413 [4].</w:t>
      </w:r>
    </w:p>
    <w:p>
      <w:pPr>
        <w:overflowPunct w:val="0"/>
        <w:autoSpaceDE w:val="0"/>
        <w:autoSpaceDN w:val="0"/>
        <w:adjustRightInd w:val="0"/>
        <w:textAlignment w:val="baseline"/>
        <w:rPr>
          <w:rFonts w:eastAsia="Times New Roman"/>
          <w:lang w:eastAsia="ko-KR"/>
        </w:rPr>
      </w:pPr>
      <w:r>
        <w:rPr>
          <w:rFonts w:eastAsia="Times New Roman"/>
          <w:snapToGrid w:val="0"/>
          <w:lang w:eastAsia="ko-KR"/>
        </w:rPr>
        <w:t xml:space="preserve">If the SGNB MODIFICATION REQUEST message contains the </w:t>
      </w:r>
      <w:r>
        <w:rPr>
          <w:rFonts w:eastAsia="Times New Roman"/>
          <w:i/>
          <w:lang w:eastAsia="ja-JP"/>
        </w:rPr>
        <w:t>MeNB Resource Coordination Information</w:t>
      </w:r>
      <w:r>
        <w:rPr>
          <w:rFonts w:eastAsia="Times New Roman"/>
          <w:snapToGrid w:val="0"/>
          <w:lang w:eastAsia="ko-KR"/>
        </w:rPr>
        <w:t xml:space="preserve"> IE, the en-gNB should forward it to lower layers and it may use it for the purpose of resource coordination with the MeNB, or to coordinate with sidelink resources used in the MeNB. </w:t>
      </w:r>
      <w:r>
        <w:rPr>
          <w:rFonts w:eastAsia="Times New Roman"/>
          <w:lang w:eastAsia="ko-KR"/>
        </w:rPr>
        <w:t xml:space="preserve">The en-gNB shall consider the received </w:t>
      </w:r>
      <w:r>
        <w:rPr>
          <w:rFonts w:eastAsia="Times New Roman"/>
          <w:i/>
          <w:iCs/>
          <w:lang w:eastAsia="ko-KR"/>
        </w:rPr>
        <w:t>UL Coordination Information</w:t>
      </w:r>
      <w:r>
        <w:rPr>
          <w:rFonts w:eastAsia="Times New Roman"/>
          <w:i/>
          <w:snapToGrid w:val="0"/>
          <w:lang w:eastAsia="ko-KR"/>
        </w:rPr>
        <w:t xml:space="preserve"> </w:t>
      </w:r>
      <w:r>
        <w:rPr>
          <w:rFonts w:eastAsia="Times New Roman"/>
          <w:snapToGrid w:val="0"/>
          <w:lang w:eastAsia="ko-KR"/>
        </w:rPr>
        <w:t>IE</w:t>
      </w:r>
      <w:r>
        <w:rPr>
          <w:rFonts w:eastAsia="Times New Roman"/>
          <w:lang w:eastAsia="ko-KR"/>
        </w:rPr>
        <w:t xml:space="preserve"> value valid until reception of a new update of the IE for the same UE. The en-gNB shall consider the received </w:t>
      </w:r>
      <w:r>
        <w:rPr>
          <w:rFonts w:eastAsia="Times New Roman"/>
          <w:i/>
          <w:iCs/>
          <w:lang w:eastAsia="ko-KR"/>
        </w:rPr>
        <w:t>DL Coordination Information</w:t>
      </w:r>
      <w:r>
        <w:rPr>
          <w:rFonts w:eastAsia="Times New Roman"/>
          <w:i/>
          <w:snapToGrid w:val="0"/>
          <w:lang w:eastAsia="ko-KR"/>
        </w:rPr>
        <w:t xml:space="preserve"> </w:t>
      </w:r>
      <w:r>
        <w:rPr>
          <w:rFonts w:eastAsia="Times New Roman"/>
          <w:snapToGrid w:val="0"/>
          <w:lang w:eastAsia="ko-KR"/>
        </w:rPr>
        <w:t>IE</w:t>
      </w:r>
      <w:r>
        <w:rPr>
          <w:rFonts w:eastAsia="Times New Roman"/>
          <w:lang w:eastAsia="ko-KR"/>
        </w:rPr>
        <w:t xml:space="preserve"> value valid until reception of a new update of the IE for the same UE. If the </w:t>
      </w:r>
      <w:r>
        <w:rPr>
          <w:rFonts w:eastAsia="Times New Roman"/>
          <w:i/>
          <w:lang w:eastAsia="ko-KR"/>
        </w:rPr>
        <w:t>MeNB Coordination Assistance Information</w:t>
      </w:r>
      <w:r>
        <w:rPr>
          <w:rFonts w:eastAsia="Times New Roman"/>
          <w:lang w:eastAsia="ko-KR"/>
        </w:rPr>
        <w:t xml:space="preserve"> IE is contained in the </w:t>
      </w:r>
      <w:r>
        <w:rPr>
          <w:rFonts w:eastAsia="Times New Roman"/>
          <w:i/>
          <w:lang w:eastAsia="ja-JP"/>
        </w:rPr>
        <w:t>MeNB Resource Coordination Information</w:t>
      </w:r>
      <w:r>
        <w:rPr>
          <w:rFonts w:eastAsia="Times New Roman"/>
          <w:snapToGrid w:val="0"/>
          <w:lang w:eastAsia="ko-KR"/>
        </w:rPr>
        <w:t xml:space="preserve"> IE, the en-gNB shall, if supported, use the information </w:t>
      </w:r>
      <w:r>
        <w:rPr>
          <w:rFonts w:eastAsia="Times New Roman"/>
          <w:lang w:eastAsia="ko-KR"/>
        </w:rPr>
        <w:t>to determine further coordination of resource utilisation between the en-gNB and the MeNB.</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at least one of the requested modifications is admitted by the </w:t>
      </w:r>
      <w:r>
        <w:rPr>
          <w:rFonts w:eastAsia="Geneva"/>
          <w:lang w:eastAsia="zh-CN"/>
        </w:rPr>
        <w:t>en-gNB</w:t>
      </w:r>
      <w:r>
        <w:rPr>
          <w:rFonts w:eastAsia="Times New Roman"/>
          <w:lang w:eastAsia="ko-KR"/>
        </w:rPr>
        <w:t xml:space="preserve">, the </w:t>
      </w:r>
      <w:r>
        <w:rPr>
          <w:rFonts w:eastAsia="Geneva"/>
          <w:lang w:eastAsia="zh-CN"/>
        </w:rPr>
        <w:t>en-gNB</w:t>
      </w:r>
      <w:r>
        <w:rPr>
          <w:rFonts w:eastAsia="Times New Roman"/>
          <w:lang w:eastAsia="ko-KR"/>
        </w:rPr>
        <w:t xml:space="preserve"> shall modify the related part of the UE context accordingly and send the SGNB MODIFICATION REQUEST ACKNOWLEDGE message back to the MeNB.</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w:t>
      </w:r>
      <w:r>
        <w:rPr>
          <w:rFonts w:eastAsia="Geneva"/>
          <w:lang w:eastAsia="zh-CN"/>
        </w:rPr>
        <w:t>en-gNB</w:t>
      </w:r>
      <w:r>
        <w:rPr>
          <w:rFonts w:eastAsia="Times New Roman"/>
          <w:lang w:eastAsia="ko-KR"/>
        </w:rPr>
        <w:t xml:space="preserve"> shall include the E-RABs for which resources have been either added or modified or released at the </w:t>
      </w:r>
      <w:r>
        <w:rPr>
          <w:rFonts w:eastAsia="Geneva"/>
          <w:lang w:eastAsia="zh-CN"/>
        </w:rPr>
        <w:t>en-gNB</w:t>
      </w:r>
      <w:r>
        <w:rPr>
          <w:rFonts w:eastAsia="Times New Roman"/>
          <w:lang w:eastAsia="ko-KR"/>
        </w:rPr>
        <w:t xml:space="preserve"> either in the </w:t>
      </w:r>
      <w:r>
        <w:rPr>
          <w:rFonts w:eastAsia="Times New Roman"/>
          <w:i/>
          <w:iCs/>
          <w:lang w:eastAsia="ko-KR"/>
        </w:rPr>
        <w:t>E-RABs Admitted To Be Added List</w:t>
      </w:r>
      <w:r>
        <w:rPr>
          <w:rFonts w:eastAsia="Times New Roman"/>
          <w:lang w:eastAsia="ko-KR"/>
        </w:rPr>
        <w:t xml:space="preserve"> IE or the </w:t>
      </w:r>
      <w:r>
        <w:rPr>
          <w:rFonts w:eastAsia="Times New Roman"/>
          <w:i/>
          <w:iCs/>
          <w:lang w:eastAsia="ko-KR"/>
        </w:rPr>
        <w:t>E-RABs Admitted To Be Modified List</w:t>
      </w:r>
      <w:r>
        <w:rPr>
          <w:rFonts w:eastAsia="Times New Roman"/>
          <w:lang w:eastAsia="ko-KR"/>
        </w:rPr>
        <w:t xml:space="preserve"> IE or the </w:t>
      </w:r>
      <w:r>
        <w:rPr>
          <w:rFonts w:eastAsia="Times New Roman"/>
          <w:i/>
          <w:iCs/>
          <w:lang w:eastAsia="ko-KR"/>
        </w:rPr>
        <w:t xml:space="preserve">E-RABs Admitted To Be Released List </w:t>
      </w:r>
      <w:r>
        <w:rPr>
          <w:rFonts w:eastAsia="Times New Roman"/>
          <w:iCs/>
          <w:lang w:eastAsia="ko-KR"/>
        </w:rPr>
        <w:t>IE</w:t>
      </w:r>
      <w:r>
        <w:rPr>
          <w:rFonts w:eastAsia="Times New Roman"/>
          <w:lang w:eastAsia="ko-KR"/>
        </w:rPr>
        <w:t xml:space="preserve">. The </w:t>
      </w:r>
      <w:r>
        <w:rPr>
          <w:rFonts w:eastAsia="Geneva"/>
          <w:lang w:eastAsia="zh-CN"/>
        </w:rPr>
        <w:t>en-gNB</w:t>
      </w:r>
      <w:r>
        <w:rPr>
          <w:rFonts w:eastAsia="Times New Roman"/>
          <w:lang w:eastAsia="ko-KR"/>
        </w:rPr>
        <w:t xml:space="preserve"> shall include the E-RABs that have not been admitted in the </w:t>
      </w:r>
      <w:r>
        <w:rPr>
          <w:rFonts w:eastAsia="Times New Roman"/>
          <w:i/>
          <w:iCs/>
          <w:lang w:eastAsia="ko-KR"/>
        </w:rPr>
        <w:t xml:space="preserve">E-RABs Not Admitted List </w:t>
      </w:r>
      <w:r>
        <w:rPr>
          <w:rFonts w:eastAsia="Times New Roman"/>
          <w:lang w:eastAsia="ko-KR"/>
        </w:rPr>
        <w:t>IE with an appropriate cause value.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For each E-RAB successfully established or modified or released in the en-gNB, the en-gNB shall report to the MeNB, in the SGNB MODIFICATION REQUEST ACKNOWLEDGE message, the same value in the </w:t>
      </w:r>
      <w:r>
        <w:rPr>
          <w:rFonts w:eastAsia="Times New Roman"/>
          <w:i/>
          <w:lang w:eastAsia="ko-KR"/>
        </w:rPr>
        <w:t>EN-DC Resource Configuration</w:t>
      </w:r>
      <w:r>
        <w:rPr>
          <w:rFonts w:eastAsia="Times New Roman"/>
          <w:lang w:eastAsia="ko-KR"/>
        </w:rPr>
        <w:t xml:space="preserve"> IE as received in the SGNB MODIFICATION REQUEST message.</w:t>
      </w:r>
    </w:p>
    <w:p>
      <w:pPr>
        <w:overflowPunct w:val="0"/>
        <w:autoSpaceDE w:val="0"/>
        <w:autoSpaceDN w:val="0"/>
        <w:adjustRightInd w:val="0"/>
        <w:textAlignment w:val="baseline"/>
        <w:rPr>
          <w:rFonts w:eastAsia="Times New Roman"/>
          <w:lang w:eastAsia="ko-KR"/>
        </w:rPr>
      </w:pPr>
      <w:r>
        <w:rPr>
          <w:rFonts w:eastAsia="Times New Roman"/>
          <w:lang w:eastAsia="ja-JP"/>
        </w:rPr>
        <w:t>T</w:t>
      </w:r>
      <w:r>
        <w:rPr>
          <w:rFonts w:eastAsia="Times New Roman"/>
          <w:lang w:eastAsia="ko-KR"/>
        </w:rPr>
        <w:t xml:space="preserve">he </w:t>
      </w:r>
      <w:r>
        <w:rPr>
          <w:rFonts w:eastAsia="Geneva"/>
          <w:lang w:eastAsia="zh-CN"/>
        </w:rPr>
        <w:t>en-gNB</w:t>
      </w:r>
      <w:r>
        <w:rPr>
          <w:rFonts w:eastAsia="Times New Roman"/>
          <w:lang w:eastAsia="ko-KR"/>
        </w:rPr>
        <w:t xml:space="preserve"> shall, if included, choose the ciphering algorithm</w:t>
      </w:r>
      <w:r>
        <w:rPr>
          <w:rFonts w:eastAsia="Times New Roman"/>
          <w:lang w:eastAsia="zh-CN"/>
        </w:rPr>
        <w:t xml:space="preserve"> based on </w:t>
      </w:r>
      <w:r>
        <w:rPr>
          <w:rFonts w:eastAsia="Times New Roman"/>
          <w:lang w:eastAsia="ko-KR"/>
        </w:rPr>
        <w:t>the information</w:t>
      </w:r>
      <w:r>
        <w:rPr>
          <w:rFonts w:eastAsia="Times New Roman"/>
          <w:lang w:eastAsia="zh-CN"/>
        </w:rPr>
        <w:t xml:space="preserve"> </w:t>
      </w:r>
      <w:r>
        <w:rPr>
          <w:rFonts w:eastAsia="Times New Roman"/>
          <w:lang w:eastAsia="ko-KR"/>
        </w:rPr>
        <w:t xml:space="preserve">in the </w:t>
      </w:r>
      <w:r>
        <w:rPr>
          <w:rFonts w:eastAsia="Times New Roman"/>
          <w:i/>
          <w:lang w:eastAsia="ko-KR"/>
        </w:rPr>
        <w:t>NR</w:t>
      </w:r>
      <w:r>
        <w:rPr>
          <w:rFonts w:eastAsia="Times New Roman"/>
          <w:lang w:eastAsia="ko-KR"/>
        </w:rPr>
        <w:t xml:space="preserve"> </w:t>
      </w:r>
      <w:r>
        <w:rPr>
          <w:rFonts w:eastAsia="Times New Roman"/>
          <w:i/>
          <w:iCs/>
          <w:lang w:eastAsia="zh-CN"/>
        </w:rPr>
        <w:t xml:space="preserve">UE Security Capabilities </w:t>
      </w:r>
      <w:r>
        <w:rPr>
          <w:rFonts w:eastAsia="Times New Roman"/>
          <w:lang w:eastAsia="ko-KR"/>
        </w:rPr>
        <w:t>IE</w:t>
      </w:r>
      <w:r>
        <w:rPr>
          <w:rFonts w:eastAsia="Times New Roman"/>
          <w:lang w:eastAsia="zh-CN"/>
        </w:rPr>
        <w:t xml:space="preserve"> and </w:t>
      </w:r>
      <w:r>
        <w:rPr>
          <w:rFonts w:eastAsia="Times New Roman"/>
          <w:lang w:eastAsia="ko-KR"/>
        </w:rPr>
        <w:t>locally configured priority list of AS encryption algorithms</w:t>
      </w:r>
      <w:r>
        <w:rPr>
          <w:rFonts w:eastAsia="Times New Roman"/>
          <w:lang w:eastAsia="zh-CN"/>
        </w:rPr>
        <w:t xml:space="preserve"> and </w:t>
      </w:r>
      <w:r>
        <w:rPr>
          <w:rFonts w:eastAsia="Times New Roman"/>
          <w:lang w:eastAsia="ko-KR"/>
        </w:rPr>
        <w:t>apply the</w:t>
      </w:r>
      <w:r>
        <w:rPr>
          <w:rFonts w:eastAsia="Times New Roman"/>
          <w:lang w:eastAsia="zh-CN"/>
        </w:rPr>
        <w:t xml:space="preserve"> key indicated in the </w:t>
      </w:r>
      <w:r>
        <w:rPr>
          <w:rFonts w:eastAsia="Times New Roman"/>
          <w:i/>
          <w:lang w:eastAsia="zh-CN"/>
        </w:rPr>
        <w:t>SgNB Security Key</w:t>
      </w:r>
      <w:r>
        <w:rPr>
          <w:rFonts w:eastAsia="Times New Roman"/>
          <w:lang w:eastAsia="zh-CN"/>
        </w:rPr>
        <w:t xml:space="preserve"> IE as specified in the TS 33.401 [18]</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For each E-RAB for which allocation of the PDCP entity is requested at the </w:t>
      </w:r>
      <w:r>
        <w:rPr>
          <w:rFonts w:eastAsia="Geneva"/>
          <w:lang w:eastAsia="zh-CN"/>
        </w:rPr>
        <w:t>en-gNB</w:t>
      </w:r>
      <w:r>
        <w:rPr>
          <w:rFonts w:eastAsia="Times New Roman"/>
          <w:lang w:eastAsia="ko-KR"/>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ko-KR"/>
        </w:rPr>
        <w:t>-</w:t>
      </w:r>
      <w:r>
        <w:rPr>
          <w:rFonts w:eastAsia="Times New Roman"/>
          <w:lang w:eastAsia="ko-KR"/>
        </w:rPr>
        <w:tab/>
      </w:r>
      <w:r>
        <w:rPr>
          <w:rFonts w:eastAsia="Times New Roman"/>
          <w:lang w:eastAsia="ko-KR"/>
        </w:rPr>
        <w:t xml:space="preserve">if applicable, the MeNB may propose to apply forwarding of downlink data by including the </w:t>
      </w:r>
      <w:r>
        <w:rPr>
          <w:rFonts w:eastAsia="Times New Roman"/>
          <w:i/>
          <w:lang w:eastAsia="ko-KR"/>
        </w:rPr>
        <w:t>DL Forwarding</w:t>
      </w:r>
      <w:r>
        <w:rPr>
          <w:rFonts w:eastAsia="Times New Roman"/>
          <w:lang w:eastAsia="ko-KR"/>
        </w:rPr>
        <w:t xml:space="preserve"> IE within the </w:t>
      </w:r>
      <w:r>
        <w:rPr>
          <w:rFonts w:eastAsia="Times New Roman"/>
          <w:i/>
          <w:lang w:eastAsia="ko-KR"/>
        </w:rPr>
        <w:t xml:space="preserve">E-RABs To </w:t>
      </w:r>
      <w:r>
        <w:rPr>
          <w:rFonts w:eastAsia="Times New Roman"/>
          <w:i/>
          <w:lang w:eastAsia="ja-JP"/>
        </w:rPr>
        <w:t>B</w:t>
      </w:r>
      <w:r>
        <w:rPr>
          <w:rFonts w:eastAsia="Times New Roman"/>
          <w:i/>
          <w:lang w:eastAsia="ko-KR"/>
        </w:rPr>
        <w:t>e Added Item</w:t>
      </w:r>
      <w:r>
        <w:rPr>
          <w:rFonts w:eastAsia="Times New Roman"/>
          <w:lang w:eastAsia="ko-KR"/>
        </w:rPr>
        <w:t xml:space="preserve"> IE of the SGNB MODIFICATION REQUEST message. For each E-RAB that it has decided to admit, the </w:t>
      </w:r>
      <w:r>
        <w:rPr>
          <w:rFonts w:eastAsia="Geneva"/>
          <w:lang w:eastAsia="zh-CN"/>
        </w:rPr>
        <w:t>en-gNB</w:t>
      </w:r>
      <w:r>
        <w:rPr>
          <w:rFonts w:eastAsia="Times New Roman"/>
          <w:lang w:eastAsia="ko-KR"/>
        </w:rPr>
        <w:t xml:space="preserve"> may include the </w:t>
      </w:r>
      <w:r>
        <w:rPr>
          <w:rFonts w:eastAsia="Times New Roman"/>
          <w:i/>
          <w:lang w:eastAsia="ko-KR"/>
        </w:rPr>
        <w:t>DL Forwarding GTP Tunnel Endpoint</w:t>
      </w:r>
      <w:r>
        <w:rPr>
          <w:rFonts w:eastAsia="Times New Roman"/>
          <w:lang w:eastAsia="ko-KR"/>
        </w:rPr>
        <w:t xml:space="preserve"> IE within the </w:t>
      </w:r>
      <w:r>
        <w:rPr>
          <w:rFonts w:eastAsia="Times New Roman"/>
          <w:i/>
          <w:lang w:eastAsia="ko-KR"/>
        </w:rPr>
        <w:t xml:space="preserve">E-RABs Admitted To </w:t>
      </w:r>
      <w:r>
        <w:rPr>
          <w:rFonts w:eastAsia="Times New Roman"/>
          <w:i/>
          <w:lang w:eastAsia="ja-JP"/>
        </w:rPr>
        <w:t>B</w:t>
      </w:r>
      <w:r>
        <w:rPr>
          <w:rFonts w:eastAsia="Times New Roman"/>
          <w:i/>
          <w:lang w:eastAsia="ko-KR"/>
        </w:rPr>
        <w:t>e Added Item</w:t>
      </w:r>
      <w:r>
        <w:rPr>
          <w:rFonts w:eastAsia="Times New Roman"/>
          <w:lang w:eastAsia="ko-KR"/>
        </w:rPr>
        <w:t xml:space="preserve"> IE of the SGNB MODIFICATION REQUEST ACKNOWLEDGE message to indicate that it accepts the proposed forwarding of downlink data for this bearer. The MeNB may also provide for an applicable E-RAB to be released the </w:t>
      </w:r>
      <w:r>
        <w:rPr>
          <w:rFonts w:eastAsia="Times New Roman"/>
          <w:i/>
          <w:lang w:eastAsia="ko-KR"/>
        </w:rPr>
        <w:t>DL Forwarding GTP Tunnel Endpoint</w:t>
      </w:r>
      <w:r>
        <w:rPr>
          <w:rFonts w:eastAsia="Times New Roman"/>
          <w:lang w:eastAsia="ko-KR"/>
        </w:rPr>
        <w:t xml:space="preserve"> IE and the </w:t>
      </w:r>
      <w:r>
        <w:rPr>
          <w:rFonts w:eastAsia="Times New Roman"/>
          <w:i/>
          <w:lang w:eastAsia="ko-KR"/>
        </w:rPr>
        <w:t>UL Forwarding GTP Tunnel Endpoint</w:t>
      </w:r>
      <w:r>
        <w:rPr>
          <w:rFonts w:eastAsia="Times New Roman"/>
          <w:lang w:eastAsia="ko-KR"/>
        </w:rPr>
        <w:t xml:space="preserve"> IE within the </w:t>
      </w:r>
      <w:r>
        <w:rPr>
          <w:rFonts w:eastAsia="Times New Roman"/>
          <w:i/>
          <w:lang w:eastAsia="ko-KR"/>
        </w:rPr>
        <w:t xml:space="preserve">E-RABs </w:t>
      </w:r>
      <w:r>
        <w:rPr>
          <w:rFonts w:eastAsia="Times New Roman"/>
          <w:i/>
          <w:lang w:eastAsia="ja-JP"/>
        </w:rPr>
        <w:t>T</w:t>
      </w:r>
      <w:r>
        <w:rPr>
          <w:rFonts w:eastAsia="Times New Roman"/>
          <w:i/>
          <w:lang w:eastAsia="ko-KR"/>
        </w:rPr>
        <w:t xml:space="preserve">o </w:t>
      </w:r>
      <w:r>
        <w:rPr>
          <w:rFonts w:eastAsia="Times New Roman"/>
          <w:i/>
          <w:lang w:eastAsia="ja-JP"/>
        </w:rPr>
        <w:t>B</w:t>
      </w:r>
      <w:r>
        <w:rPr>
          <w:rFonts w:eastAsia="Times New Roman"/>
          <w:i/>
          <w:lang w:eastAsia="ko-KR"/>
        </w:rPr>
        <w:t>e Released Item</w:t>
      </w:r>
      <w:r>
        <w:rPr>
          <w:rFonts w:eastAsia="Times New Roman"/>
          <w:lang w:eastAsia="ko-KR"/>
        </w:rPr>
        <w:t xml:space="preserve"> IE of the SGNB MODIFICATION REQUEST message.</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if applicable, the </w:t>
      </w:r>
      <w:r>
        <w:rPr>
          <w:rFonts w:eastAsia="Geneva"/>
          <w:lang w:eastAsia="zh-CN"/>
        </w:rPr>
        <w:t>en-gNB</w:t>
      </w:r>
      <w:r>
        <w:rPr>
          <w:rFonts w:eastAsia="Times New Roman"/>
          <w:lang w:eastAsia="ko-KR"/>
        </w:rPr>
        <w:t xml:space="preserve"> may include for each bearer in the </w:t>
      </w:r>
      <w:r>
        <w:rPr>
          <w:rFonts w:eastAsia="Times New Roman"/>
          <w:i/>
          <w:iCs/>
          <w:lang w:eastAsia="ko-KR"/>
        </w:rPr>
        <w:t xml:space="preserve">E-RABs Admitted </w:t>
      </w:r>
      <w:r>
        <w:rPr>
          <w:rFonts w:eastAsia="Times New Roman"/>
          <w:i/>
          <w:iCs/>
          <w:lang w:eastAsia="ja-JP"/>
        </w:rPr>
        <w:t>T</w:t>
      </w:r>
      <w:r>
        <w:rPr>
          <w:rFonts w:eastAsia="Times New Roman"/>
          <w:i/>
          <w:iCs/>
          <w:lang w:eastAsia="ko-KR"/>
        </w:rPr>
        <w:t xml:space="preserve">o </w:t>
      </w:r>
      <w:r>
        <w:rPr>
          <w:rFonts w:eastAsia="Times New Roman"/>
          <w:i/>
          <w:iCs/>
          <w:lang w:eastAsia="ja-JP"/>
        </w:rPr>
        <w:t>B</w:t>
      </w:r>
      <w:r>
        <w:rPr>
          <w:rFonts w:eastAsia="Times New Roman"/>
          <w:i/>
          <w:iCs/>
          <w:lang w:eastAsia="ko-KR"/>
        </w:rPr>
        <w:t>e Added List</w:t>
      </w:r>
      <w:r>
        <w:rPr>
          <w:rFonts w:eastAsia="Times New Roman"/>
          <w:lang w:eastAsia="ko-KR"/>
        </w:rPr>
        <w:t xml:space="preserve"> IE in the SGNB MODIFICATION REQUEST ACKNOWLEDGE message the </w:t>
      </w:r>
      <w:r>
        <w:rPr>
          <w:rFonts w:eastAsia="Times New Roman"/>
          <w:i/>
          <w:iCs/>
          <w:lang w:eastAsia="ko-KR"/>
        </w:rPr>
        <w:t>UL Forwarding GTP Tunnel Endpoint</w:t>
      </w:r>
      <w:r>
        <w:rPr>
          <w:rFonts w:eastAsia="Times New Roman"/>
          <w:lang w:eastAsia="ko-KR"/>
        </w:rPr>
        <w:t xml:space="preserve"> IE to indicate that it requests data forwarding of uplink packets to be performed for that bearer.</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if applicable, the </w:t>
      </w:r>
      <w:r>
        <w:rPr>
          <w:rFonts w:eastAsia="Geneva"/>
          <w:lang w:eastAsia="zh-CN"/>
        </w:rPr>
        <w:t>en-gNB</w:t>
      </w:r>
      <w:r>
        <w:rPr>
          <w:rFonts w:eastAsia="Times New Roman"/>
          <w:lang w:eastAsia="ko-KR"/>
        </w:rPr>
        <w:t xml:space="preserve"> may include for each bearer in the </w:t>
      </w:r>
      <w:r>
        <w:rPr>
          <w:rFonts w:eastAsia="Times New Roman"/>
          <w:i/>
          <w:iCs/>
          <w:lang w:eastAsia="ko-KR"/>
        </w:rPr>
        <w:t>E-RABs Admitted To Be Modified</w:t>
      </w:r>
      <w:r>
        <w:rPr>
          <w:rFonts w:eastAsia="Times New Roman"/>
          <w:lang w:eastAsia="ko-KR"/>
        </w:rPr>
        <w:t xml:space="preserve"> List IE which is configured with the SN terminated split bearer option in the SGNB MODIFICATION REQUEST ACKNOWLEDGE message the </w:t>
      </w:r>
      <w:r>
        <w:rPr>
          <w:rFonts w:eastAsia="Times New Roman"/>
          <w:i/>
          <w:iCs/>
          <w:lang w:eastAsia="ko-KR"/>
        </w:rPr>
        <w:t xml:space="preserve">UL Configuration </w:t>
      </w:r>
      <w:r>
        <w:rPr>
          <w:rFonts w:eastAsia="Times New Roman"/>
          <w:lang w:eastAsia="ko-KR"/>
        </w:rPr>
        <w:t>IE to indicate that the MCG UL configuration of the UE has changed.</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if applicable, the en-gNB may include for each bearer in the </w:t>
      </w:r>
      <w:r>
        <w:rPr>
          <w:rFonts w:eastAsia="Times New Roman"/>
          <w:i/>
          <w:lang w:eastAsia="ko-KR"/>
        </w:rPr>
        <w:t xml:space="preserve">E-RABs Admitted To Be </w:t>
      </w:r>
      <w:r>
        <w:rPr>
          <w:rFonts w:eastAsia="Times New Roman"/>
          <w:i/>
          <w:iCs/>
          <w:lang w:eastAsia="ko-KR"/>
        </w:rPr>
        <w:t xml:space="preserve">Added </w:t>
      </w:r>
      <w:r>
        <w:rPr>
          <w:rFonts w:eastAsia="Times New Roman"/>
          <w:i/>
          <w:lang w:eastAsia="ko-KR"/>
        </w:rPr>
        <w:t>List</w:t>
      </w:r>
      <w:r>
        <w:rPr>
          <w:rFonts w:eastAsia="Times New Roman"/>
          <w:lang w:eastAsia="ko-KR"/>
        </w:rPr>
        <w:t xml:space="preserve"> IE in the SGNB MODIFICATION REQUEST ACKNOWLEDGE message the </w:t>
      </w:r>
      <w:r>
        <w:rPr>
          <w:rFonts w:eastAsia="Times New Roman"/>
          <w:i/>
          <w:lang w:eastAsia="zh-CN"/>
        </w:rPr>
        <w:t>UL</w:t>
      </w:r>
      <w:r>
        <w:rPr>
          <w:rFonts w:eastAsia="Times New Roman"/>
          <w:lang w:eastAsia="zh-CN"/>
        </w:rPr>
        <w:t xml:space="preserve"> </w:t>
      </w:r>
      <w:r>
        <w:rPr>
          <w:rFonts w:eastAsia="Times New Roman"/>
          <w:i/>
          <w:lang w:eastAsia="ko-KR"/>
        </w:rPr>
        <w:t xml:space="preserve">PDCP SN Length </w:t>
      </w:r>
      <w:r>
        <w:rPr>
          <w:rFonts w:eastAsia="Times New Roman"/>
          <w:lang w:eastAsia="ko-KR"/>
        </w:rPr>
        <w:t xml:space="preserve">IE </w:t>
      </w:r>
      <w:r>
        <w:rPr>
          <w:rFonts w:eastAsia="Times New Roman"/>
          <w:lang w:eastAsia="zh-CN"/>
        </w:rPr>
        <w:t xml:space="preserve">and the </w:t>
      </w:r>
      <w:r>
        <w:rPr>
          <w:rFonts w:eastAsia="Times New Roman"/>
          <w:i/>
          <w:lang w:eastAsia="ko-KR"/>
        </w:rPr>
        <w:t xml:space="preserve">DL PDCP SN Length </w:t>
      </w:r>
      <w:r>
        <w:rPr>
          <w:rFonts w:eastAsia="Times New Roman"/>
          <w:lang w:eastAsia="ko-KR"/>
        </w:rPr>
        <w:t>IE to indicate the PDCP SN length for that bearer.</w:t>
      </w:r>
    </w:p>
    <w:p>
      <w:pPr>
        <w:overflowPunct w:val="0"/>
        <w:autoSpaceDE w:val="0"/>
        <w:autoSpaceDN w:val="0"/>
        <w:adjustRightInd w:val="0"/>
        <w:ind w:left="568" w:hanging="284"/>
        <w:textAlignment w:val="baseline"/>
        <w:rPr>
          <w:rFonts w:eastAsia="Times New Roman"/>
          <w:lang w:eastAsia="ko-KR"/>
        </w:rPr>
      </w:pPr>
      <w:r>
        <w:rPr>
          <w:rFonts w:eastAsia="Times New Roman"/>
          <w:lang w:eastAsia="zh-CN"/>
        </w:rPr>
        <w:t>-</w:t>
      </w:r>
      <w:r>
        <w:rPr>
          <w:rFonts w:eastAsia="Times New Roman"/>
          <w:lang w:eastAsia="zh-CN"/>
        </w:rPr>
        <w:tab/>
      </w:r>
      <w:r>
        <w:rPr>
          <w:rFonts w:eastAsia="Times New Roman"/>
          <w:lang w:eastAsia="zh-CN"/>
        </w:rPr>
        <w:t xml:space="preserve">If the </w:t>
      </w:r>
      <w:r>
        <w:rPr>
          <w:rFonts w:eastAsia="Times New Roman"/>
          <w:i/>
          <w:lang w:eastAsia="ko-KR"/>
        </w:rPr>
        <w:t>Bearer Type</w:t>
      </w:r>
      <w:r>
        <w:rPr>
          <w:rFonts w:eastAsia="Times New Roman"/>
          <w:lang w:eastAsia="ko-KR"/>
        </w:rPr>
        <w:t xml:space="preserve"> IE for the concerned E-RAB is received by the en-gNB and is set to"non IP", then the en-gNB shall, if supported, not perform IP header compression for the concerned E-RAB.</w:t>
      </w:r>
    </w:p>
    <w:p>
      <w:pPr>
        <w:overflowPunct w:val="0"/>
        <w:autoSpaceDE w:val="0"/>
        <w:autoSpaceDN w:val="0"/>
        <w:adjustRightInd w:val="0"/>
        <w:ind w:left="568" w:hanging="284"/>
        <w:textAlignment w:val="baseline"/>
        <w:rPr>
          <w:rFonts w:eastAsia="Times New Roman"/>
          <w:lang w:eastAsia="ko-KR"/>
        </w:rPr>
      </w:pPr>
      <w:r>
        <w:rPr>
          <w:rFonts w:eastAsia="Times New Roman"/>
          <w:lang w:eastAsia="zh-CN"/>
        </w:rPr>
        <w:t>-</w:t>
      </w:r>
      <w:r>
        <w:rPr>
          <w:rFonts w:eastAsia="Times New Roman"/>
          <w:lang w:eastAsia="zh-CN"/>
        </w:rPr>
        <w:tab/>
      </w:r>
      <w:r>
        <w:rPr>
          <w:rFonts w:eastAsia="Times New Roman"/>
          <w:lang w:eastAsia="zh-CN"/>
        </w:rPr>
        <w:t xml:space="preserve">If the </w:t>
      </w:r>
      <w:r>
        <w:rPr>
          <w:rFonts w:eastAsia="Times New Roman"/>
          <w:i/>
          <w:lang w:eastAsia="ko-KR"/>
        </w:rPr>
        <w:t>Ethernet Type</w:t>
      </w:r>
      <w:r>
        <w:rPr>
          <w:rFonts w:eastAsia="Times New Roman"/>
          <w:lang w:eastAsia="ko-KR"/>
        </w:rPr>
        <w:t xml:space="preserve"> IE for the concerned E-RAB is received by the en-gNB and is set to "True", the en-gNB shall take this into account to perform header compression appropriately for the concerned E-RAB.</w:t>
      </w:r>
    </w:p>
    <w:p>
      <w:pPr>
        <w:overflowPunct w:val="0"/>
        <w:autoSpaceDE w:val="0"/>
        <w:autoSpaceDN w:val="0"/>
        <w:adjustRightInd w:val="0"/>
        <w:textAlignment w:val="baseline"/>
        <w:rPr>
          <w:rFonts w:eastAsia="Times New Roman"/>
          <w:lang w:eastAsia="ko-KR"/>
        </w:rPr>
      </w:pPr>
      <w:r>
        <w:rPr>
          <w:rFonts w:eastAsia="Times New Roman"/>
          <w:lang w:eastAsia="ko-KR"/>
        </w:rPr>
        <w:t>For each E-RAB configured with SCG resources and the PDCP entity is hosted by the MeNB and</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requested to be modified,</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if the SGNB MODIFICATION REQUEST message includes the </w:t>
      </w:r>
      <w:r>
        <w:rPr>
          <w:rFonts w:eastAsia="Times New Roman"/>
          <w:i/>
          <w:lang w:eastAsia="ko-KR"/>
        </w:rPr>
        <w:t>MeNB UL GTP Tunnel Endpoint at PDCP</w:t>
      </w:r>
      <w:r>
        <w:rPr>
          <w:rFonts w:eastAsia="Times New Roman"/>
          <w:lang w:eastAsia="ko-KR"/>
        </w:rPr>
        <w:t xml:space="preserve"> IE in the </w:t>
      </w:r>
      <w:r>
        <w:rPr>
          <w:rFonts w:eastAsia="Times New Roman"/>
          <w:i/>
          <w:lang w:eastAsia="ko-KR"/>
        </w:rPr>
        <w:t>E-RABs To Be Modified Item</w:t>
      </w:r>
      <w:r>
        <w:rPr>
          <w:rFonts w:eastAsia="Times New Roman"/>
          <w:lang w:eastAsia="ko-KR"/>
        </w:rPr>
        <w:t xml:space="preserve"> IE, the </w:t>
      </w:r>
      <w:r>
        <w:rPr>
          <w:rFonts w:eastAsia="Geneva"/>
          <w:lang w:eastAsia="zh-CN"/>
        </w:rPr>
        <w:t>en-gNB</w:t>
      </w:r>
      <w:r>
        <w:rPr>
          <w:rFonts w:eastAsia="Times New Roman"/>
          <w:lang w:eastAsia="ko-KR"/>
        </w:rPr>
        <w:t xml:space="preserve"> shall act as specified in TS 37.340 [</w:t>
      </w:r>
      <w:r>
        <w:rPr>
          <w:rFonts w:eastAsia="Times New Roman"/>
          <w:lang w:eastAsia="zh-CN"/>
        </w:rPr>
        <w:t>32</w:t>
      </w:r>
      <w:r>
        <w:rPr>
          <w:rFonts w:eastAsia="Times New Roman"/>
          <w:lang w:eastAsia="ko-KR"/>
        </w:rPr>
        <w:t>].</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if the SGNB MODIFICATION REQUEST message contains the </w:t>
      </w:r>
      <w:r>
        <w:rPr>
          <w:rFonts w:eastAsia="Times New Roman"/>
          <w:i/>
          <w:lang w:eastAsia="ko-KR"/>
        </w:rPr>
        <w:t>MeNB UL GTP Tunnel Endpoint at PDCP</w:t>
      </w:r>
      <w:r>
        <w:rPr>
          <w:rFonts w:eastAsia="Times New Roman"/>
          <w:lang w:eastAsia="ko-KR"/>
        </w:rPr>
        <w:t xml:space="preserve"> IE the </w:t>
      </w:r>
      <w:r>
        <w:rPr>
          <w:rFonts w:eastAsia="Geneva"/>
          <w:lang w:eastAsia="zh-CN"/>
        </w:rPr>
        <w:t>en-gNB</w:t>
      </w:r>
      <w:r>
        <w:rPr>
          <w:rFonts w:eastAsia="Times New Roman"/>
          <w:lang w:eastAsia="ko-KR"/>
        </w:rPr>
        <w:t xml:space="preserve"> shall use it as the new UL X2-U address.</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the </w:t>
      </w:r>
      <w:r>
        <w:rPr>
          <w:rFonts w:eastAsia="Geneva"/>
          <w:lang w:eastAsia="zh-CN"/>
        </w:rPr>
        <w:t>en-gNB</w:t>
      </w:r>
      <w:r>
        <w:rPr>
          <w:rFonts w:eastAsia="Times New Roman"/>
          <w:lang w:eastAsia="ko-KR"/>
        </w:rPr>
        <w:t xml:space="preserve"> may include in the SGNB MODIFICATION REQUEST ACKNOWLEDGE message the </w:t>
      </w:r>
      <w:r>
        <w:rPr>
          <w:rFonts w:eastAsia="Times New Roman"/>
          <w:i/>
          <w:lang w:eastAsia="ko-KR"/>
        </w:rPr>
        <w:t>SgNB DL GTP Tunnel Endpoint at SCG</w:t>
      </w:r>
      <w:r>
        <w:rPr>
          <w:rFonts w:eastAsia="Times New Roman"/>
          <w:lang w:eastAsia="ko-KR"/>
        </w:rPr>
        <w:t xml:space="preserve"> IE.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dependent on the configured bearer type, the </w:t>
      </w:r>
      <w:r>
        <w:rPr>
          <w:rFonts w:eastAsia="Times New Roman"/>
          <w:i/>
          <w:lang w:eastAsia="ja-JP"/>
        </w:rPr>
        <w:t>Full E-RAB Level QoS Parameters</w:t>
      </w:r>
      <w:r>
        <w:rPr>
          <w:rFonts w:eastAsia="Times New Roman"/>
          <w:lang w:eastAsia="ja-JP"/>
        </w:rPr>
        <w:t xml:space="preserve"> IE or the </w:t>
      </w:r>
      <w:r>
        <w:rPr>
          <w:rFonts w:eastAsia="Times New Roman"/>
          <w:i/>
          <w:lang w:eastAsia="ja-JP"/>
        </w:rPr>
        <w:t>Maximum MCG admittable E-RAB Level QoS Parameters</w:t>
      </w:r>
      <w:r>
        <w:rPr>
          <w:rFonts w:eastAsia="Times New Roman"/>
          <w:lang w:eastAsia="ja-JP"/>
        </w:rPr>
        <w:t xml:space="preserve"> IE or</w:t>
      </w:r>
      <w:r>
        <w:rPr>
          <w:rFonts w:eastAsia="Times New Roman"/>
          <w:lang w:eastAsia="ko-KR"/>
        </w:rPr>
        <w:t xml:space="preserve"> the </w:t>
      </w:r>
      <w:r>
        <w:rPr>
          <w:rFonts w:eastAsia="Times New Roman"/>
          <w:i/>
          <w:lang w:eastAsia="ko-KR"/>
        </w:rPr>
        <w:t>Requested SCG E-RAB level QoS Parameters</w:t>
      </w:r>
      <w:r>
        <w:rPr>
          <w:rFonts w:eastAsia="Times New Roman"/>
          <w:lang w:eastAsia="ko-KR"/>
        </w:rPr>
        <w:t xml:space="preserve"> IE are included in the SGNB MODIFICATION REQUEST message for an E-RAB to be modified the </w:t>
      </w:r>
      <w:r>
        <w:rPr>
          <w:rFonts w:eastAsia="Geneva"/>
          <w:lang w:eastAsia="zh-CN"/>
        </w:rPr>
        <w:t>en-gNB</w:t>
      </w:r>
      <w:r>
        <w:rPr>
          <w:rFonts w:eastAsia="Times New Roman"/>
          <w:lang w:eastAsia="ko-KR"/>
        </w:rPr>
        <w:t xml:space="preserve"> shall allocate respective resources and provide corresponding radio configuration information within the </w:t>
      </w:r>
      <w:r>
        <w:rPr>
          <w:rFonts w:eastAsia="Times New Roman"/>
          <w:i/>
          <w:lang w:eastAsia="ko-KR"/>
        </w:rPr>
        <w:t>SgNB to MeNB Container</w:t>
      </w:r>
      <w:r>
        <w:rPr>
          <w:rFonts w:eastAsia="Times New Roman"/>
          <w:lang w:eastAsia="ko-KR"/>
        </w:rPr>
        <w:t xml:space="preserve"> IE as described in TS 37.340 [32].</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SGNB MODIFICATION REQUEST message contains, for an E-RAB to be modified which is configured with the PDCP entity in the </w:t>
      </w:r>
      <w:r>
        <w:rPr>
          <w:rFonts w:eastAsia="Geneva"/>
          <w:lang w:eastAsia="zh-CN"/>
        </w:rPr>
        <w:t>en-gNB</w:t>
      </w:r>
      <w:r>
        <w:rPr>
          <w:rFonts w:eastAsia="Times New Roman"/>
          <w:lang w:eastAsia="ko-KR"/>
        </w:rPr>
        <w:t xml:space="preserve">, the </w:t>
      </w:r>
      <w:r>
        <w:rPr>
          <w:rFonts w:eastAsia="Times New Roman"/>
          <w:i/>
          <w:lang w:eastAsia="ko-KR"/>
        </w:rPr>
        <w:t>S1 UL GTP Tunnel Endpoint</w:t>
      </w:r>
      <w:r>
        <w:rPr>
          <w:rFonts w:eastAsia="Times New Roman"/>
          <w:lang w:eastAsia="ko-KR"/>
        </w:rPr>
        <w:t xml:space="preserve"> IE, the </w:t>
      </w:r>
      <w:r>
        <w:rPr>
          <w:rFonts w:eastAsia="Geneva"/>
          <w:lang w:eastAsia="zh-CN"/>
        </w:rPr>
        <w:t>en-gNB</w:t>
      </w:r>
      <w:r>
        <w:rPr>
          <w:rFonts w:eastAsia="Times New Roman"/>
          <w:lang w:eastAsia="ko-KR"/>
        </w:rPr>
        <w:t xml:space="preserve"> shall use it as the new UL S1-U address.</w:t>
      </w:r>
    </w:p>
    <w:p>
      <w:pPr>
        <w:overflowPunct w:val="0"/>
        <w:autoSpaceDE w:val="0"/>
        <w:autoSpaceDN w:val="0"/>
        <w:adjustRightInd w:val="0"/>
        <w:textAlignment w:val="baseline"/>
        <w:rPr>
          <w:rFonts w:eastAsia="Times New Roman"/>
          <w:lang w:eastAsia="zh-CN"/>
        </w:rPr>
      </w:pPr>
      <w:r>
        <w:rPr>
          <w:rFonts w:eastAsia="Times New Roman"/>
          <w:lang w:eastAsia="ko-KR"/>
        </w:rPr>
        <w:t xml:space="preserve">If the SGNB MODIFICATION REQUEST message contains an E-RAB to be modified which is configured with the MN terminated split bearer option, the MeNB may include the </w:t>
      </w:r>
      <w:r>
        <w:rPr>
          <w:rFonts w:eastAsia="Times New Roman"/>
          <w:i/>
          <w:lang w:eastAsia="ja-JP"/>
        </w:rPr>
        <w:t>UL Configuration</w:t>
      </w:r>
      <w:r>
        <w:rPr>
          <w:rFonts w:eastAsia="Times New Roman"/>
          <w:lang w:eastAsia="ko-KR"/>
        </w:rPr>
        <w:t xml:space="preserve"> IE</w:t>
      </w:r>
      <w:r>
        <w:rPr>
          <w:rFonts w:eastAsia="Times New Roman"/>
          <w:i/>
          <w:lang w:eastAsia="ko-KR"/>
        </w:rPr>
        <w:t xml:space="preserve"> </w:t>
      </w:r>
      <w:r>
        <w:rPr>
          <w:rFonts w:eastAsia="Times New Roman"/>
          <w:lang w:eastAsia="ko-KR"/>
        </w:rPr>
        <w:t>to indicate that the SCG UL configuration of the UE has changed.</w:t>
      </w:r>
    </w:p>
    <w:p>
      <w:pPr>
        <w:overflowPunct w:val="0"/>
        <w:autoSpaceDE w:val="0"/>
        <w:autoSpaceDN w:val="0"/>
        <w:adjustRightInd w:val="0"/>
        <w:textAlignment w:val="baseline"/>
        <w:rPr>
          <w:rFonts w:eastAsia="Times New Roman"/>
          <w:lang w:eastAsia="zh-CN"/>
        </w:rPr>
      </w:pPr>
      <w:r>
        <w:rPr>
          <w:rFonts w:eastAsia="Times New Roman"/>
          <w:lang w:eastAsia="ko-KR"/>
        </w:rPr>
        <w:t xml:space="preserve">If the SGNB MODIFICATION REQUEST message contains for an E-RAB to be modified which is configured with the PDCP enitiy in the </w:t>
      </w:r>
      <w:r>
        <w:rPr>
          <w:rFonts w:eastAsia="Geneva"/>
          <w:lang w:eastAsia="zh-CN"/>
        </w:rPr>
        <w:t>en-gNB</w:t>
      </w:r>
      <w:r>
        <w:rPr>
          <w:rFonts w:eastAsia="Times New Roman"/>
          <w:lang w:eastAsia="ko-KR"/>
        </w:rPr>
        <w:t xml:space="preserve"> and MCG resources the </w:t>
      </w:r>
      <w:r>
        <w:rPr>
          <w:rFonts w:eastAsia="Times New Roman"/>
          <w:i/>
          <w:lang w:eastAsia="ko-KR"/>
        </w:rPr>
        <w:t>MeNB DL GTP Tunnel Endpoint at MCG</w:t>
      </w:r>
      <w:r>
        <w:rPr>
          <w:rFonts w:eastAsia="Times New Roman"/>
          <w:lang w:eastAsia="ko-KR"/>
        </w:rPr>
        <w:t xml:space="preserve"> IE the </w:t>
      </w:r>
      <w:r>
        <w:rPr>
          <w:rFonts w:eastAsia="Geneva"/>
          <w:lang w:eastAsia="zh-CN"/>
        </w:rPr>
        <w:t>en-gNB</w:t>
      </w:r>
      <w:r>
        <w:rPr>
          <w:rFonts w:eastAsia="Times New Roman"/>
          <w:lang w:eastAsia="ko-KR"/>
        </w:rPr>
        <w:t xml:space="preserve"> shall use it as the </w:t>
      </w:r>
      <w:r>
        <w:rPr>
          <w:rFonts w:eastAsia="Times New Roman"/>
          <w:lang w:eastAsia="zh-CN"/>
        </w:rPr>
        <w:t>D</w:t>
      </w:r>
      <w:r>
        <w:rPr>
          <w:rFonts w:eastAsia="Times New Roman"/>
          <w:lang w:eastAsia="ko-KR"/>
        </w:rPr>
        <w:t xml:space="preserve">L </w:t>
      </w:r>
      <w:r>
        <w:rPr>
          <w:rFonts w:eastAsia="Times New Roman"/>
          <w:lang w:eastAsia="zh-CN"/>
        </w:rPr>
        <w:t>X2</w:t>
      </w:r>
      <w:r>
        <w:rPr>
          <w:rFonts w:eastAsia="Times New Roman"/>
          <w:lang w:eastAsia="ko-KR"/>
        </w:rPr>
        <w:t>-U address.</w:t>
      </w:r>
    </w:p>
    <w:p>
      <w:pPr>
        <w:overflowPunct w:val="0"/>
        <w:autoSpaceDE w:val="0"/>
        <w:autoSpaceDN w:val="0"/>
        <w:adjustRightInd w:val="0"/>
        <w:textAlignment w:val="baseline"/>
        <w:rPr>
          <w:rFonts w:eastAsia="Times New Roman"/>
          <w:snapToGrid w:val="0"/>
          <w:lang w:eastAsia="ko-KR"/>
        </w:rPr>
      </w:pPr>
      <w:r>
        <w:rPr>
          <w:rFonts w:eastAsia="Times New Roman"/>
          <w:snapToGrid w:val="0"/>
          <w:lang w:eastAsia="ko-KR"/>
        </w:rPr>
        <w:t xml:space="preserve">If the SGNB MODIFICATION REQUEST message contains the </w:t>
      </w:r>
      <w:r>
        <w:rPr>
          <w:rFonts w:eastAsia="Times New Roman"/>
          <w:i/>
          <w:lang w:eastAsia="ko-KR"/>
        </w:rPr>
        <w:t>Subscriber Profile ID for RAT/Frequency Priority</w:t>
      </w:r>
      <w:r>
        <w:rPr>
          <w:rFonts w:eastAsia="Times New Roman"/>
          <w:lang w:eastAsia="ko-KR"/>
        </w:rPr>
        <w:t xml:space="preserve"> IE</w:t>
      </w:r>
      <w:r>
        <w:rPr>
          <w:rFonts w:eastAsia="Times New Roman"/>
          <w:snapToGrid w:val="0"/>
          <w:lang w:eastAsia="ko-KR"/>
        </w:rPr>
        <w:t xml:space="preserve">, the </w:t>
      </w:r>
      <w:r>
        <w:rPr>
          <w:rFonts w:eastAsia="Geneva"/>
          <w:lang w:eastAsia="zh-CN"/>
        </w:rPr>
        <w:t>en-gNB</w:t>
      </w:r>
      <w:r>
        <w:rPr>
          <w:rFonts w:eastAsia="Times New Roman"/>
          <w:snapToGrid w:val="0"/>
          <w:lang w:eastAsia="ko-KR"/>
        </w:rPr>
        <w:t xml:space="preserve"> may use it for RRM purposes.</w:t>
      </w:r>
    </w:p>
    <w:p>
      <w:pPr>
        <w:overflowPunct w:val="0"/>
        <w:autoSpaceDE w:val="0"/>
        <w:autoSpaceDN w:val="0"/>
        <w:adjustRightInd w:val="0"/>
        <w:textAlignment w:val="baseline"/>
        <w:rPr>
          <w:rFonts w:eastAsia="Times New Roman"/>
          <w:lang w:eastAsia="ko-KR"/>
        </w:rPr>
      </w:pPr>
      <w:r>
        <w:rPr>
          <w:rFonts w:eastAsia="Times New Roman"/>
          <w:snapToGrid w:val="0"/>
          <w:lang w:eastAsia="ko-KR"/>
        </w:rPr>
        <w:t xml:space="preserve">If the SGNB MODIFICATION REQUEST message contains the </w:t>
      </w:r>
      <w:r>
        <w:rPr>
          <w:rFonts w:eastAsia="Times New Roman"/>
          <w:i/>
          <w:snapToGrid w:val="0"/>
          <w:lang w:eastAsia="ko-KR"/>
        </w:rPr>
        <w:t>Additional RRM Policy Index</w:t>
      </w:r>
      <w:r>
        <w:rPr>
          <w:rFonts w:eastAsia="Times New Roman"/>
          <w:lang w:eastAsia="ko-KR"/>
        </w:rPr>
        <w:t xml:space="preserve"> IE</w:t>
      </w:r>
      <w:r>
        <w:rPr>
          <w:rFonts w:eastAsia="Times New Roman"/>
          <w:snapToGrid w:val="0"/>
          <w:lang w:eastAsia="ko-KR"/>
        </w:rPr>
        <w:t xml:space="preserve">, the </w:t>
      </w:r>
      <w:r>
        <w:rPr>
          <w:rFonts w:eastAsia="Geneva"/>
          <w:lang w:eastAsia="zh-CN"/>
        </w:rPr>
        <w:t>en-gNB</w:t>
      </w:r>
      <w:r>
        <w:rPr>
          <w:rFonts w:eastAsia="Times New Roman"/>
          <w:snapToGrid w:val="0"/>
          <w:lang w:eastAsia="ko-KR"/>
        </w:rPr>
        <w:t xml:space="preserve"> may use it for RRM purposes.</w:t>
      </w:r>
    </w:p>
    <w:p>
      <w:pPr>
        <w:overflowPunct w:val="0"/>
        <w:autoSpaceDE w:val="0"/>
        <w:autoSpaceDN w:val="0"/>
        <w:adjustRightInd w:val="0"/>
        <w:textAlignment w:val="baseline"/>
        <w:rPr>
          <w:rFonts w:eastAsia="Times New Roman"/>
          <w:lang w:eastAsia="ko-KR"/>
        </w:rPr>
      </w:pPr>
      <w:r>
        <w:rPr>
          <w:rFonts w:eastAsia="Times New Roman"/>
          <w:lang w:eastAsia="ko-KR"/>
        </w:rPr>
        <w:t xml:space="preserve">For an E-RAB to be modified which is configured with the PDCP entity in the </w:t>
      </w:r>
      <w:r>
        <w:rPr>
          <w:rFonts w:eastAsia="Geneva"/>
          <w:lang w:eastAsia="zh-CN"/>
        </w:rPr>
        <w:t>en-gNB</w:t>
      </w:r>
      <w:r>
        <w:rPr>
          <w:rFonts w:eastAsia="Times New Roman"/>
          <w:lang w:eastAsia="ko-KR"/>
        </w:rPr>
        <w:t xml:space="preserve"> the </w:t>
      </w:r>
      <w:r>
        <w:rPr>
          <w:rFonts w:eastAsia="Geneva"/>
          <w:lang w:eastAsia="zh-CN"/>
        </w:rPr>
        <w:t>en-gNB</w:t>
      </w:r>
      <w:r>
        <w:rPr>
          <w:rFonts w:eastAsia="Times New Roman"/>
          <w:lang w:eastAsia="ko-KR"/>
        </w:rPr>
        <w:t xml:space="preserve"> may include in the SGNB MODIFICATION REQUEST ACKNOWLEDGE message the </w:t>
      </w:r>
      <w:r>
        <w:rPr>
          <w:rFonts w:eastAsia="Times New Roman"/>
          <w:i/>
          <w:lang w:eastAsia="ko-KR"/>
        </w:rPr>
        <w:t>S1 DL GTP Tunnel Endpoint at the SgNB</w:t>
      </w:r>
      <w:r>
        <w:rPr>
          <w:rFonts w:eastAsia="Times New Roman"/>
          <w:lang w:eastAsia="ko-KR"/>
        </w:rPr>
        <w:t xml:space="preserve"> IE.</w:t>
      </w:r>
    </w:p>
    <w:p>
      <w:pPr>
        <w:overflowPunct w:val="0"/>
        <w:autoSpaceDE w:val="0"/>
        <w:autoSpaceDN w:val="0"/>
        <w:adjustRightInd w:val="0"/>
        <w:textAlignment w:val="baseline"/>
        <w:rPr>
          <w:rFonts w:eastAsia="Times New Roman"/>
          <w:snapToGrid w:val="0"/>
          <w:lang w:eastAsia="ko-KR"/>
        </w:rPr>
      </w:pPr>
      <w:r>
        <w:rPr>
          <w:rFonts w:eastAsia="Times New Roman"/>
          <w:snapToGrid w:val="0"/>
          <w:lang w:eastAsia="ko-KR"/>
        </w:rPr>
        <w:t xml:space="preserve">If the </w:t>
      </w:r>
      <w:r>
        <w:rPr>
          <w:rFonts w:eastAsia="Times New Roman"/>
          <w:lang w:eastAsia="ko-KR"/>
        </w:rPr>
        <w:t xml:space="preserve">SGNB MODIFICATION REQUEST ACKNOWLEDGE </w:t>
      </w:r>
      <w:r>
        <w:rPr>
          <w:rFonts w:eastAsia="Times New Roman"/>
          <w:snapToGrid w:val="0"/>
          <w:lang w:eastAsia="ko-KR"/>
        </w:rPr>
        <w:t xml:space="preserve">message contains the </w:t>
      </w:r>
      <w:r>
        <w:rPr>
          <w:rFonts w:eastAsia="Times New Roman"/>
          <w:i/>
          <w:lang w:eastAsia="ja-JP"/>
        </w:rPr>
        <w:t>SgNB Resource Coordination Information</w:t>
      </w:r>
      <w:r>
        <w:rPr>
          <w:rFonts w:eastAsia="Times New Roman"/>
          <w:snapToGrid w:val="0"/>
          <w:lang w:eastAsia="ko-KR"/>
        </w:rPr>
        <w:t xml:space="preserve"> IE, the MeNB may use it for the purpose of resource coordination with the en-gNB. </w:t>
      </w:r>
      <w:r>
        <w:rPr>
          <w:rFonts w:eastAsia="Times New Roman"/>
          <w:lang w:eastAsia="ko-KR"/>
        </w:rPr>
        <w:t xml:space="preserve">The MeNB shall consider the received </w:t>
      </w:r>
      <w:r>
        <w:rPr>
          <w:rFonts w:eastAsia="Times New Roman"/>
          <w:i/>
          <w:iCs/>
          <w:lang w:eastAsia="ko-KR"/>
        </w:rPr>
        <w:t>UL Coordination Information</w:t>
      </w:r>
      <w:r>
        <w:rPr>
          <w:rFonts w:eastAsia="Times New Roman"/>
          <w:i/>
          <w:snapToGrid w:val="0"/>
          <w:lang w:eastAsia="ko-KR"/>
        </w:rPr>
        <w:t xml:space="preserve"> </w:t>
      </w:r>
      <w:r>
        <w:rPr>
          <w:rFonts w:eastAsia="Times New Roman"/>
          <w:snapToGrid w:val="0"/>
          <w:lang w:eastAsia="ko-KR"/>
        </w:rPr>
        <w:t>IE</w:t>
      </w:r>
      <w:r>
        <w:rPr>
          <w:rFonts w:eastAsia="Times New Roman"/>
          <w:lang w:eastAsia="ko-KR"/>
        </w:rPr>
        <w:t xml:space="preserve"> value valid until reception of a new update of the IE for the same UE. The MeNB shall consider the received </w:t>
      </w:r>
      <w:r>
        <w:rPr>
          <w:rFonts w:eastAsia="Times New Roman"/>
          <w:i/>
          <w:iCs/>
          <w:lang w:eastAsia="ko-KR"/>
        </w:rPr>
        <w:t>DL Coordination Information</w:t>
      </w:r>
      <w:r>
        <w:rPr>
          <w:rFonts w:eastAsia="Times New Roman"/>
          <w:i/>
          <w:snapToGrid w:val="0"/>
          <w:lang w:eastAsia="ko-KR"/>
        </w:rPr>
        <w:t xml:space="preserve"> </w:t>
      </w:r>
      <w:r>
        <w:rPr>
          <w:rFonts w:eastAsia="Times New Roman"/>
          <w:snapToGrid w:val="0"/>
          <w:lang w:eastAsia="ko-KR"/>
        </w:rPr>
        <w:t>IE</w:t>
      </w:r>
      <w:r>
        <w:rPr>
          <w:rFonts w:eastAsia="Times New Roman"/>
          <w:lang w:eastAsia="ko-KR"/>
        </w:rPr>
        <w:t xml:space="preserve"> value valid until reception of a new update of the IE for the same UE. If the </w:t>
      </w:r>
      <w:r>
        <w:rPr>
          <w:rFonts w:eastAsia="Times New Roman"/>
          <w:i/>
          <w:lang w:eastAsia="ko-KR"/>
        </w:rPr>
        <w:t>SgNB Coordination Assistance Information</w:t>
      </w:r>
      <w:r>
        <w:rPr>
          <w:rFonts w:eastAsia="Times New Roman"/>
          <w:lang w:eastAsia="ko-KR"/>
        </w:rPr>
        <w:t xml:space="preserve"> IE is contained in the </w:t>
      </w:r>
      <w:r>
        <w:rPr>
          <w:rFonts w:eastAsia="Times New Roman"/>
          <w:i/>
          <w:lang w:eastAsia="ja-JP"/>
        </w:rPr>
        <w:t>SgNB Resource Coordination Information</w:t>
      </w:r>
      <w:r>
        <w:rPr>
          <w:rFonts w:eastAsia="Times New Roman"/>
          <w:snapToGrid w:val="0"/>
          <w:lang w:eastAsia="ko-KR"/>
        </w:rPr>
        <w:t xml:space="preserve"> IE, the MeNB shall, if supported, use the information </w:t>
      </w:r>
      <w:r>
        <w:rPr>
          <w:rFonts w:eastAsia="Times New Roman"/>
          <w:lang w:eastAsia="ko-KR"/>
        </w:rPr>
        <w:t>to determine further coordination of resource utilisation between the en-gNB and the MeNB.</w:t>
      </w:r>
    </w:p>
    <w:p>
      <w:pPr>
        <w:overflowPunct w:val="0"/>
        <w:autoSpaceDE w:val="0"/>
        <w:autoSpaceDN w:val="0"/>
        <w:adjustRightInd w:val="0"/>
        <w:textAlignment w:val="baseline"/>
        <w:rPr>
          <w:rFonts w:eastAsia="Times New Roman"/>
          <w:lang w:eastAsia="ko-KR"/>
        </w:rPr>
      </w:pPr>
      <w:r>
        <w:rPr>
          <w:rFonts w:eastAsia="Times New Roman"/>
          <w:lang w:eastAsia="ko-KR"/>
        </w:rPr>
        <w:t>Upon reception of the SGNB MODIFICATION REQUEST ACKNOWLEDGE message the MeNB shall stop the timer T</w:t>
      </w:r>
      <w:r>
        <w:rPr>
          <w:rFonts w:eastAsia="Times New Roman"/>
          <w:vertAlign w:val="subscript"/>
          <w:lang w:eastAsia="ko-KR"/>
        </w:rPr>
        <w:t>DCprep</w:t>
      </w:r>
      <w:r>
        <w:rPr>
          <w:rFonts w:eastAsia="Times New Roman"/>
          <w:lang w:eastAsia="ko-KR"/>
        </w:rPr>
        <w:t xml:space="preserve">. If the SGNB MODIFICATION REQUEST ACKNOWLEDGE message has included the </w:t>
      </w:r>
      <w:r>
        <w:rPr>
          <w:rFonts w:eastAsia="Times New Roman"/>
          <w:i/>
          <w:lang w:eastAsia="ko-KR"/>
        </w:rPr>
        <w:t>SgNB to MeNB Container</w:t>
      </w:r>
      <w:r>
        <w:rPr>
          <w:rFonts w:eastAsia="Times New Roman"/>
          <w:lang w:eastAsia="ko-KR"/>
        </w:rPr>
        <w:t xml:space="preserve"> IE the MeNB is then defined to have a Prepared SgNB Modification for that X2 UE-associated signalling.</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szCs w:val="18"/>
          <w:lang w:eastAsia="zh-CN"/>
        </w:rPr>
        <w:t>SCG Configuration Query</w:t>
      </w:r>
      <w:r>
        <w:rPr>
          <w:rFonts w:eastAsia="Times New Roman"/>
          <w:lang w:eastAsia="zh-TW"/>
        </w:rPr>
        <w:t xml:space="preserve"> </w:t>
      </w:r>
      <w:r>
        <w:rPr>
          <w:rFonts w:eastAsia="Times New Roman"/>
          <w:lang w:eastAsia="ko-KR"/>
        </w:rPr>
        <w:t xml:space="preserve">IE is included in the SGNB MODIFICATION REQUEST message, the </w:t>
      </w:r>
      <w:r>
        <w:rPr>
          <w:rFonts w:eastAsia="Geneva"/>
          <w:lang w:eastAsia="zh-CN"/>
        </w:rPr>
        <w:t>en-gNB</w:t>
      </w:r>
      <w:r>
        <w:rPr>
          <w:rFonts w:eastAsia="Times New Roman"/>
          <w:lang w:eastAsia="ko-KR"/>
        </w:rPr>
        <w:t xml:space="preserve"> shall provide corresponding radio configuration information within the </w:t>
      </w:r>
      <w:r>
        <w:rPr>
          <w:rFonts w:eastAsia="Times New Roman"/>
          <w:i/>
          <w:lang w:eastAsia="ko-KR"/>
        </w:rPr>
        <w:t>SgNB to MeNB Container</w:t>
      </w:r>
      <w:r>
        <w:rPr>
          <w:rFonts w:eastAsia="Times New Roman"/>
          <w:lang w:eastAsia="ko-KR"/>
        </w:rPr>
        <w:t xml:space="preserve"> IE as described in TS 37.340 [32].</w:t>
      </w:r>
    </w:p>
    <w:p>
      <w:pPr>
        <w:overflowPunct w:val="0"/>
        <w:autoSpaceDE w:val="0"/>
        <w:autoSpaceDN w:val="0"/>
        <w:adjustRightInd w:val="0"/>
        <w:textAlignment w:val="baseline"/>
        <w:rPr>
          <w:rFonts w:eastAsia="Times New Roman"/>
          <w:snapToGrid w:val="0"/>
          <w:lang w:eastAsia="ko-KR"/>
        </w:rPr>
      </w:pPr>
      <w:r>
        <w:rPr>
          <w:rFonts w:eastAsia="Times New Roman"/>
          <w:snapToGrid w:val="0"/>
          <w:lang w:eastAsia="ko-KR"/>
        </w:rPr>
        <w:t xml:space="preserve">If the SGNB MODIFICATION REQUEST message contains the </w:t>
      </w:r>
      <w:r>
        <w:rPr>
          <w:rFonts w:eastAsia="Times New Roman" w:cs="Arial"/>
          <w:i/>
          <w:lang w:eastAsia="ko-KR"/>
        </w:rPr>
        <w:t>Requested split SRBs</w:t>
      </w:r>
      <w:r>
        <w:rPr>
          <w:rFonts w:eastAsia="Times New Roman"/>
          <w:snapToGrid w:val="0"/>
          <w:lang w:eastAsia="ko-KR"/>
        </w:rPr>
        <w:t xml:space="preserve"> IE, the </w:t>
      </w:r>
      <w:r>
        <w:rPr>
          <w:rFonts w:eastAsia="Geneva"/>
          <w:lang w:eastAsia="zh-CN"/>
        </w:rPr>
        <w:t>en-gNB</w:t>
      </w:r>
      <w:r>
        <w:rPr>
          <w:rFonts w:eastAsia="Times New Roman"/>
          <w:snapToGrid w:val="0"/>
          <w:lang w:eastAsia="ko-KR"/>
        </w:rPr>
        <w:t xml:space="preserve"> may use it to add </w:t>
      </w:r>
      <w:r>
        <w:rPr>
          <w:rFonts w:eastAsia="Times New Roman" w:cs="Arial"/>
          <w:lang w:eastAsia="ko-KR"/>
        </w:rPr>
        <w:t>split SRBs</w:t>
      </w:r>
      <w:r>
        <w:rPr>
          <w:rFonts w:eastAsia="Times New Roman"/>
          <w:snapToGrid w:val="0"/>
          <w:lang w:eastAsia="ko-KR"/>
        </w:rPr>
        <w:t xml:space="preserve">. If the SGNB MODIFICATION REQUEST message contains the </w:t>
      </w:r>
      <w:r>
        <w:rPr>
          <w:rFonts w:eastAsia="Times New Roman" w:cs="Arial"/>
          <w:i/>
          <w:lang w:eastAsia="ko-KR"/>
        </w:rPr>
        <w:t>Requested split SRBs</w:t>
      </w:r>
      <w:r>
        <w:rPr>
          <w:rFonts w:eastAsia="Times New Roman"/>
          <w:snapToGrid w:val="0"/>
          <w:lang w:eastAsia="ko-KR"/>
        </w:rPr>
        <w:t xml:space="preserve"> </w:t>
      </w:r>
      <w:r>
        <w:rPr>
          <w:rFonts w:eastAsia="Times New Roman"/>
          <w:i/>
          <w:snapToGrid w:val="0"/>
          <w:lang w:eastAsia="ko-KR"/>
        </w:rPr>
        <w:t>release</w:t>
      </w:r>
      <w:r>
        <w:rPr>
          <w:rFonts w:eastAsia="Times New Roman"/>
          <w:snapToGrid w:val="0"/>
          <w:lang w:eastAsia="ko-KR"/>
        </w:rPr>
        <w:t xml:space="preserve"> IE, the </w:t>
      </w:r>
      <w:r>
        <w:rPr>
          <w:rFonts w:eastAsia="Geneva"/>
          <w:lang w:eastAsia="zh-CN"/>
        </w:rPr>
        <w:t>en-gNB</w:t>
      </w:r>
      <w:r>
        <w:rPr>
          <w:rFonts w:eastAsia="Times New Roman"/>
          <w:snapToGrid w:val="0"/>
          <w:lang w:eastAsia="ko-KR"/>
        </w:rPr>
        <w:t xml:space="preserve"> may use it to release</w:t>
      </w:r>
      <w:r>
        <w:rPr>
          <w:rFonts w:eastAsia="Times New Roman" w:cs="Arial"/>
          <w:lang w:eastAsia="ko-KR"/>
        </w:rPr>
        <w:t xml:space="preserve"> split SRBs</w:t>
      </w:r>
      <w:r>
        <w:rPr>
          <w:rFonts w:eastAsia="Times New Roman"/>
          <w:snapToGrid w:val="0"/>
          <w:lang w:eastAsia="ko-KR"/>
        </w:rPr>
        <w:t xml:space="preserve">. </w:t>
      </w:r>
    </w:p>
    <w:p>
      <w:pPr>
        <w:overflowPunct w:val="0"/>
        <w:autoSpaceDE w:val="0"/>
        <w:autoSpaceDN w:val="0"/>
        <w:adjustRightInd w:val="0"/>
        <w:textAlignment w:val="baseline"/>
        <w:rPr>
          <w:rFonts w:eastAsia="Times New Roman"/>
          <w:snapToGrid w:val="0"/>
          <w:lang w:eastAsia="ko-KR"/>
        </w:rPr>
      </w:pPr>
      <w:r>
        <w:rPr>
          <w:rFonts w:eastAsia="Times New Roman"/>
          <w:lang w:val="en-US" w:eastAsia="zh-CN"/>
        </w:rPr>
        <w:t xml:space="preserve">If the </w:t>
      </w:r>
      <w:r>
        <w:rPr>
          <w:rFonts w:eastAsia="Times New Roman"/>
          <w:i/>
          <w:iCs/>
          <w:lang w:val="en-US" w:eastAsia="zh-CN"/>
        </w:rPr>
        <w:t>Requested Fast MCG recovery via SRB3</w:t>
      </w:r>
      <w:r>
        <w:rPr>
          <w:rFonts w:eastAsia="Times New Roman"/>
          <w:lang w:val="en-US" w:eastAsia="zh-CN"/>
        </w:rPr>
        <w:t xml:space="preserve"> IE set to "true" is included in the SGNB </w:t>
      </w:r>
      <w:r>
        <w:rPr>
          <w:rFonts w:eastAsia="Times New Roman"/>
          <w:snapToGrid w:val="0"/>
          <w:lang w:eastAsia="ja-JP"/>
        </w:rPr>
        <w:t xml:space="preserve">MODIFICATION </w:t>
      </w:r>
      <w:r>
        <w:rPr>
          <w:rFonts w:eastAsia="Times New Roman"/>
          <w:lang w:val="en-US" w:eastAsia="zh-CN"/>
        </w:rPr>
        <w:t xml:space="preserve">REQUEST message and the en-gNB decides to configure fast MCG link recovery via SRB3 as specified in TS 37.340 [32], the en-gNB shall, if supported, include the </w:t>
      </w:r>
      <w:r>
        <w:rPr>
          <w:rFonts w:eastAsia="Times New Roman"/>
          <w:i/>
          <w:iCs/>
          <w:lang w:val="en-US" w:eastAsia="zh-CN"/>
        </w:rPr>
        <w:t xml:space="preserve">Available fast MCG recovery via SRB3 </w:t>
      </w:r>
      <w:r>
        <w:rPr>
          <w:rFonts w:eastAsia="Times New Roman"/>
          <w:lang w:val="en-US" w:eastAsia="zh-CN"/>
        </w:rPr>
        <w:t xml:space="preserve">IE set to "true" in the SGNB </w:t>
      </w:r>
      <w:r>
        <w:rPr>
          <w:rFonts w:eastAsia="Times New Roman"/>
          <w:snapToGrid w:val="0"/>
          <w:lang w:eastAsia="ja-JP"/>
        </w:rPr>
        <w:t xml:space="preserve">MODIFICATION </w:t>
      </w:r>
      <w:r>
        <w:rPr>
          <w:rFonts w:eastAsia="Times New Roman"/>
          <w:lang w:val="en-US" w:eastAsia="zh-CN"/>
        </w:rPr>
        <w:t xml:space="preserve">REQUEST ACKNOWLEDGE message. If the </w:t>
      </w:r>
      <w:r>
        <w:rPr>
          <w:rFonts w:eastAsia="Times New Roman"/>
          <w:i/>
          <w:iCs/>
          <w:lang w:val="en-US" w:eastAsia="zh-CN"/>
        </w:rPr>
        <w:t>Requested Fast MCG recovery via SRB3 Release</w:t>
      </w:r>
      <w:r>
        <w:rPr>
          <w:rFonts w:eastAsia="Times New Roman"/>
          <w:lang w:val="en-US" w:eastAsia="zh-CN"/>
        </w:rPr>
        <w:t xml:space="preserve"> IE set to "true" is included in the SGNB </w:t>
      </w:r>
      <w:r>
        <w:rPr>
          <w:rFonts w:eastAsia="Times New Roman"/>
          <w:snapToGrid w:val="0"/>
          <w:lang w:eastAsia="ja-JP"/>
        </w:rPr>
        <w:t xml:space="preserve">MODIFICATION </w:t>
      </w:r>
      <w:r>
        <w:rPr>
          <w:rFonts w:eastAsia="Times New Roman"/>
          <w:lang w:val="en-US" w:eastAsia="zh-CN"/>
        </w:rPr>
        <w:t xml:space="preserve">REQUEST message and the en-gNB decides to release fast MCG link recovery via SRB3, the en-gNB shall, if supported, include the </w:t>
      </w:r>
      <w:r>
        <w:rPr>
          <w:rFonts w:eastAsia="Times New Roman"/>
          <w:i/>
          <w:iCs/>
          <w:lang w:val="en-US" w:eastAsia="zh-CN"/>
        </w:rPr>
        <w:t xml:space="preserve">Release fast MCG recovery via SRB3 </w:t>
      </w:r>
      <w:r>
        <w:rPr>
          <w:rFonts w:eastAsia="Times New Roman"/>
          <w:lang w:val="en-US" w:eastAsia="zh-CN"/>
        </w:rPr>
        <w:t xml:space="preserve">IE set to "true" in the SGNB </w:t>
      </w:r>
      <w:r>
        <w:rPr>
          <w:rFonts w:eastAsia="Times New Roman"/>
          <w:snapToGrid w:val="0"/>
          <w:lang w:eastAsia="ja-JP"/>
        </w:rPr>
        <w:t xml:space="preserve">MODIFICATION </w:t>
      </w:r>
      <w:r>
        <w:rPr>
          <w:rFonts w:eastAsia="Times New Roman"/>
          <w:lang w:val="en-US" w:eastAsia="zh-CN"/>
        </w:rPr>
        <w:t>REQUEST ACKNOWLEDGE message.</w:t>
      </w:r>
    </w:p>
    <w:p>
      <w:pPr>
        <w:overflowPunct w:val="0"/>
        <w:autoSpaceDE w:val="0"/>
        <w:autoSpaceDN w:val="0"/>
        <w:adjustRightInd w:val="0"/>
        <w:textAlignment w:val="baseline"/>
        <w:rPr>
          <w:rFonts w:eastAsia="Times New Roman" w:cs="Arial"/>
          <w:lang w:eastAsia="ja-JP"/>
        </w:rPr>
      </w:pPr>
      <w:r>
        <w:rPr>
          <w:rFonts w:eastAsia="Times New Roman"/>
          <w:lang w:eastAsia="ko-KR"/>
        </w:rPr>
        <w:t xml:space="preserve">If the en-gNB receives for an E-RAB to be setup for which the PDCP entiy is allocated at the MeNB the </w:t>
      </w:r>
      <w:r>
        <w:rPr>
          <w:rFonts w:eastAsia="Times New Roman" w:cs="Arial"/>
          <w:i/>
          <w:lang w:eastAsia="ja-JP"/>
        </w:rPr>
        <w:t>Secondary MeNB UL GTP Tunnel Endpoint at PDCP</w:t>
      </w:r>
      <w:r>
        <w:rPr>
          <w:rFonts w:eastAsia="Times New Roman" w:cs="Arial"/>
          <w:lang w:eastAsia="ja-JP"/>
        </w:rPr>
        <w:t xml:space="preserve"> IE</w:t>
      </w:r>
      <w:r>
        <w:rPr>
          <w:rFonts w:eastAsia="Times New Roman" w:cs="Arial"/>
          <w:lang w:eastAsia="zh-CN"/>
        </w:rPr>
        <w:t xml:space="preserve"> and the </w:t>
      </w:r>
      <w:r>
        <w:rPr>
          <w:rFonts w:eastAsia="Times New Roman" w:cs="Arial"/>
          <w:i/>
          <w:lang w:eastAsia="zh-CN"/>
        </w:rPr>
        <w:t>Duplication Activation</w:t>
      </w:r>
      <w:r>
        <w:rPr>
          <w:rFonts w:eastAsia="Times New Roman" w:cs="Arial"/>
          <w:lang w:eastAsia="ja-JP"/>
        </w:rPr>
        <w:t xml:space="preserve"> </w:t>
      </w:r>
      <w:r>
        <w:rPr>
          <w:rFonts w:eastAsia="Times New Roman" w:cs="Arial"/>
          <w:lang w:eastAsia="zh-CN"/>
        </w:rPr>
        <w:t>IE</w:t>
      </w:r>
      <w:r>
        <w:rPr>
          <w:rFonts w:eastAsia="Times New Roman" w:cs="Arial"/>
          <w:lang w:eastAsia="ja-JP"/>
        </w:rPr>
        <w:t xml:space="preserve"> in the SGNB MODIFICATION REQUEST message, it may provide the </w:t>
      </w:r>
      <w:r>
        <w:rPr>
          <w:rFonts w:eastAsia="Times New Roman" w:cs="Arial"/>
          <w:i/>
          <w:lang w:eastAsia="ja-JP"/>
        </w:rPr>
        <w:t>Secondary SgNB DL GTP Tunnel Endpoint at SCG</w:t>
      </w:r>
      <w:r>
        <w:rPr>
          <w:rFonts w:eastAsia="Times New Roman" w:cs="Arial"/>
          <w:lang w:eastAsia="ja-JP"/>
        </w:rPr>
        <w:t xml:space="preserve"> IE </w:t>
      </w:r>
      <w:r>
        <w:rPr>
          <w:rFonts w:eastAsia="Times New Roman" w:cs="Arial"/>
          <w:lang w:eastAsia="zh-CN"/>
        </w:rPr>
        <w:t xml:space="preserve">and the </w:t>
      </w:r>
      <w:r>
        <w:rPr>
          <w:rFonts w:eastAsia="Times New Roman" w:cs="Arial"/>
          <w:i/>
          <w:lang w:eastAsia="zh-CN"/>
        </w:rPr>
        <w:t>LCID</w:t>
      </w:r>
      <w:r>
        <w:rPr>
          <w:rFonts w:eastAsia="Times New Roman" w:cs="Arial"/>
          <w:lang w:eastAsia="zh-CN"/>
        </w:rPr>
        <w:t xml:space="preserve"> IE </w:t>
      </w:r>
      <w:r>
        <w:rPr>
          <w:rFonts w:eastAsia="Times New Roman" w:cs="Arial"/>
          <w:lang w:eastAsia="ja-JP"/>
        </w:rPr>
        <w:t>to the MeNB in the SGNB MODIFICATION REQUEST ACKNOWLEDGE message if PDCP duplication is configured at the en-gNB.</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SGNB MODIFICATION REQUEST message contains the </w:t>
      </w:r>
      <w:r>
        <w:rPr>
          <w:rFonts w:eastAsia="Times New Roman"/>
          <w:i/>
          <w:lang w:eastAsia="ko-KR"/>
        </w:rPr>
        <w:t>RLC Status</w:t>
      </w:r>
      <w:r>
        <w:rPr>
          <w:rFonts w:eastAsia="Times New Roman"/>
          <w:lang w:eastAsia="ko-KR"/>
        </w:rPr>
        <w:t xml:space="preserve"> IE, the en-gNB shall assume that RLC has been reestablished at the MeNB and may trigger PDCP data recovery.</w:t>
      </w:r>
    </w:p>
    <w:p>
      <w:pPr>
        <w:overflowPunct w:val="0"/>
        <w:autoSpaceDE w:val="0"/>
        <w:autoSpaceDN w:val="0"/>
        <w:adjustRightInd w:val="0"/>
        <w:textAlignment w:val="baseline"/>
        <w:rPr>
          <w:rFonts w:eastAsia="MS Mincho"/>
          <w:lang w:eastAsia="ko-KR"/>
        </w:rPr>
      </w:pPr>
      <w:r>
        <w:rPr>
          <w:rFonts w:eastAsia="MS Mincho"/>
          <w:lang w:eastAsia="ko-KR"/>
        </w:rPr>
        <w:t>If the en-gNB applied a full configuration</w:t>
      </w:r>
      <w:r>
        <w:rPr>
          <w:rFonts w:eastAsia="Times New Roman"/>
          <w:lang w:eastAsia="ko-KR"/>
        </w:rPr>
        <w:t xml:space="preserve"> </w:t>
      </w:r>
      <w:r>
        <w:rPr>
          <w:rFonts w:eastAsia="MS Mincho"/>
          <w:lang w:eastAsia="ko-KR"/>
        </w:rPr>
        <w:t xml:space="preserve">or delta configuration, e.g. as part of a mobility procedure involving a change of DU, the en-gNB shall inform the MeNB by including the </w:t>
      </w:r>
      <w:r>
        <w:rPr>
          <w:rFonts w:eastAsia="MS Mincho"/>
          <w:i/>
          <w:lang w:eastAsia="ko-KR"/>
        </w:rPr>
        <w:t>RRC config indication</w:t>
      </w:r>
      <w:r>
        <w:rPr>
          <w:rFonts w:eastAsia="MS Mincho"/>
          <w:lang w:eastAsia="ko-KR"/>
        </w:rPr>
        <w:t xml:space="preserve"> IE in the SGNB MODIFICATION REQUEST ACKNOWLEDGE message.</w:t>
      </w:r>
    </w:p>
    <w:p>
      <w:pPr>
        <w:overflowPunct w:val="0"/>
        <w:autoSpaceDE w:val="0"/>
        <w:autoSpaceDN w:val="0"/>
        <w:adjustRightInd w:val="0"/>
        <w:textAlignment w:val="baseline"/>
        <w:rPr>
          <w:rFonts w:eastAsia="Times New Roman" w:cs="Arial"/>
          <w:lang w:eastAsia="ja-JP"/>
        </w:rPr>
      </w:pPr>
      <w:r>
        <w:rPr>
          <w:rFonts w:eastAsia="Times New Roman"/>
          <w:lang w:eastAsia="ko-KR"/>
        </w:rPr>
        <w:t xml:space="preserve">If SGNB MODIFICATION REQUEST message contains the </w:t>
      </w:r>
      <w:r>
        <w:rPr>
          <w:rFonts w:eastAsia="Times New Roman"/>
          <w:i/>
          <w:lang w:eastAsia="zh-CN"/>
        </w:rPr>
        <w:t xml:space="preserve">UL </w:t>
      </w:r>
      <w:r>
        <w:rPr>
          <w:rFonts w:eastAsia="Times New Roman"/>
          <w:i/>
          <w:lang w:eastAsia="ko-KR"/>
        </w:rPr>
        <w:t xml:space="preserve">PDCP SN Length </w:t>
      </w:r>
      <w:r>
        <w:rPr>
          <w:rFonts w:eastAsia="Times New Roman"/>
          <w:lang w:eastAsia="ko-KR"/>
        </w:rPr>
        <w:t>IE</w:t>
      </w:r>
      <w:r>
        <w:rPr>
          <w:rFonts w:eastAsia="Times New Roman"/>
          <w:lang w:eastAsia="zh-CN"/>
        </w:rPr>
        <w:t xml:space="preserve"> and the </w:t>
      </w:r>
      <w:r>
        <w:rPr>
          <w:rFonts w:eastAsia="Times New Roman"/>
          <w:i/>
          <w:lang w:eastAsia="ko-KR"/>
        </w:rPr>
        <w:t xml:space="preserve">DL PDCP SN Length </w:t>
      </w:r>
      <w:r>
        <w:rPr>
          <w:rFonts w:eastAsia="Times New Roman"/>
          <w:lang w:eastAsia="ko-KR"/>
        </w:rPr>
        <w:t xml:space="preserve">IE, the </w:t>
      </w:r>
      <w:r>
        <w:rPr>
          <w:rFonts w:eastAsia="Geneva"/>
          <w:lang w:eastAsia="zh-CN"/>
        </w:rPr>
        <w:t>en-gNB</w:t>
      </w:r>
      <w:r>
        <w:rPr>
          <w:rFonts w:eastAsia="Times New Roman"/>
          <w:lang w:eastAsia="ko-KR"/>
        </w:rPr>
        <w:t xml:space="preserve"> shall, if supported, store this information and use it</w:t>
      </w:r>
      <w:r>
        <w:rPr>
          <w:rFonts w:eastAsia="Times New Roman"/>
          <w:lang w:eastAsia="zh-CN"/>
        </w:rPr>
        <w:t xml:space="preserve"> for lower layer configuration of the concerned MN terminated bearer</w:t>
      </w:r>
      <w:r>
        <w:rPr>
          <w:rFonts w:eastAsia="Times New Roman"/>
          <w:snapToGrid w:val="0"/>
          <w:lang w:eastAsia="zh-CN"/>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RLC Mode</w:t>
      </w:r>
      <w:r>
        <w:rPr>
          <w:rFonts w:eastAsia="Times New Roman"/>
          <w:lang w:eastAsia="ko-KR"/>
        </w:rPr>
        <w:t xml:space="preserve"> IE is included for an E-RAB within the </w:t>
      </w:r>
      <w:r>
        <w:rPr>
          <w:rFonts w:eastAsia="Times New Roman"/>
          <w:i/>
          <w:lang w:eastAsia="ko-KR"/>
        </w:rPr>
        <w:t>E-RABs To be Added List</w:t>
      </w:r>
      <w:r>
        <w:rPr>
          <w:rFonts w:eastAsia="Times New Roman"/>
          <w:lang w:eastAsia="ko-KR"/>
        </w:rPr>
        <w:t xml:space="preserve"> IE in the SGNB MODIFICATION REQUEST message, it indicates the mode that the MeNB used for the E-RAB when it was hosted at the MeNB. </w:t>
      </w:r>
    </w:p>
    <w:p>
      <w:pPr>
        <w:overflowPunct w:val="0"/>
        <w:autoSpaceDE w:val="0"/>
        <w:autoSpaceDN w:val="0"/>
        <w:adjustRightInd w:val="0"/>
        <w:textAlignment w:val="baseline"/>
        <w:rPr>
          <w:rFonts w:eastAsia="Times New Roman"/>
          <w:lang w:eastAsia="ko-KR"/>
        </w:rPr>
      </w:pPr>
      <w:r>
        <w:rPr>
          <w:rFonts w:eastAsia="Times New Roman"/>
          <w:lang w:eastAsia="ko-KR"/>
        </w:rPr>
        <w:t>If the SGNB MODIFICATION REQUEST message contains the</w:t>
      </w:r>
      <w:r>
        <w:rPr>
          <w:rFonts w:eastAsia="Times New Roman"/>
          <w:snapToGrid w:val="0"/>
          <w:lang w:eastAsia="zh-CN"/>
        </w:rPr>
        <w:t xml:space="preserve"> </w:t>
      </w:r>
      <w:r>
        <w:rPr>
          <w:rFonts w:eastAsia="Times New Roman"/>
          <w:i/>
          <w:snapToGrid w:val="0"/>
          <w:lang w:eastAsia="zh-CN"/>
        </w:rPr>
        <w:t>MeNB Cell ID</w:t>
      </w:r>
      <w:r>
        <w:rPr>
          <w:rFonts w:eastAsia="Times New Roman"/>
          <w:snapToGrid w:val="0"/>
          <w:lang w:eastAsia="zh-CN"/>
        </w:rPr>
        <w:t xml:space="preserve"> IE, the en-gNB may search for the target NR cell among the NR neighbour cells of the E-UTRAN cell indicated in </w:t>
      </w:r>
      <w:r>
        <w:rPr>
          <w:rFonts w:eastAsia="Times New Roman"/>
          <w:i/>
          <w:snapToGrid w:val="0"/>
          <w:lang w:eastAsia="zh-CN"/>
        </w:rPr>
        <w:t>MeNB Cell ID</w:t>
      </w:r>
      <w:r>
        <w:rPr>
          <w:rFonts w:eastAsia="Times New Roman"/>
          <w:snapToGrid w:val="0"/>
          <w:lang w:eastAsia="zh-CN"/>
        </w:rPr>
        <w:t xml:space="preserve"> IE, as specified in the TS 37.340 [32].</w:t>
      </w:r>
    </w:p>
    <w:p>
      <w:pPr>
        <w:overflowPunct w:val="0"/>
        <w:autoSpaceDE w:val="0"/>
        <w:autoSpaceDN w:val="0"/>
        <w:adjustRightInd w:val="0"/>
        <w:textAlignment w:val="baseline"/>
        <w:rPr>
          <w:rFonts w:eastAsia="Times New Roman"/>
          <w:lang w:eastAsia="ko-KR"/>
        </w:rPr>
      </w:pPr>
      <w:r>
        <w:rPr>
          <w:rFonts w:eastAsia="Times New Roman"/>
          <w:snapToGrid w:val="0"/>
          <w:lang w:eastAsia="ja-JP"/>
        </w:rPr>
        <w:t xml:space="preserve">If the SGNB MODIFICATION REQUEST ACKNOWLEDGE message contains the </w:t>
      </w:r>
      <w:r>
        <w:rPr>
          <w:rFonts w:eastAsia="Times New Roman"/>
          <w:i/>
          <w:iCs/>
          <w:snapToGrid w:val="0"/>
          <w:lang w:eastAsia="ja-JP"/>
        </w:rPr>
        <w:t>RLC Status</w:t>
      </w:r>
      <w:r>
        <w:rPr>
          <w:rFonts w:eastAsia="Times New Roman"/>
          <w:snapToGrid w:val="0"/>
          <w:lang w:eastAsia="ja-JP"/>
        </w:rPr>
        <w:t xml:space="preserve"> IE, the MeNB shall assume that RLC has been reestablished at the en-gNB and may trigger PDCP data recovery.</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w:t>
      </w:r>
      <w:r>
        <w:rPr>
          <w:rFonts w:eastAsia="MS Mincho"/>
          <w:lang w:eastAsia="ko-KR"/>
        </w:rPr>
        <w:t xml:space="preserve">en-gNB </w:t>
      </w:r>
      <w:r>
        <w:rPr>
          <w:rFonts w:eastAsia="Times New Roman"/>
          <w:lang w:eastAsia="ko-KR"/>
        </w:rPr>
        <w:t xml:space="preserve">may include the </w:t>
      </w:r>
      <w:r>
        <w:rPr>
          <w:rFonts w:eastAsia="Times New Roman"/>
          <w:i/>
          <w:lang w:eastAsia="ja-JP"/>
        </w:rPr>
        <w:t>Location Information</w:t>
      </w:r>
      <w:r>
        <w:rPr>
          <w:rFonts w:eastAsia="Times New Roman"/>
          <w:i/>
          <w:lang w:eastAsia="ko-KR"/>
        </w:rPr>
        <w:t xml:space="preserve"> </w:t>
      </w:r>
      <w:r>
        <w:rPr>
          <w:rFonts w:eastAsia="Times New Roman"/>
          <w:i/>
          <w:lang w:eastAsia="ja-JP"/>
        </w:rPr>
        <w:t>at SgNB</w:t>
      </w:r>
      <w:r>
        <w:rPr>
          <w:rFonts w:eastAsia="Times New Roman"/>
          <w:lang w:eastAsia="ja-JP"/>
        </w:rPr>
        <w:t xml:space="preserve"> IE in the SGNB MODIFICATION REQUEST ACKNOWLEDGE message</w:t>
      </w:r>
      <w:r>
        <w:rPr>
          <w:rFonts w:eastAsia="Times New Roman"/>
          <w:lang w:eastAsia="ko-KR"/>
        </w:rPr>
        <w:t xml:space="preserve">, if respective information is available at the </w:t>
      </w:r>
      <w:r>
        <w:rPr>
          <w:rFonts w:eastAsia="MS Mincho"/>
          <w:lang w:eastAsia="ko-KR"/>
        </w:rPr>
        <w:t>en-gNB</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 xml:space="preserve">Location Information at </w:t>
      </w:r>
      <w:r>
        <w:rPr>
          <w:rFonts w:eastAsia="MS Mincho"/>
          <w:lang w:eastAsia="ko-KR"/>
        </w:rPr>
        <w:t xml:space="preserve">en-gNB </w:t>
      </w:r>
      <w:r>
        <w:rPr>
          <w:rFonts w:eastAsia="Times New Roman"/>
          <w:i/>
          <w:lang w:eastAsia="ko-KR"/>
        </w:rPr>
        <w:t>Reporting</w:t>
      </w:r>
      <w:r>
        <w:rPr>
          <w:rFonts w:eastAsia="Times New Roman"/>
          <w:lang w:eastAsia="ko-KR"/>
        </w:rPr>
        <w:t xml:space="preserve"> IE set to "pscell" is included in the SGNB MODIFICATION REQUEST, the SgNB shall start providing information about the current location of the UE. If the </w:t>
      </w:r>
      <w:r>
        <w:rPr>
          <w:rFonts w:eastAsia="Times New Roman"/>
          <w:i/>
          <w:lang w:eastAsia="ko-KR"/>
        </w:rPr>
        <w:t>Location Information</w:t>
      </w:r>
      <w:r>
        <w:rPr>
          <w:rFonts w:eastAsia="Times New Roman"/>
          <w:lang w:eastAsia="ko-KR"/>
        </w:rPr>
        <w:t xml:space="preserve"> </w:t>
      </w:r>
      <w:r>
        <w:rPr>
          <w:rFonts w:eastAsia="Times New Roman"/>
          <w:i/>
          <w:lang w:eastAsia="ko-KR"/>
        </w:rPr>
        <w:t xml:space="preserve">at SgNB </w:t>
      </w:r>
      <w:r>
        <w:rPr>
          <w:rFonts w:eastAsia="Times New Roman"/>
          <w:lang w:eastAsia="ko-KR"/>
        </w:rPr>
        <w:t>IE is included in the SGNB MODIFICATION REQUEST ACKNOWLEDGE, the MeNB shall store the included information so that it may be transferred towards the MME.</w:t>
      </w:r>
    </w:p>
    <w:p>
      <w:pPr>
        <w:overflowPunct w:val="0"/>
        <w:autoSpaceDE w:val="0"/>
        <w:autoSpaceDN w:val="0"/>
        <w:adjustRightInd w:val="0"/>
        <w:textAlignment w:val="baseline"/>
        <w:rPr>
          <w:rFonts w:eastAsia="Times New Roman"/>
          <w:lang w:eastAsia="ko-KR"/>
        </w:rPr>
      </w:pPr>
      <w:r>
        <w:rPr>
          <w:rFonts w:eastAsia="Times New Roman"/>
          <w:lang w:eastAsia="ko-KR"/>
        </w:rPr>
        <w:t>If the</w:t>
      </w:r>
      <w:r>
        <w:rPr>
          <w:rFonts w:eastAsia="Times New Roman"/>
          <w:bCs/>
          <w:iCs/>
          <w:lang w:eastAsia="ja-JP"/>
        </w:rPr>
        <w:t xml:space="preserve"> </w:t>
      </w:r>
      <w:r>
        <w:rPr>
          <w:rFonts w:eastAsia="Times New Roman"/>
          <w:bCs/>
          <w:i/>
          <w:iCs/>
          <w:lang w:eastAsia="ja-JP"/>
        </w:rPr>
        <w:t>Lower Layer presence status change</w:t>
      </w:r>
      <w:r>
        <w:rPr>
          <w:rFonts w:eastAsia="Times New Roman"/>
          <w:bCs/>
          <w:iCs/>
          <w:lang w:eastAsia="ja-JP"/>
        </w:rPr>
        <w:t xml:space="preserve"> IE set to "</w:t>
      </w:r>
      <w:r>
        <w:rPr>
          <w:rFonts w:eastAsia="Times New Roman"/>
          <w:lang w:eastAsia="ja-JP"/>
        </w:rPr>
        <w:t>release lower layers</w:t>
      </w:r>
      <w:r>
        <w:rPr>
          <w:rFonts w:eastAsia="Times New Roman"/>
          <w:bCs/>
          <w:iCs/>
          <w:lang w:eastAsia="ja-JP"/>
        </w:rPr>
        <w:t xml:space="preserve">" is included in the </w:t>
      </w:r>
      <w:r>
        <w:rPr>
          <w:rFonts w:eastAsia="Times New Roman"/>
          <w:lang w:eastAsia="ko-KR"/>
        </w:rPr>
        <w:t>SGNB</w:t>
      </w:r>
      <w:r>
        <w:rPr>
          <w:rFonts w:eastAsia="Times New Roman"/>
          <w:bCs/>
          <w:iCs/>
          <w:lang w:eastAsia="ja-JP"/>
        </w:rPr>
        <w:t xml:space="preserve"> MODIFICATION REQUEST message, the </w:t>
      </w:r>
      <w:r>
        <w:rPr>
          <w:rFonts w:eastAsia="MS Mincho"/>
          <w:lang w:eastAsia="ko-KR"/>
        </w:rPr>
        <w:t xml:space="preserve">en-gNB </w:t>
      </w:r>
      <w:r>
        <w:rPr>
          <w:rFonts w:eastAsia="Times New Roman"/>
          <w:bCs/>
          <w:iCs/>
          <w:lang w:eastAsia="ja-JP"/>
        </w:rPr>
        <w:t>shall act as specified in TS 37.340 [32].</w:t>
      </w:r>
    </w:p>
    <w:p>
      <w:pPr>
        <w:overflowPunct w:val="0"/>
        <w:autoSpaceDE w:val="0"/>
        <w:autoSpaceDN w:val="0"/>
        <w:adjustRightInd w:val="0"/>
        <w:textAlignment w:val="baseline"/>
        <w:rPr>
          <w:rFonts w:eastAsia="Times New Roman"/>
          <w:bCs/>
          <w:iCs/>
          <w:lang w:eastAsia="ja-JP"/>
        </w:rPr>
      </w:pPr>
      <w:r>
        <w:rPr>
          <w:rFonts w:eastAsia="Times New Roman"/>
          <w:lang w:eastAsia="ko-KR"/>
        </w:rPr>
        <w:t>If the</w:t>
      </w:r>
      <w:r>
        <w:rPr>
          <w:rFonts w:eastAsia="Times New Roman"/>
          <w:bCs/>
          <w:iCs/>
          <w:lang w:eastAsia="ja-JP"/>
        </w:rPr>
        <w:t xml:space="preserve"> </w:t>
      </w:r>
      <w:r>
        <w:rPr>
          <w:rFonts w:eastAsia="Times New Roman"/>
          <w:bCs/>
          <w:i/>
          <w:iCs/>
          <w:lang w:eastAsia="ja-JP"/>
        </w:rPr>
        <w:t>Lower Layer presence status change</w:t>
      </w:r>
      <w:r>
        <w:rPr>
          <w:rFonts w:eastAsia="Times New Roman"/>
          <w:bCs/>
          <w:iCs/>
          <w:lang w:eastAsia="ja-JP"/>
        </w:rPr>
        <w:t xml:space="preserve"> IE set to "</w:t>
      </w:r>
      <w:r>
        <w:rPr>
          <w:rFonts w:eastAsia="Times New Roman"/>
          <w:lang w:eastAsia="ja-JP"/>
        </w:rPr>
        <w:t>re-establish lower layers</w:t>
      </w:r>
      <w:r>
        <w:rPr>
          <w:rFonts w:eastAsia="Times New Roman"/>
          <w:bCs/>
          <w:iCs/>
          <w:lang w:eastAsia="ja-JP"/>
        </w:rPr>
        <w:t xml:space="preserve">" is included in the </w:t>
      </w:r>
      <w:r>
        <w:rPr>
          <w:rFonts w:eastAsia="Times New Roman"/>
          <w:lang w:eastAsia="ko-KR"/>
        </w:rPr>
        <w:t>SGNB</w:t>
      </w:r>
      <w:r>
        <w:rPr>
          <w:rFonts w:eastAsia="Times New Roman"/>
          <w:bCs/>
          <w:iCs/>
          <w:lang w:eastAsia="ja-JP"/>
        </w:rPr>
        <w:t xml:space="preserve"> MODIFICATION REQUEST message, the </w:t>
      </w:r>
      <w:r>
        <w:rPr>
          <w:rFonts w:eastAsia="MS Mincho"/>
          <w:lang w:eastAsia="ko-KR"/>
        </w:rPr>
        <w:t xml:space="preserve">en-gNB </w:t>
      </w:r>
      <w:r>
        <w:rPr>
          <w:rFonts w:eastAsia="Times New Roman"/>
          <w:bCs/>
          <w:iCs/>
          <w:lang w:eastAsia="ja-JP"/>
        </w:rPr>
        <w:t>shall act as specified in TS 37.340 [32].</w:t>
      </w:r>
    </w:p>
    <w:p>
      <w:pPr>
        <w:overflowPunct w:val="0"/>
        <w:autoSpaceDE w:val="0"/>
        <w:autoSpaceDN w:val="0"/>
        <w:adjustRightInd w:val="0"/>
        <w:textAlignment w:val="baseline"/>
        <w:rPr>
          <w:rFonts w:eastAsia="Times New Roman"/>
          <w:lang w:eastAsia="ko-KR"/>
        </w:rPr>
      </w:pPr>
      <w:r>
        <w:rPr>
          <w:rFonts w:eastAsia="Times New Roman"/>
          <w:lang w:eastAsia="ko-KR"/>
        </w:rPr>
        <w:t>If the</w:t>
      </w:r>
      <w:r>
        <w:rPr>
          <w:rFonts w:eastAsia="Times New Roman"/>
          <w:bCs/>
          <w:iCs/>
          <w:lang w:eastAsia="ja-JP"/>
        </w:rPr>
        <w:t xml:space="preserve"> </w:t>
      </w:r>
      <w:r>
        <w:rPr>
          <w:rFonts w:eastAsia="Times New Roman"/>
          <w:bCs/>
          <w:i/>
          <w:iCs/>
          <w:lang w:eastAsia="ja-JP"/>
        </w:rPr>
        <w:t>Lower Layer presence status change</w:t>
      </w:r>
      <w:r>
        <w:rPr>
          <w:rFonts w:eastAsia="Times New Roman"/>
          <w:bCs/>
          <w:iCs/>
          <w:lang w:eastAsia="ja-JP"/>
        </w:rPr>
        <w:t xml:space="preserve"> IE set to "</w:t>
      </w:r>
      <w:r>
        <w:rPr>
          <w:rFonts w:eastAsia="Times New Roman"/>
          <w:lang w:eastAsia="ja-JP"/>
        </w:rPr>
        <w:t>suspend lower layers</w:t>
      </w:r>
      <w:r>
        <w:rPr>
          <w:rFonts w:eastAsia="Times New Roman"/>
          <w:bCs/>
          <w:iCs/>
          <w:lang w:eastAsia="ja-JP"/>
        </w:rPr>
        <w:t xml:space="preserve">" is included in the </w:t>
      </w:r>
      <w:r>
        <w:rPr>
          <w:rFonts w:eastAsia="Times New Roman"/>
          <w:lang w:eastAsia="ko-KR"/>
        </w:rPr>
        <w:t xml:space="preserve">SGNB MODIFICATION REQUEST </w:t>
      </w:r>
      <w:r>
        <w:rPr>
          <w:rFonts w:eastAsia="Times New Roman"/>
          <w:bCs/>
          <w:iCs/>
          <w:lang w:eastAsia="ja-JP"/>
        </w:rPr>
        <w:t xml:space="preserve">message, the </w:t>
      </w:r>
      <w:r>
        <w:rPr>
          <w:rFonts w:eastAsia="MS Mincho"/>
          <w:lang w:eastAsia="ko-KR"/>
        </w:rPr>
        <w:t xml:space="preserve">en-gNB </w:t>
      </w:r>
      <w:r>
        <w:rPr>
          <w:rFonts w:eastAsia="Times New Roman"/>
          <w:bCs/>
          <w:iCs/>
          <w:lang w:eastAsia="ja-JP"/>
        </w:rPr>
        <w:t>shall act as specified in TS 37.340 [32].</w:t>
      </w:r>
    </w:p>
    <w:p>
      <w:pPr>
        <w:overflowPunct w:val="0"/>
        <w:autoSpaceDE w:val="0"/>
        <w:autoSpaceDN w:val="0"/>
        <w:adjustRightInd w:val="0"/>
        <w:textAlignment w:val="baseline"/>
        <w:rPr>
          <w:rFonts w:eastAsia="Times New Roman"/>
          <w:bCs/>
          <w:iCs/>
          <w:lang w:eastAsia="ja-JP"/>
        </w:rPr>
      </w:pPr>
      <w:r>
        <w:rPr>
          <w:rFonts w:eastAsia="Times New Roman"/>
          <w:lang w:eastAsia="ko-KR"/>
        </w:rPr>
        <w:t>If the</w:t>
      </w:r>
      <w:r>
        <w:rPr>
          <w:rFonts w:eastAsia="Times New Roman"/>
          <w:bCs/>
          <w:iCs/>
          <w:lang w:eastAsia="ja-JP"/>
        </w:rPr>
        <w:t xml:space="preserve"> </w:t>
      </w:r>
      <w:r>
        <w:rPr>
          <w:rFonts w:eastAsia="Times New Roman"/>
          <w:bCs/>
          <w:i/>
          <w:iCs/>
          <w:lang w:eastAsia="ja-JP"/>
        </w:rPr>
        <w:t>Lower Layer presence status change</w:t>
      </w:r>
      <w:r>
        <w:rPr>
          <w:rFonts w:eastAsia="Times New Roman"/>
          <w:bCs/>
          <w:iCs/>
          <w:lang w:eastAsia="ja-JP"/>
        </w:rPr>
        <w:t xml:space="preserve"> IE set to "</w:t>
      </w:r>
      <w:r>
        <w:rPr>
          <w:rFonts w:eastAsia="Times New Roman"/>
          <w:lang w:eastAsia="ja-JP"/>
        </w:rPr>
        <w:t>resume lower layers</w:t>
      </w:r>
      <w:r>
        <w:rPr>
          <w:rFonts w:eastAsia="Times New Roman"/>
          <w:bCs/>
          <w:iCs/>
          <w:lang w:eastAsia="ja-JP"/>
        </w:rPr>
        <w:t xml:space="preserve">" is included in the </w:t>
      </w:r>
      <w:r>
        <w:rPr>
          <w:rFonts w:eastAsia="Times New Roman"/>
          <w:lang w:eastAsia="ko-KR"/>
        </w:rPr>
        <w:t xml:space="preserve">SGNB MODIFICATION REQUEST </w:t>
      </w:r>
      <w:r>
        <w:rPr>
          <w:rFonts w:eastAsia="Times New Roman"/>
          <w:bCs/>
          <w:iCs/>
          <w:lang w:eastAsia="ja-JP"/>
        </w:rPr>
        <w:t xml:space="preserve">message, the </w:t>
      </w:r>
      <w:r>
        <w:rPr>
          <w:rFonts w:eastAsia="MS Mincho"/>
          <w:lang w:eastAsia="ko-KR"/>
        </w:rPr>
        <w:t xml:space="preserve">en-gNB </w:t>
      </w:r>
      <w:r>
        <w:rPr>
          <w:rFonts w:eastAsia="Times New Roman"/>
          <w:bCs/>
          <w:iCs/>
          <w:lang w:eastAsia="ja-JP"/>
        </w:rPr>
        <w:t>shall act as specified in TS 37.340 [32].</w:t>
      </w:r>
    </w:p>
    <w:p>
      <w:pPr>
        <w:overflowPunct w:val="0"/>
        <w:autoSpaceDE w:val="0"/>
        <w:autoSpaceDN w:val="0"/>
        <w:adjustRightInd w:val="0"/>
        <w:textAlignment w:val="baseline"/>
        <w:rPr>
          <w:rFonts w:eastAsia="Times New Roman" w:cs="Arial"/>
          <w:lang w:eastAsia="zh-CN"/>
        </w:rPr>
      </w:pPr>
      <w:r>
        <w:rPr>
          <w:rFonts w:eastAsia="Times New Roman"/>
          <w:snapToGrid w:val="0"/>
          <w:lang w:eastAsia="zh-CN"/>
        </w:rPr>
        <w:t>I</w:t>
      </w:r>
      <w:r>
        <w:rPr>
          <w:rFonts w:hint="eastAsia" w:eastAsia="Times New Roman"/>
          <w:snapToGrid w:val="0"/>
          <w:lang w:eastAsia="zh-CN"/>
        </w:rPr>
        <w:t>f the SGNB MODIFICATION REQUEST message contains the</w:t>
      </w:r>
      <w:r>
        <w:rPr>
          <w:rFonts w:hint="eastAsia" w:eastAsia="Times New Roman"/>
          <w:i/>
          <w:lang w:eastAsia="zh-CN"/>
        </w:rPr>
        <w:t xml:space="preserve"> IAB </w:t>
      </w:r>
      <w:r>
        <w:rPr>
          <w:rFonts w:eastAsia="Times New Roman"/>
          <w:i/>
          <w:lang w:eastAsia="zh-CN"/>
        </w:rPr>
        <w:t>N</w:t>
      </w:r>
      <w:r>
        <w:rPr>
          <w:rFonts w:hint="eastAsia" w:eastAsia="Times New Roman"/>
          <w:i/>
          <w:lang w:eastAsia="zh-CN"/>
        </w:rPr>
        <w:t xml:space="preserve">ode </w:t>
      </w:r>
      <w:r>
        <w:rPr>
          <w:rFonts w:eastAsia="Times New Roman"/>
          <w:i/>
          <w:lang w:eastAsia="zh-CN"/>
        </w:rPr>
        <w:t>I</w:t>
      </w:r>
      <w:r>
        <w:rPr>
          <w:rFonts w:hint="eastAsia" w:eastAsia="Times New Roman"/>
          <w:i/>
          <w:lang w:eastAsia="zh-CN"/>
        </w:rPr>
        <w:t xml:space="preserve">ndication </w:t>
      </w:r>
      <w:r>
        <w:rPr>
          <w:rFonts w:hint="eastAsia" w:eastAsia="Times New Roman"/>
          <w:snapToGrid w:val="0"/>
          <w:lang w:eastAsia="zh-CN"/>
        </w:rPr>
        <w:t xml:space="preserve">IE, the en-gNB shall, if supported, consider </w:t>
      </w:r>
      <w:r>
        <w:rPr>
          <w:rFonts w:eastAsia="Times New Roman"/>
          <w:snapToGrid w:val="0"/>
          <w:lang w:eastAsia="zh-CN"/>
        </w:rPr>
        <w:t>that the request is for an IAB node</w:t>
      </w:r>
      <w:r>
        <w:rPr>
          <w:rFonts w:hint="eastAsia" w:eastAsia="Times New Roman"/>
          <w:snapToGrid w:val="0"/>
          <w:lang w:eastAsia="zh-CN"/>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For each requested E-RAB configured as MN-terminated split bearer/SCG bearer, if the </w:t>
      </w:r>
      <w:r>
        <w:rPr>
          <w:rFonts w:eastAsia="Times New Roman"/>
          <w:i/>
          <w:lang w:eastAsia="ko-KR"/>
        </w:rPr>
        <w:t>QoS Mapping Information</w:t>
      </w:r>
      <w:r>
        <w:rPr>
          <w:rFonts w:eastAsia="Times New Roman"/>
          <w:lang w:eastAsia="ko-KR"/>
        </w:rPr>
        <w:t xml:space="preserve"> IE is contained in the </w:t>
      </w:r>
      <w:r>
        <w:rPr>
          <w:rFonts w:eastAsia="Times New Roman"/>
          <w:i/>
          <w:lang w:eastAsia="ko-KR"/>
        </w:rPr>
        <w:t>GTP Tunnel Endpoint</w:t>
      </w:r>
      <w:r>
        <w:rPr>
          <w:rFonts w:eastAsia="Times New Roman"/>
          <w:lang w:eastAsia="ko-KR"/>
        </w:rPr>
        <w:t xml:space="preserve"> IE</w:t>
      </w:r>
      <w:r>
        <w:rPr>
          <w:rFonts w:hint="eastAsia" w:eastAsia="Times New Roman"/>
          <w:lang w:eastAsia="zh-CN"/>
        </w:rPr>
        <w:t xml:space="preserve"> in</w:t>
      </w:r>
      <w:r>
        <w:rPr>
          <w:rFonts w:eastAsia="Times New Roman"/>
          <w:lang w:eastAsia="ko-KR"/>
        </w:rPr>
        <w:t xml:space="preserve"> the </w:t>
      </w:r>
      <w:r>
        <w:rPr>
          <w:rFonts w:eastAsia="Times New Roman"/>
          <w:snapToGrid w:val="0"/>
          <w:lang w:eastAsia="ko-KR"/>
        </w:rPr>
        <w:t xml:space="preserve">SGNB </w:t>
      </w:r>
      <w:r>
        <w:rPr>
          <w:rFonts w:hint="eastAsia" w:eastAsia="Times New Roman"/>
          <w:snapToGrid w:val="0"/>
          <w:lang w:eastAsia="zh-CN"/>
        </w:rPr>
        <w:t>MODIFICATION REQUEST</w:t>
      </w:r>
      <w:r>
        <w:rPr>
          <w:rFonts w:eastAsia="Times New Roman"/>
          <w:snapToGrid w:val="0"/>
          <w:lang w:eastAsia="ko-KR"/>
        </w:rPr>
        <w:t xml:space="preserve"> </w:t>
      </w:r>
      <w:r>
        <w:rPr>
          <w:rFonts w:eastAsia="Times New Roman"/>
          <w:lang w:eastAsia="ko-KR"/>
        </w:rPr>
        <w:t xml:space="preserve">ACKNOWLEDGE message, the MeNB shall, if supported, use it to set DSCP and/or flow label fields for the downlink IP packets which are transmitted from MeNB to SgNB through the GTP tunnels indicated by the </w:t>
      </w:r>
      <w:r>
        <w:rPr>
          <w:rFonts w:eastAsia="Times New Roman"/>
          <w:i/>
          <w:lang w:eastAsia="ko-KR"/>
        </w:rPr>
        <w:t>GTP Tunnel Endpoint</w:t>
      </w:r>
      <w:r>
        <w:rPr>
          <w:rFonts w:eastAsia="Times New Roman"/>
          <w:lang w:eastAsia="ko-KR"/>
        </w:rPr>
        <w:t xml:space="preserve"> IE.</w:t>
      </w:r>
    </w:p>
    <w:p>
      <w:pPr>
        <w:rPr>
          <w:rFonts w:eastAsia="Times New Roman"/>
          <w:lang w:eastAsia="zh-CN"/>
        </w:rPr>
      </w:pPr>
      <w:ins w:id="367" w:author="Rapp" w:date="2021-07-24T13:16:00Z">
        <w:r>
          <w:rPr>
            <w:rFonts w:eastAsia="Times New Roman"/>
            <w:lang w:eastAsia="ja-JP"/>
          </w:rPr>
          <w:t xml:space="preserve">If the </w:t>
        </w:r>
      </w:ins>
      <w:ins w:id="368" w:author="Rapp" w:date="2021-07-24T13:16:00Z">
        <w:r>
          <w:rPr>
            <w:rFonts w:eastAsia="Times New Roman"/>
            <w:i/>
            <w:iCs/>
          </w:rPr>
          <w:t xml:space="preserve">SCG Activation Status </w:t>
        </w:r>
      </w:ins>
      <w:ins w:id="369" w:author="Rapp" w:date="2021-07-24T13:16:00Z">
        <w:r>
          <w:rPr>
            <w:rFonts w:eastAsia="Times New Roman"/>
          </w:rPr>
          <w:t xml:space="preserve">IE </w:t>
        </w:r>
      </w:ins>
      <w:ins w:id="370" w:author="ZTE" w:date="2021-07-27T16:30:42Z">
        <w:r>
          <w:rPr>
            <w:rFonts w:hint="eastAsia"/>
            <w:bCs/>
            <w:highlight w:val="cyan"/>
            <w:lang w:val="en-US" w:eastAsia="zh-CN"/>
          </w:rPr>
          <w:t xml:space="preserve">set to </w:t>
        </w:r>
      </w:ins>
      <w:ins w:id="371" w:author="ZTE" w:date="2021-07-27T16:30:42Z">
        <w:r>
          <w:rPr>
            <w:rFonts w:eastAsia="Times New Roman"/>
            <w:highlight w:val="cyan"/>
            <w:lang w:eastAsia="ko-KR"/>
          </w:rPr>
          <w:t>"</w:t>
        </w:r>
      </w:ins>
      <w:ins w:id="372" w:author="ZTE" w:date="2021-07-27T16:30:42Z">
        <w:r>
          <w:rPr>
            <w:rFonts w:hint="eastAsia"/>
            <w:bCs/>
            <w:highlight w:val="cyan"/>
            <w:lang w:val="en-US" w:eastAsia="zh-CN"/>
          </w:rPr>
          <w:t>SCG activated</w:t>
        </w:r>
      </w:ins>
      <w:ins w:id="373" w:author="ZTE" w:date="2021-07-27T16:30:42Z">
        <w:r>
          <w:rPr>
            <w:rFonts w:eastAsia="Times New Roman"/>
            <w:highlight w:val="cyan"/>
            <w:lang w:eastAsia="ko-KR"/>
          </w:rPr>
          <w:t>"</w:t>
        </w:r>
      </w:ins>
      <w:ins w:id="374" w:author="ZTE" w:date="2021-07-27T16:30:46Z">
        <w:r>
          <w:rPr>
            <w:rFonts w:hint="eastAsia" w:eastAsia="宋体"/>
            <w:highlight w:val="none"/>
            <w:lang w:val="en-US" w:eastAsia="zh-CN"/>
          </w:rPr>
          <w:t xml:space="preserve"> </w:t>
        </w:r>
      </w:ins>
      <w:ins w:id="375" w:author="Rapp" w:date="2021-07-24T13:16:00Z">
        <w:r>
          <w:rPr>
            <w:rFonts w:eastAsia="Times New Roman"/>
          </w:rPr>
          <w:t xml:space="preserve">is included in the </w:t>
        </w:r>
      </w:ins>
      <w:ins w:id="376" w:author="Rapp" w:date="2021-07-24T13:16:00Z">
        <w:r>
          <w:rPr>
            <w:rFonts w:eastAsia="Times New Roman"/>
            <w:lang w:eastAsia="zh-CN"/>
          </w:rPr>
          <w:t>SGNB MODIFICATION REQUEST message,</w:t>
        </w:r>
      </w:ins>
      <w:ins w:id="377" w:author="Rapp" w:date="2021-07-24T13:16:00Z">
        <w:r>
          <w:rPr>
            <w:rFonts w:eastAsia="Times New Roman"/>
          </w:rPr>
          <w:t xml:space="preserve"> </w:t>
        </w:r>
      </w:ins>
      <w:ins w:id="378" w:author="ZTE" w:date="2021-07-27T16:33:39Z">
        <w:r>
          <w:rPr>
            <w:rFonts w:hint="eastAsia" w:eastAsia="宋体"/>
            <w:highlight w:val="cyan"/>
            <w:lang w:val="en-US" w:eastAsia="zh-CN"/>
            <w:rPrChange w:id="379" w:author="ZTE" w:date="2021-07-27T16:33:45Z">
              <w:rPr>
                <w:rFonts w:hint="eastAsia" w:eastAsia="宋体"/>
                <w:lang w:val="en-US" w:eastAsia="zh-CN"/>
              </w:rPr>
            </w:rPrChange>
          </w:rPr>
          <w:t>and</w:t>
        </w:r>
      </w:ins>
      <w:ins w:id="380" w:author="ZTE" w:date="2021-07-27T16:33:40Z">
        <w:r>
          <w:rPr>
            <w:rFonts w:hint="eastAsia" w:eastAsia="宋体"/>
            <w:lang w:val="en-US" w:eastAsia="zh-CN"/>
          </w:rPr>
          <w:t xml:space="preserve"> </w:t>
        </w:r>
      </w:ins>
      <w:ins w:id="381" w:author="Rapp" w:date="2021-07-24T13:16:00Z">
        <w:r>
          <w:rPr>
            <w:rFonts w:eastAsia="Times New Roman"/>
            <w:lang w:eastAsia="zh-CN"/>
          </w:rPr>
          <w:t xml:space="preserve">the en-gNB </w:t>
        </w:r>
      </w:ins>
      <w:ins w:id="382" w:author="ZTE" w:date="2021-07-27T16:31:08Z">
        <w:r>
          <w:rPr>
            <w:rFonts w:hint="eastAsia"/>
            <w:highlight w:val="cyan"/>
            <w:lang w:val="en-US" w:eastAsia="zh-CN"/>
          </w:rPr>
          <w:t>decides</w:t>
        </w:r>
      </w:ins>
      <w:ins w:id="383" w:author="Rapp" w:date="2021-07-24T13:16:00Z">
        <w:del w:id="384" w:author="ZTE" w:date="2021-07-27T16:31:08Z">
          <w:r>
            <w:rPr>
              <w:rFonts w:eastAsia="Times New Roman"/>
              <w:lang w:eastAsia="zh-CN"/>
            </w:rPr>
            <w:delText>may use it</w:delText>
          </w:r>
        </w:del>
      </w:ins>
      <w:ins w:id="385" w:author="Rapp" w:date="2021-07-24T13:16:00Z">
        <w:r>
          <w:rPr>
            <w:rFonts w:eastAsia="Times New Roman"/>
            <w:lang w:eastAsia="zh-CN"/>
          </w:rPr>
          <w:t xml:space="preserve"> to configure SCG </w:t>
        </w:r>
      </w:ins>
      <w:ins w:id="386" w:author="ZTE" w:date="2021-07-27T16:31:23Z">
        <w:r>
          <w:rPr>
            <w:rFonts w:hint="eastAsia"/>
            <w:highlight w:val="cyan"/>
            <w:lang w:val="en-US" w:eastAsia="zh-CN"/>
          </w:rPr>
          <w:t>activation or deactivation</w:t>
        </w:r>
      </w:ins>
      <w:ins w:id="387" w:author="Rapp" w:date="2021-07-24T13:16:00Z">
        <w:del w:id="388" w:author="ZTE" w:date="2021-07-27T16:31:23Z">
          <w:r>
            <w:rPr>
              <w:rFonts w:eastAsia="Times New Roman"/>
              <w:lang w:eastAsia="zh-CN"/>
            </w:rPr>
            <w:delText>resources</w:delText>
          </w:r>
        </w:del>
      </w:ins>
      <w:ins w:id="389" w:author="Rapp" w:date="2021-07-24T13:16:00Z">
        <w:r>
          <w:rPr>
            <w:rFonts w:eastAsia="Times New Roman"/>
            <w:lang w:eastAsia="zh-CN"/>
          </w:rPr>
          <w:t xml:space="preserve"> as specified in TS 37.340 [32]</w:t>
        </w:r>
      </w:ins>
      <w:ins w:id="390" w:author="ZTE" w:date="2021-07-27T16:32:01Z">
        <w:r>
          <w:rPr>
            <w:rFonts w:hint="eastAsia" w:eastAsia="Times New Roman"/>
            <w:highlight w:val="cyan"/>
            <w:lang w:val="en-US" w:eastAsia="zh-CN"/>
          </w:rPr>
          <w:t xml:space="preserve">, </w:t>
        </w:r>
      </w:ins>
      <w:ins w:id="391" w:author="ZTE" w:date="2021-07-27T16:32:01Z">
        <w:r>
          <w:rPr>
            <w:rFonts w:hint="eastAsia" w:eastAsia="宋体"/>
            <w:highlight w:val="cyan"/>
            <w:lang w:val="en-US" w:eastAsia="zh-CN"/>
          </w:rPr>
          <w:t xml:space="preserve">the </w:t>
        </w:r>
      </w:ins>
      <w:ins w:id="392" w:author="ZTE" w:date="2021-07-27T16:32:01Z">
        <w:r>
          <w:rPr>
            <w:rFonts w:eastAsia="Times New Roman"/>
            <w:highlight w:val="cyan"/>
            <w:lang w:eastAsia="zh-CN"/>
          </w:rPr>
          <w:t>en-gNB</w:t>
        </w:r>
      </w:ins>
      <w:ins w:id="393" w:author="ZTE" w:date="2021-07-27T16:32:01Z">
        <w:r>
          <w:rPr>
            <w:rFonts w:hint="eastAsia" w:eastAsia="宋体"/>
            <w:highlight w:val="cyan"/>
            <w:lang w:val="en-US" w:eastAsia="zh-CN"/>
          </w:rPr>
          <w:t xml:space="preserve"> node shall, if supported, include the </w:t>
        </w:r>
      </w:ins>
      <w:ins w:id="394" w:author="ZTE" w:date="2021-07-27T16:32:01Z">
        <w:r>
          <w:rPr>
            <w:rFonts w:eastAsia="宋体"/>
            <w:i/>
            <w:iCs/>
            <w:highlight w:val="cyan"/>
          </w:rPr>
          <w:t>SCG Activation Status</w:t>
        </w:r>
      </w:ins>
      <w:ins w:id="395" w:author="ZTE" w:date="2021-07-27T16:32:01Z">
        <w:r>
          <w:rPr>
            <w:rFonts w:eastAsia="宋体"/>
            <w:highlight w:val="cyan"/>
          </w:rPr>
          <w:t xml:space="preserve"> IE</w:t>
        </w:r>
      </w:ins>
      <w:ins w:id="396" w:author="ZTE" w:date="2021-07-27T16:32:01Z">
        <w:r>
          <w:rPr>
            <w:rFonts w:hint="eastAsia" w:eastAsia="宋体"/>
            <w:highlight w:val="cyan"/>
            <w:lang w:val="en-US" w:eastAsia="zh-CN"/>
          </w:rPr>
          <w:t xml:space="preserve"> </w:t>
        </w:r>
      </w:ins>
      <w:ins w:id="397" w:author="ZTE" w:date="2021-07-27T16:32:01Z">
        <w:r>
          <w:rPr>
            <w:rFonts w:hint="eastAsia"/>
            <w:highlight w:val="cyan"/>
            <w:lang w:val="en-US" w:eastAsia="zh-CN"/>
          </w:rPr>
          <w:t xml:space="preserve">set to </w:t>
        </w:r>
      </w:ins>
      <w:ins w:id="398" w:author="ZTE" w:date="2021-07-27T16:32:01Z">
        <w:r>
          <w:rPr>
            <w:rFonts w:eastAsia="Times New Roman"/>
            <w:highlight w:val="cyan"/>
            <w:lang w:eastAsia="ko-KR"/>
          </w:rPr>
          <w:t>"</w:t>
        </w:r>
      </w:ins>
      <w:ins w:id="399" w:author="ZTE" w:date="2021-07-27T16:32:01Z">
        <w:r>
          <w:rPr>
            <w:rFonts w:hint="eastAsia"/>
            <w:bCs/>
            <w:highlight w:val="cyan"/>
            <w:lang w:val="en-US" w:eastAsia="zh-CN"/>
          </w:rPr>
          <w:t>SCG activated</w:t>
        </w:r>
      </w:ins>
      <w:ins w:id="400" w:author="ZTE" w:date="2021-07-27T16:32:01Z">
        <w:r>
          <w:rPr>
            <w:rFonts w:eastAsia="Times New Roman"/>
            <w:highlight w:val="cyan"/>
            <w:lang w:eastAsia="ko-KR"/>
          </w:rPr>
          <w:t>"</w:t>
        </w:r>
      </w:ins>
      <w:ins w:id="401" w:author="ZTE" w:date="2021-07-27T16:32:01Z">
        <w:r>
          <w:rPr>
            <w:rFonts w:hint="eastAsia"/>
            <w:highlight w:val="cyan"/>
            <w:lang w:val="en-US" w:eastAsia="zh-CN"/>
          </w:rPr>
          <w:t xml:space="preserve"> or </w:t>
        </w:r>
      </w:ins>
      <w:ins w:id="402" w:author="ZTE" w:date="2021-07-27T16:32:01Z">
        <w:r>
          <w:rPr>
            <w:rFonts w:eastAsia="Times New Roman"/>
            <w:highlight w:val="cyan"/>
            <w:lang w:eastAsia="ko-KR"/>
          </w:rPr>
          <w:t>"</w:t>
        </w:r>
      </w:ins>
      <w:ins w:id="403" w:author="ZTE" w:date="2021-07-27T16:32:01Z">
        <w:r>
          <w:rPr>
            <w:rFonts w:hint="eastAsia"/>
            <w:bCs/>
            <w:highlight w:val="cyan"/>
            <w:lang w:val="en-US" w:eastAsia="zh-CN"/>
          </w:rPr>
          <w:t>SCG deactivated</w:t>
        </w:r>
      </w:ins>
      <w:ins w:id="404" w:author="ZTE" w:date="2021-07-27T16:32:01Z">
        <w:r>
          <w:rPr>
            <w:rFonts w:eastAsia="Times New Roman"/>
            <w:highlight w:val="cyan"/>
            <w:lang w:eastAsia="ko-KR"/>
          </w:rPr>
          <w:t>"</w:t>
        </w:r>
      </w:ins>
      <w:ins w:id="405" w:author="ZTE" w:date="2021-07-27T16:32:01Z">
        <w:r>
          <w:rPr>
            <w:rFonts w:hint="eastAsia" w:eastAsia="宋体"/>
            <w:highlight w:val="cyan"/>
            <w:lang w:val="en-US" w:eastAsia="zh-CN"/>
          </w:rPr>
          <w:t xml:space="preserve"> in the </w:t>
        </w:r>
      </w:ins>
      <w:ins w:id="406" w:author="ZTE" w:date="2021-07-27T16:32:01Z">
        <w:r>
          <w:rPr>
            <w:rFonts w:eastAsia="Times New Roman"/>
            <w:highlight w:val="cyan"/>
            <w:lang w:eastAsia="zh-CN"/>
          </w:rPr>
          <w:t>SGNB MODIFICATION REQUEST</w:t>
        </w:r>
      </w:ins>
      <w:ins w:id="407" w:author="ZTE" w:date="2021-07-27T16:32:01Z">
        <w:r>
          <w:rPr>
            <w:rFonts w:hint="eastAsia" w:eastAsia="宋体"/>
            <w:highlight w:val="cyan"/>
            <w:lang w:val="en-US" w:eastAsia="zh-CN"/>
          </w:rPr>
          <w:t xml:space="preserve"> ACKNOWLEDGE message</w:t>
        </w:r>
      </w:ins>
      <w:ins w:id="408" w:author="Rapp" w:date="2021-07-24T13:16:00Z">
        <w:r>
          <w:rPr>
            <w:rFonts w:eastAsia="Times New Roman"/>
            <w:lang w:eastAsia="zh-CN"/>
          </w:rPr>
          <w:t>.</w:t>
        </w:r>
      </w:ins>
    </w:p>
    <w:p>
      <w:pPr>
        <w:overflowPunct w:val="0"/>
        <w:autoSpaceDE w:val="0"/>
        <w:autoSpaceDN w:val="0"/>
        <w:adjustRightInd w:val="0"/>
        <w:spacing w:after="120"/>
        <w:jc w:val="both"/>
        <w:textAlignment w:val="baseline"/>
        <w:rPr>
          <w:ins w:id="409" w:author="ZTE" w:date="2021-07-27T16:28:17Z"/>
          <w:rFonts w:eastAsia="Times New Roman"/>
          <w:lang w:eastAsia="zh-CN"/>
        </w:rPr>
      </w:pPr>
      <w:ins w:id="410" w:author="ZTE" w:date="2021-07-27T16:32:07Z">
        <w:r>
          <w:rPr>
            <w:highlight w:val="cyan"/>
          </w:rPr>
          <w:t xml:space="preserve">If the </w:t>
        </w:r>
      </w:ins>
      <w:ins w:id="411" w:author="ZTE" w:date="2021-07-27T16:32:07Z">
        <w:r>
          <w:rPr>
            <w:rFonts w:eastAsia="Batang"/>
            <w:bCs/>
            <w:i/>
            <w:highlight w:val="cyan"/>
          </w:rPr>
          <w:t>SCG Activation Status</w:t>
        </w:r>
      </w:ins>
      <w:ins w:id="412" w:author="ZTE" w:date="2021-07-27T16:32:07Z">
        <w:r>
          <w:rPr>
            <w:bCs/>
            <w:i/>
            <w:highlight w:val="cyan"/>
          </w:rPr>
          <w:t xml:space="preserve"> </w:t>
        </w:r>
      </w:ins>
      <w:ins w:id="413" w:author="ZTE" w:date="2021-07-27T16:32:07Z">
        <w:r>
          <w:rPr>
            <w:bCs/>
            <w:highlight w:val="cyan"/>
          </w:rPr>
          <w:t xml:space="preserve">IE </w:t>
        </w:r>
      </w:ins>
      <w:ins w:id="414" w:author="ZTE" w:date="2021-07-27T16:32:07Z">
        <w:r>
          <w:rPr>
            <w:rFonts w:hint="eastAsia"/>
            <w:bCs/>
            <w:highlight w:val="cyan"/>
            <w:lang w:val="en-US" w:eastAsia="zh-CN"/>
          </w:rPr>
          <w:t xml:space="preserve">set to </w:t>
        </w:r>
      </w:ins>
      <w:ins w:id="415" w:author="ZTE" w:date="2021-07-27T16:32:07Z">
        <w:r>
          <w:rPr>
            <w:rFonts w:eastAsia="Times New Roman"/>
            <w:highlight w:val="cyan"/>
            <w:lang w:eastAsia="ko-KR"/>
          </w:rPr>
          <w:t>"</w:t>
        </w:r>
      </w:ins>
      <w:ins w:id="416" w:author="ZTE" w:date="2021-07-27T16:32:07Z">
        <w:r>
          <w:rPr>
            <w:rFonts w:hint="eastAsia"/>
            <w:bCs/>
            <w:highlight w:val="cyan"/>
            <w:lang w:val="en-US" w:eastAsia="zh-CN"/>
          </w:rPr>
          <w:t>SCG deactivated</w:t>
        </w:r>
      </w:ins>
      <w:ins w:id="417" w:author="ZTE" w:date="2021-07-27T16:32:07Z">
        <w:r>
          <w:rPr>
            <w:rFonts w:eastAsia="Times New Roman"/>
            <w:highlight w:val="cyan"/>
            <w:lang w:eastAsia="ko-KR"/>
          </w:rPr>
          <w:t>"</w:t>
        </w:r>
      </w:ins>
      <w:ins w:id="418" w:author="ZTE" w:date="2021-07-27T16:32:07Z">
        <w:r>
          <w:rPr>
            <w:rFonts w:hint="eastAsia"/>
            <w:bCs/>
            <w:highlight w:val="cyan"/>
            <w:lang w:val="en-US" w:eastAsia="zh-CN"/>
          </w:rPr>
          <w:t xml:space="preserve"> </w:t>
        </w:r>
      </w:ins>
      <w:ins w:id="419" w:author="ZTE" w:date="2021-07-27T16:32:07Z">
        <w:r>
          <w:rPr>
            <w:bCs/>
            <w:highlight w:val="cyan"/>
          </w:rPr>
          <w:t xml:space="preserve">is included in the </w:t>
        </w:r>
      </w:ins>
      <w:ins w:id="420" w:author="ZTE" w:date="2021-07-27T16:32:07Z">
        <w:r>
          <w:rPr>
            <w:rFonts w:hint="eastAsia"/>
            <w:highlight w:val="cyan"/>
          </w:rPr>
          <w:t>SGNB MODIFICATION REQUEST</w:t>
        </w:r>
      </w:ins>
      <w:ins w:id="421" w:author="ZTE" w:date="2021-07-27T16:32:07Z">
        <w:r>
          <w:rPr>
            <w:highlight w:val="cyan"/>
          </w:rPr>
          <w:t xml:space="preserve"> message, </w:t>
        </w:r>
      </w:ins>
      <w:ins w:id="422" w:author="ZTE" w:date="2021-07-27T16:32:07Z">
        <w:r>
          <w:rPr>
            <w:rFonts w:hint="eastAsia"/>
            <w:highlight w:val="cyan"/>
            <w:lang w:val="en-US" w:eastAsia="zh-CN"/>
          </w:rPr>
          <w:t xml:space="preserve">and </w:t>
        </w:r>
      </w:ins>
      <w:ins w:id="423" w:author="ZTE" w:date="2021-07-27T16:32:07Z">
        <w:r>
          <w:rPr>
            <w:highlight w:val="cyan"/>
          </w:rPr>
          <w:t xml:space="preserve">the </w:t>
        </w:r>
      </w:ins>
      <w:ins w:id="424" w:author="ZTE" w:date="2021-07-27T16:32:07Z">
        <w:r>
          <w:rPr>
            <w:rFonts w:hint="eastAsia"/>
            <w:highlight w:val="cyan"/>
          </w:rPr>
          <w:t>en-gNB</w:t>
        </w:r>
      </w:ins>
      <w:ins w:id="425" w:author="ZTE" w:date="2021-07-27T16:32:07Z">
        <w:r>
          <w:rPr>
            <w:highlight w:val="cyan"/>
          </w:rPr>
          <w:t xml:space="preserve"> </w:t>
        </w:r>
      </w:ins>
      <w:ins w:id="426" w:author="ZTE" w:date="2021-07-27T16:32:07Z">
        <w:r>
          <w:rPr>
            <w:rFonts w:hint="eastAsia"/>
            <w:highlight w:val="cyan"/>
            <w:lang w:val="en-US" w:eastAsia="zh-CN"/>
          </w:rPr>
          <w:t>decides</w:t>
        </w:r>
      </w:ins>
      <w:ins w:id="427" w:author="ZTE" w:date="2021-07-27T16:32:07Z">
        <w:r>
          <w:rPr>
            <w:highlight w:val="cyan"/>
          </w:rPr>
          <w:t xml:space="preserve"> to configure SCG </w:t>
        </w:r>
      </w:ins>
      <w:ins w:id="428" w:author="ZTE" w:date="2021-07-27T16:32:07Z">
        <w:r>
          <w:rPr>
            <w:rFonts w:hint="eastAsia"/>
            <w:highlight w:val="cyan"/>
            <w:lang w:val="en-US" w:eastAsia="zh-CN"/>
          </w:rPr>
          <w:t>activation or deactivation</w:t>
        </w:r>
      </w:ins>
      <w:ins w:id="429" w:author="ZTE" w:date="2021-07-27T16:32:07Z">
        <w:r>
          <w:rPr>
            <w:highlight w:val="cyan"/>
          </w:rPr>
          <w:t xml:space="preserve"> as specified in TS 37.340 [</w:t>
        </w:r>
      </w:ins>
      <w:ins w:id="430" w:author="ZTE" w:date="2021-07-27T16:32:07Z">
        <w:r>
          <w:rPr>
            <w:rFonts w:hint="eastAsia"/>
            <w:highlight w:val="cyan"/>
            <w:lang w:val="en-US" w:eastAsia="zh-CN"/>
          </w:rPr>
          <w:t>32</w:t>
        </w:r>
      </w:ins>
      <w:ins w:id="431" w:author="ZTE" w:date="2021-07-27T16:32:07Z">
        <w:r>
          <w:rPr>
            <w:highlight w:val="cyan"/>
          </w:rPr>
          <w:t>]</w:t>
        </w:r>
      </w:ins>
      <w:ins w:id="432" w:author="ZTE" w:date="2021-07-27T16:32:07Z">
        <w:r>
          <w:rPr>
            <w:rFonts w:hint="eastAsia"/>
            <w:highlight w:val="cyan"/>
            <w:lang w:val="en-US" w:eastAsia="zh-CN"/>
          </w:rPr>
          <w:t xml:space="preserve">, the en-gNB shall, if supported, include the </w:t>
        </w:r>
      </w:ins>
      <w:ins w:id="433" w:author="ZTE" w:date="2021-07-27T16:32:07Z">
        <w:r>
          <w:rPr>
            <w:rFonts w:hint="eastAsia"/>
            <w:i/>
            <w:iCs/>
            <w:highlight w:val="cyan"/>
            <w:lang w:val="en-US" w:eastAsia="zh-CN"/>
          </w:rPr>
          <w:t>SCG Activation Status</w:t>
        </w:r>
      </w:ins>
      <w:ins w:id="434" w:author="ZTE" w:date="2021-07-27T16:32:07Z">
        <w:r>
          <w:rPr>
            <w:rFonts w:hint="eastAsia"/>
            <w:highlight w:val="cyan"/>
            <w:lang w:val="en-US" w:eastAsia="zh-CN"/>
          </w:rPr>
          <w:t xml:space="preserve"> IE set to </w:t>
        </w:r>
      </w:ins>
      <w:ins w:id="435" w:author="ZTE" w:date="2021-07-27T16:32:07Z">
        <w:r>
          <w:rPr>
            <w:rFonts w:eastAsia="Times New Roman"/>
            <w:highlight w:val="cyan"/>
            <w:lang w:eastAsia="ko-KR"/>
          </w:rPr>
          <w:t>"</w:t>
        </w:r>
      </w:ins>
      <w:ins w:id="436" w:author="ZTE" w:date="2021-07-27T16:32:07Z">
        <w:r>
          <w:rPr>
            <w:rFonts w:hint="eastAsia"/>
            <w:bCs/>
            <w:highlight w:val="cyan"/>
            <w:lang w:val="en-US" w:eastAsia="zh-CN"/>
          </w:rPr>
          <w:t>SCG activated</w:t>
        </w:r>
      </w:ins>
      <w:ins w:id="437" w:author="ZTE" w:date="2021-07-27T16:32:07Z">
        <w:r>
          <w:rPr>
            <w:rFonts w:eastAsia="Times New Roman"/>
            <w:highlight w:val="cyan"/>
            <w:lang w:eastAsia="ko-KR"/>
          </w:rPr>
          <w:t>"</w:t>
        </w:r>
      </w:ins>
      <w:ins w:id="438" w:author="ZTE" w:date="2021-07-27T16:32:07Z">
        <w:r>
          <w:rPr>
            <w:rFonts w:hint="eastAsia"/>
            <w:highlight w:val="cyan"/>
            <w:lang w:val="en-US" w:eastAsia="zh-CN"/>
          </w:rPr>
          <w:t xml:space="preserve"> or </w:t>
        </w:r>
      </w:ins>
      <w:ins w:id="439" w:author="ZTE" w:date="2021-07-27T16:32:07Z">
        <w:r>
          <w:rPr>
            <w:rFonts w:eastAsia="Times New Roman"/>
            <w:highlight w:val="cyan"/>
            <w:lang w:eastAsia="ko-KR"/>
          </w:rPr>
          <w:t>"</w:t>
        </w:r>
      </w:ins>
      <w:ins w:id="440" w:author="ZTE" w:date="2021-07-27T16:32:07Z">
        <w:r>
          <w:rPr>
            <w:rFonts w:hint="eastAsia"/>
            <w:bCs/>
            <w:highlight w:val="cyan"/>
            <w:lang w:val="en-US" w:eastAsia="zh-CN"/>
          </w:rPr>
          <w:t>SCG deactivated</w:t>
        </w:r>
      </w:ins>
      <w:ins w:id="441" w:author="ZTE" w:date="2021-07-27T16:32:07Z">
        <w:r>
          <w:rPr>
            <w:rFonts w:eastAsia="Times New Roman"/>
            <w:highlight w:val="cyan"/>
            <w:lang w:eastAsia="ko-KR"/>
          </w:rPr>
          <w:t>"</w:t>
        </w:r>
      </w:ins>
      <w:ins w:id="442" w:author="ZTE" w:date="2021-07-27T16:32:07Z">
        <w:r>
          <w:rPr>
            <w:rFonts w:hint="eastAsia"/>
            <w:highlight w:val="cyan"/>
            <w:lang w:val="en-US" w:eastAsia="zh-CN"/>
          </w:rPr>
          <w:t xml:space="preserve"> in the </w:t>
        </w:r>
      </w:ins>
      <w:ins w:id="443" w:author="ZTE" w:date="2021-07-27T16:32:07Z">
        <w:r>
          <w:rPr>
            <w:rFonts w:eastAsia="Times New Roman"/>
            <w:highlight w:val="cyan"/>
            <w:lang w:eastAsia="zh-CN"/>
          </w:rPr>
          <w:t>SGNB MODIFICATION REQUEST</w:t>
        </w:r>
      </w:ins>
      <w:ins w:id="444" w:author="ZTE" w:date="2021-07-27T16:32:07Z">
        <w:r>
          <w:rPr>
            <w:rFonts w:hint="eastAsia" w:eastAsia="宋体"/>
            <w:highlight w:val="cyan"/>
            <w:lang w:val="en-US" w:eastAsia="zh-CN"/>
          </w:rPr>
          <w:t xml:space="preserve"> ACKNOWLEDGE</w:t>
        </w:r>
      </w:ins>
      <w:ins w:id="445" w:author="ZTE" w:date="2021-07-27T16:32:07Z">
        <w:r>
          <w:rPr>
            <w:rFonts w:hint="eastAsia"/>
            <w:highlight w:val="cyan"/>
            <w:lang w:val="en-US" w:eastAsia="zh-CN"/>
          </w:rPr>
          <w:t xml:space="preserve"> message.</w:t>
        </w:r>
      </w:ins>
    </w:p>
    <w:p>
      <w:pPr>
        <w:overflowPunct w:val="0"/>
        <w:autoSpaceDE w:val="0"/>
        <w:autoSpaceDN w:val="0"/>
        <w:adjustRightInd w:val="0"/>
        <w:spacing w:after="120"/>
        <w:jc w:val="both"/>
        <w:textAlignment w:val="baseline"/>
        <w:rPr>
          <w:ins w:id="446" w:author="Rapp" w:date="2021-07-24T13:16:00Z"/>
          <w:del w:id="447" w:author="ZTE" w:date="2021-07-27T16:28:17Z"/>
          <w:rFonts w:eastAsia="Times New Roman"/>
          <w:lang w:eastAsia="zh-CN"/>
        </w:rPr>
      </w:pPr>
    </w:p>
    <w:p>
      <w:pPr>
        <w:overflowPunct w:val="0"/>
        <w:autoSpaceDE w:val="0"/>
        <w:autoSpaceDN w:val="0"/>
        <w:adjustRightInd w:val="0"/>
        <w:textAlignment w:val="baseline"/>
        <w:rPr>
          <w:del w:id="448" w:author="ZTE" w:date="2021-07-24T13:29:00Z"/>
          <w:rFonts w:eastAsia="Times New Roman"/>
          <w:lang w:eastAsia="ja-JP"/>
        </w:rPr>
      </w:pPr>
      <w:ins w:id="449" w:author="Rapp" w:date="2021-07-24T13:16:00Z">
        <w:del w:id="450" w:author="ZTE" w:date="2021-07-24T13:29:00Z">
          <w:r>
            <w:rPr>
              <w:rFonts w:eastAsia="Times New Roman"/>
              <w:i/>
              <w:iCs/>
              <w:snapToGrid w:val="0"/>
              <w:highlight w:val="yellow"/>
            </w:rPr>
            <w:delText>Editor’s note: FFS if the partial acceptance/rejection is allowed for the SCG state change in the MN initiated SN Modification procedure and under what conditions.</w:delText>
          </w:r>
        </w:del>
      </w:ins>
    </w:p>
    <w:p>
      <w:pPr>
        <w:outlineLvl w:val="4"/>
        <w:rPr>
          <w:rFonts w:eastAsia="Times New Roman"/>
          <w:b/>
        </w:rPr>
      </w:pPr>
      <w:r>
        <w:rPr>
          <w:rFonts w:eastAsia="Times New Roman"/>
          <w:b/>
        </w:rPr>
        <w:t>Interactions with the MeNB initiated SgNB Modification procedure: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en-gNB provides for an E-RAB to be setup for which the PDCP entiy is allocated at the MeNB </w:t>
      </w:r>
      <w:r>
        <w:rPr>
          <w:rFonts w:eastAsia="Times New Roman" w:cs="Arial"/>
          <w:lang w:eastAsia="ja-JP"/>
        </w:rPr>
        <w:t xml:space="preserve">the </w:t>
      </w:r>
      <w:r>
        <w:rPr>
          <w:rFonts w:eastAsia="Times New Roman" w:cs="Arial"/>
          <w:i/>
          <w:lang w:eastAsia="ja-JP"/>
        </w:rPr>
        <w:t>Secondary SgNB DL GTP Tunnel Endpoint at SCG</w:t>
      </w:r>
      <w:r>
        <w:rPr>
          <w:rFonts w:eastAsia="Times New Roman" w:cs="Arial"/>
          <w:lang w:eastAsia="ja-JP"/>
        </w:rPr>
        <w:t xml:space="preserve"> IE </w:t>
      </w:r>
      <w:r>
        <w:rPr>
          <w:rFonts w:eastAsia="Times New Roman" w:cs="Arial"/>
          <w:lang w:eastAsia="zh-CN"/>
        </w:rPr>
        <w:t xml:space="preserve">and the </w:t>
      </w:r>
      <w:r>
        <w:rPr>
          <w:rFonts w:eastAsia="Times New Roman" w:cs="Arial"/>
          <w:i/>
          <w:lang w:eastAsia="zh-CN"/>
        </w:rPr>
        <w:t>LCID</w:t>
      </w:r>
      <w:r>
        <w:rPr>
          <w:rFonts w:eastAsia="Times New Roman" w:cs="Arial"/>
          <w:lang w:eastAsia="ja-JP"/>
        </w:rPr>
        <w:t xml:space="preserve"> </w:t>
      </w:r>
      <w:r>
        <w:rPr>
          <w:rFonts w:eastAsia="Times New Roman" w:cs="Arial"/>
          <w:lang w:eastAsia="zh-CN"/>
        </w:rPr>
        <w:t>IE</w:t>
      </w:r>
      <w:r>
        <w:rPr>
          <w:rFonts w:eastAsia="Times New Roman" w:cs="Arial"/>
          <w:lang w:eastAsia="ja-JP"/>
        </w:rPr>
        <w:t xml:space="preserve"> to the MeNB in the SGNB MODIFICATION REQUEST ACKNOWLEDGE message</w:t>
      </w:r>
      <w:r>
        <w:rPr>
          <w:rFonts w:eastAsia="Times New Roman"/>
          <w:lang w:eastAsia="ko-KR"/>
        </w:rPr>
        <w:t xml:space="preserve"> and the MeNB has not provided the </w:t>
      </w:r>
      <w:r>
        <w:rPr>
          <w:rFonts w:eastAsia="Times New Roman" w:cs="Arial"/>
          <w:i/>
          <w:lang w:eastAsia="ja-JP"/>
        </w:rPr>
        <w:t>Secondary MeNB UL GTP Tunnel Endpoint at PDCP</w:t>
      </w:r>
      <w:r>
        <w:rPr>
          <w:rFonts w:eastAsia="Times New Roman" w:cs="Arial"/>
          <w:lang w:eastAsia="ja-JP"/>
        </w:rPr>
        <w:t xml:space="preserve"> IE</w:t>
      </w:r>
      <w:r>
        <w:rPr>
          <w:rFonts w:eastAsia="Times New Roman" w:cs="Arial"/>
          <w:lang w:eastAsia="zh-CN"/>
        </w:rPr>
        <w:t xml:space="preserve"> and the </w:t>
      </w:r>
      <w:r>
        <w:rPr>
          <w:rFonts w:eastAsia="Times New Roman" w:cs="Arial"/>
          <w:i/>
          <w:lang w:eastAsia="zh-CN"/>
        </w:rPr>
        <w:t>Duplication Activation</w:t>
      </w:r>
      <w:r>
        <w:rPr>
          <w:rFonts w:eastAsia="Times New Roman" w:cs="Arial"/>
          <w:lang w:eastAsia="ja-JP"/>
        </w:rPr>
        <w:t xml:space="preserve"> </w:t>
      </w:r>
      <w:r>
        <w:rPr>
          <w:rFonts w:eastAsia="Times New Roman" w:cs="Arial"/>
          <w:lang w:eastAsia="zh-CN"/>
        </w:rPr>
        <w:t>IE</w:t>
      </w:r>
      <w:r>
        <w:rPr>
          <w:rFonts w:eastAsia="Times New Roman" w:cs="Arial"/>
          <w:lang w:eastAsia="ja-JP"/>
        </w:rPr>
        <w:t xml:space="preserve"> in the SGNB MODIFICATION REQUEST message, the MeNB shall trigger the MeNB initiated SgNB Modification procedure to provide </w:t>
      </w:r>
      <w:r>
        <w:rPr>
          <w:rFonts w:eastAsia="Times New Roman"/>
          <w:lang w:eastAsia="ko-KR"/>
        </w:rPr>
        <w:t xml:space="preserve">the </w:t>
      </w:r>
      <w:r>
        <w:rPr>
          <w:rFonts w:eastAsia="Times New Roman" w:cs="Arial"/>
          <w:i/>
          <w:lang w:eastAsia="ja-JP"/>
        </w:rPr>
        <w:t>Secondary MeNB UL GTP Tunnel Endpoint at PDCP</w:t>
      </w:r>
      <w:r>
        <w:rPr>
          <w:rFonts w:eastAsia="Times New Roman" w:cs="Arial"/>
          <w:lang w:eastAsia="ja-JP"/>
        </w:rPr>
        <w:t xml:space="preserve"> IE </w:t>
      </w:r>
      <w:r>
        <w:rPr>
          <w:rFonts w:eastAsia="Times New Roman" w:cs="Arial"/>
          <w:lang w:eastAsia="zh-CN"/>
        </w:rPr>
        <w:t xml:space="preserve">and the </w:t>
      </w:r>
      <w:r>
        <w:rPr>
          <w:rFonts w:eastAsia="Times New Roman" w:cs="Arial"/>
          <w:i/>
          <w:lang w:eastAsia="zh-CN"/>
        </w:rPr>
        <w:t>Duplication Activation</w:t>
      </w:r>
      <w:r>
        <w:rPr>
          <w:rFonts w:eastAsia="Times New Roman" w:cs="Arial"/>
          <w:lang w:eastAsia="ja-JP"/>
        </w:rPr>
        <w:t xml:space="preserve"> </w:t>
      </w:r>
      <w:r>
        <w:rPr>
          <w:rFonts w:eastAsia="Times New Roman" w:cs="Arial"/>
          <w:lang w:eastAsia="zh-CN"/>
        </w:rPr>
        <w:t>IE</w:t>
      </w:r>
      <w:r>
        <w:rPr>
          <w:rFonts w:eastAsia="Times New Roman" w:cs="Arial"/>
          <w:lang w:eastAsia="ja-JP"/>
        </w:rPr>
        <w:t xml:space="preserve"> to the SgNB.</w:t>
      </w:r>
    </w:p>
    <w:p>
      <w:pPr>
        <w:outlineLvl w:val="4"/>
        <w:rPr>
          <w:rFonts w:eastAsia="Times New Roman"/>
          <w:b/>
        </w:rPr>
      </w:pPr>
      <w:r>
        <w:rPr>
          <w:rFonts w:eastAsia="Times New Roman"/>
          <w:b/>
        </w:rPr>
        <w:t>Interactions with the SgNB Reconfiguration Completion procedure: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Geneva"/>
          <w:lang w:eastAsia="zh-CN"/>
        </w:rPr>
        <w:t>en-gNB</w:t>
      </w:r>
      <w:r>
        <w:rPr>
          <w:rFonts w:eastAsia="Times New Roman"/>
          <w:lang w:eastAsia="ko-KR"/>
        </w:rPr>
        <w:t xml:space="preserve"> admits a modification of the UE context requiring the MeNB to report about the success of the RRC connection reconfiguration procedure, the </w:t>
      </w:r>
      <w:r>
        <w:rPr>
          <w:rFonts w:eastAsia="Geneva"/>
          <w:lang w:eastAsia="zh-CN"/>
        </w:rPr>
        <w:t>en-gNB</w:t>
      </w:r>
      <w:r>
        <w:rPr>
          <w:rFonts w:eastAsia="Times New Roman"/>
          <w:lang w:eastAsia="ko-KR"/>
        </w:rPr>
        <w:t xml:space="preserve"> shall start the timer T</w:t>
      </w:r>
      <w:r>
        <w:rPr>
          <w:rFonts w:eastAsia="Times New Roman"/>
          <w:vertAlign w:val="subscript"/>
          <w:lang w:eastAsia="ko-KR"/>
        </w:rPr>
        <w:t>DCoverall</w:t>
      </w:r>
      <w:r>
        <w:rPr>
          <w:rFonts w:eastAsia="Times New Roman"/>
          <w:lang w:eastAsia="ko-KR"/>
        </w:rPr>
        <w:t xml:space="preserve"> when sending the SGNB MODIFICATION REQUEST ACKNOWLEDGE message to the MeNB. The reception of the SGNB RECONFIGURATION COMPLETE message shall stop the timer T</w:t>
      </w:r>
      <w:r>
        <w:rPr>
          <w:rFonts w:eastAsia="Times New Roman"/>
          <w:vertAlign w:val="subscript"/>
          <w:lang w:eastAsia="ko-KR"/>
        </w:rPr>
        <w:t>DCoverall</w:t>
      </w:r>
      <w:r>
        <w:rPr>
          <w:rFonts w:eastAsia="Times New Roman"/>
          <w:lang w:eastAsia="ko-KR"/>
        </w:rPr>
        <w:t>.</w:t>
      </w:r>
    </w:p>
    <w:p>
      <w:pPr>
        <w:overflowPunct w:val="0"/>
        <w:autoSpaceDE w:val="0"/>
        <w:autoSpaceDN w:val="0"/>
        <w:adjustRightInd w:val="0"/>
        <w:textAlignment w:val="baseline"/>
        <w:rPr>
          <w:rFonts w:eastAsia="Times New Roman"/>
          <w:b/>
          <w:lang w:eastAsia="zh-CN"/>
        </w:rPr>
      </w:pPr>
      <w:r>
        <w:rPr>
          <w:rFonts w:eastAsia="Times New Roman"/>
          <w:b/>
          <w:lang w:eastAsia="zh-CN"/>
        </w:rPr>
        <w:t>Interaction with the Activity Notification procedure</w:t>
      </w:r>
    </w:p>
    <w:p>
      <w:pPr>
        <w:overflowPunct w:val="0"/>
        <w:autoSpaceDE w:val="0"/>
        <w:autoSpaceDN w:val="0"/>
        <w:adjustRightInd w:val="0"/>
        <w:textAlignment w:val="baseline"/>
        <w:rPr>
          <w:rFonts w:eastAsia="Times New Roman"/>
          <w:lang w:eastAsia="ko-KR"/>
        </w:rPr>
      </w:pPr>
      <w:r>
        <w:rPr>
          <w:rFonts w:eastAsia="Times New Roman"/>
          <w:lang w:eastAsia="zh-CN"/>
        </w:rPr>
        <w:t xml:space="preserve">Upon receiving an SGNB MODIFICATION REQUEST message containing the </w:t>
      </w:r>
      <w:r>
        <w:rPr>
          <w:rFonts w:eastAsia="Times New Roman"/>
          <w:i/>
          <w:lang w:eastAsia="zh-CN"/>
        </w:rPr>
        <w:t>Desired Activity Notification Level</w:t>
      </w:r>
      <w:r>
        <w:rPr>
          <w:rFonts w:eastAsia="Times New Roman"/>
          <w:lang w:eastAsia="zh-CN"/>
        </w:rPr>
        <w:t xml:space="preserve"> IE, the en-gNB shall, if supported, use this information to decide whether to trigger subsequent SgNB Activity Notification procedures, or stop or modify ongoing triggering of these procedures due to a previous request.</w:t>
      </w:r>
    </w:p>
    <w:p>
      <w:pPr>
        <w:overflowPunct w:val="0"/>
        <w:autoSpaceDE w:val="0"/>
        <w:autoSpaceDN w:val="0"/>
        <w:adjustRightInd w:val="0"/>
        <w:textAlignment w:val="baseline"/>
        <w:rPr>
          <w:rFonts w:eastAsia="Times New Roman"/>
          <w:lang w:eastAsia="ko-KR"/>
        </w:rPr>
      </w:pPr>
      <w:r>
        <w:rPr>
          <w:rFonts w:eastAsia="Times New Roman"/>
          <w:b/>
          <w:bCs/>
          <w:lang w:eastAsia="zh-CN"/>
        </w:rPr>
        <w:t>Interaction with the SgNB initiated SgNB Modification Preparation procedure:</w:t>
      </w:r>
    </w:p>
    <w:p>
      <w:pPr>
        <w:overflowPunct w:val="0"/>
        <w:autoSpaceDE w:val="0"/>
        <w:autoSpaceDN w:val="0"/>
        <w:adjustRightInd w:val="0"/>
        <w:textAlignment w:val="baseline"/>
        <w:rPr>
          <w:rFonts w:eastAsia="Times New Roman"/>
          <w:lang w:eastAsia="ko-KR"/>
        </w:rPr>
      </w:pPr>
      <w:r>
        <w:rPr>
          <w:rFonts w:eastAsia="Times New Roman"/>
          <w:lang w:eastAsia="zh-CN"/>
        </w:rPr>
        <w:t>If the MeNB receives the SGNB MODIFICATION REQUIRED message and the requested SN modification procedure needs further information from MeNB, the MeNB shall send SGNB MODIFICATION REQUEST message to en-gNB in response to a previously SgNB initiated SgNB Modification procedure.</w:t>
      </w:r>
    </w:p>
    <w:p>
      <w:pPr>
        <w:overflowPunct w:val="0"/>
        <w:autoSpaceDE w:val="0"/>
        <w:autoSpaceDN w:val="0"/>
        <w:adjustRightInd w:val="0"/>
        <w:textAlignment w:val="baseline"/>
        <w:rPr>
          <w:rFonts w:eastAsia="Times New Roman"/>
          <w:lang w:eastAsia="zh-CN"/>
        </w:rPr>
      </w:pPr>
      <w:r>
        <w:rPr>
          <w:b/>
          <w:color w:val="0070C0"/>
          <w:sz w:val="22"/>
          <w:szCs w:val="22"/>
        </w:rPr>
        <w:t>-----------------------------------------------------Next change----------------------------------------------------------</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ko-KR"/>
        </w:rPr>
      </w:pPr>
      <w:bookmarkStart w:id="234" w:name="_Toc20954300"/>
      <w:bookmarkStart w:id="235" w:name="_Toc29902304"/>
      <w:bookmarkStart w:id="236" w:name="_Toc45104026"/>
      <w:bookmarkStart w:id="237" w:name="_Toc45891336"/>
      <w:bookmarkStart w:id="238" w:name="_Toc29906308"/>
      <w:bookmarkStart w:id="239" w:name="_Toc67910891"/>
      <w:bookmarkStart w:id="240" w:name="_Toc45227522"/>
      <w:bookmarkStart w:id="241" w:name="_Toc56527973"/>
      <w:bookmarkStart w:id="242" w:name="_Toc66283515"/>
      <w:bookmarkStart w:id="243" w:name="_Toc36550298"/>
      <w:bookmarkStart w:id="244" w:name="_Toc73979669"/>
      <w:bookmarkStart w:id="245" w:name="_Toc51763974"/>
      <w:bookmarkStart w:id="246" w:name="_Toc64381940"/>
      <w:r>
        <w:rPr>
          <w:rFonts w:ascii="Arial" w:hAnsi="Arial" w:eastAsia="Times New Roman"/>
          <w:sz w:val="28"/>
          <w:lang w:eastAsia="ko-KR"/>
        </w:rPr>
        <w:t>8.7.7</w:t>
      </w:r>
      <w:r>
        <w:rPr>
          <w:rFonts w:ascii="Arial" w:hAnsi="Arial" w:eastAsia="Times New Roman"/>
          <w:sz w:val="28"/>
          <w:lang w:eastAsia="ko-KR"/>
        </w:rPr>
        <w:tab/>
      </w:r>
      <w:r>
        <w:rPr>
          <w:rFonts w:ascii="Arial" w:hAnsi="Arial" w:eastAsia="Times New Roman"/>
          <w:sz w:val="28"/>
          <w:lang w:eastAsia="ko-KR"/>
        </w:rPr>
        <w:t>SgNB initiated SgNB Modification</w:t>
      </w:r>
      <w:bookmarkEnd w:id="234"/>
      <w:bookmarkEnd w:id="235"/>
      <w:bookmarkEnd w:id="236"/>
      <w:bookmarkEnd w:id="237"/>
      <w:bookmarkEnd w:id="238"/>
      <w:bookmarkEnd w:id="239"/>
      <w:bookmarkEnd w:id="240"/>
      <w:bookmarkEnd w:id="241"/>
      <w:bookmarkEnd w:id="242"/>
      <w:bookmarkEnd w:id="243"/>
      <w:bookmarkEnd w:id="244"/>
      <w:bookmarkEnd w:id="245"/>
      <w:bookmarkEnd w:id="246"/>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ko-KR"/>
        </w:rPr>
      </w:pPr>
      <w:bookmarkStart w:id="247" w:name="_Toc36550299"/>
      <w:bookmarkStart w:id="248" w:name="_Toc45891337"/>
      <w:bookmarkStart w:id="249" w:name="_Toc29906309"/>
      <w:bookmarkStart w:id="250" w:name="_Toc64381941"/>
      <w:bookmarkStart w:id="251" w:name="_Toc45104027"/>
      <w:bookmarkStart w:id="252" w:name="_Toc45227523"/>
      <w:bookmarkStart w:id="253" w:name="_Toc66283516"/>
      <w:bookmarkStart w:id="254" w:name="_Toc67910892"/>
      <w:bookmarkStart w:id="255" w:name="_Toc29902305"/>
      <w:bookmarkStart w:id="256" w:name="_Toc20954301"/>
      <w:bookmarkStart w:id="257" w:name="_Toc51763975"/>
      <w:bookmarkStart w:id="258" w:name="_Toc73979670"/>
      <w:bookmarkStart w:id="259" w:name="_Toc56527974"/>
      <w:r>
        <w:rPr>
          <w:rFonts w:ascii="Arial" w:hAnsi="Arial" w:eastAsia="Times New Roman"/>
          <w:sz w:val="24"/>
          <w:lang w:eastAsia="ko-KR"/>
        </w:rPr>
        <w:t>8.7.7.1</w:t>
      </w:r>
      <w:r>
        <w:rPr>
          <w:rFonts w:ascii="Arial" w:hAnsi="Arial" w:eastAsia="Times New Roman"/>
          <w:sz w:val="24"/>
          <w:lang w:eastAsia="ko-KR"/>
        </w:rPr>
        <w:tab/>
      </w:r>
      <w:r>
        <w:rPr>
          <w:rFonts w:ascii="Arial" w:hAnsi="Arial" w:eastAsia="Times New Roman"/>
          <w:sz w:val="24"/>
          <w:lang w:eastAsia="ko-KR"/>
        </w:rPr>
        <w:t>General</w:t>
      </w:r>
      <w:bookmarkEnd w:id="247"/>
      <w:bookmarkEnd w:id="248"/>
      <w:bookmarkEnd w:id="249"/>
      <w:bookmarkEnd w:id="250"/>
      <w:bookmarkEnd w:id="251"/>
      <w:bookmarkEnd w:id="252"/>
      <w:bookmarkEnd w:id="253"/>
      <w:bookmarkEnd w:id="254"/>
      <w:bookmarkEnd w:id="255"/>
      <w:bookmarkEnd w:id="256"/>
      <w:bookmarkEnd w:id="257"/>
      <w:bookmarkEnd w:id="258"/>
      <w:bookmarkEnd w:id="259"/>
    </w:p>
    <w:p>
      <w:pPr>
        <w:overflowPunct w:val="0"/>
        <w:autoSpaceDE w:val="0"/>
        <w:autoSpaceDN w:val="0"/>
        <w:adjustRightInd w:val="0"/>
        <w:textAlignment w:val="baseline"/>
        <w:rPr>
          <w:rFonts w:eastAsia="Times New Roman"/>
          <w:lang w:eastAsia="zh-CN"/>
        </w:rPr>
      </w:pPr>
      <w:r>
        <w:rPr>
          <w:rFonts w:eastAsia="Times New Roman"/>
          <w:lang w:eastAsia="zh-CN"/>
        </w:rPr>
        <w:t xml:space="preserve">This procedure is used by the </w:t>
      </w:r>
      <w:r>
        <w:rPr>
          <w:rFonts w:eastAsia="Geneva"/>
          <w:lang w:eastAsia="zh-CN"/>
        </w:rPr>
        <w:t>en-gNB</w:t>
      </w:r>
      <w:r>
        <w:rPr>
          <w:rFonts w:eastAsia="Times New Roman"/>
          <w:lang w:eastAsia="zh-CN"/>
        </w:rPr>
        <w:t xml:space="preserve"> to modify the UE context in the </w:t>
      </w:r>
      <w:r>
        <w:rPr>
          <w:rFonts w:eastAsia="Geneva"/>
          <w:lang w:eastAsia="zh-CN"/>
        </w:rPr>
        <w:t>en-gNB</w:t>
      </w:r>
      <w:r>
        <w:rPr>
          <w:rFonts w:eastAsia="Times New Roman"/>
          <w:lang w:eastAsia="zh-CN"/>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procedure uses </w:t>
      </w:r>
      <w:r>
        <w:rPr>
          <w:rFonts w:eastAsia="Times New Roman"/>
          <w:lang w:eastAsia="zh-CN"/>
        </w:rPr>
        <w:t>UE-associated signalling</w:t>
      </w:r>
      <w:r>
        <w:rPr>
          <w:rFonts w:eastAsia="Times New Roman"/>
          <w:lang w:eastAsia="ko-KR"/>
        </w:rPr>
        <w:t>.</w:t>
      </w: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ko-KR"/>
        </w:rPr>
      </w:pPr>
      <w:bookmarkStart w:id="260" w:name="_Toc20954302"/>
      <w:bookmarkStart w:id="261" w:name="_Toc45104028"/>
      <w:bookmarkStart w:id="262" w:name="_Toc67910893"/>
      <w:bookmarkStart w:id="263" w:name="_Toc29902306"/>
      <w:bookmarkStart w:id="264" w:name="_Toc45227524"/>
      <w:bookmarkStart w:id="265" w:name="_Toc73979671"/>
      <w:bookmarkStart w:id="266" w:name="_Toc64381942"/>
      <w:bookmarkStart w:id="267" w:name="_Toc29906310"/>
      <w:bookmarkStart w:id="268" w:name="_Toc36550300"/>
      <w:bookmarkStart w:id="269" w:name="_Toc56527975"/>
      <w:bookmarkStart w:id="270" w:name="_Toc45891338"/>
      <w:bookmarkStart w:id="271" w:name="_Toc66283517"/>
      <w:bookmarkStart w:id="272" w:name="_Toc51763976"/>
      <w:r>
        <w:rPr>
          <w:rFonts w:ascii="Arial" w:hAnsi="Arial" w:eastAsia="Times New Roman"/>
          <w:sz w:val="24"/>
          <w:lang w:eastAsia="ko-KR"/>
        </w:rPr>
        <w:t>8.7.7.2</w:t>
      </w:r>
      <w:r>
        <w:rPr>
          <w:rFonts w:ascii="Arial" w:hAnsi="Arial" w:eastAsia="Times New Roman"/>
          <w:sz w:val="24"/>
          <w:lang w:eastAsia="ko-KR"/>
        </w:rPr>
        <w:tab/>
      </w:r>
      <w:r>
        <w:rPr>
          <w:rFonts w:ascii="Arial" w:hAnsi="Arial" w:eastAsia="Times New Roman"/>
          <w:sz w:val="24"/>
          <w:lang w:eastAsia="ko-KR"/>
        </w:rPr>
        <w:t>Successful Operation</w:t>
      </w:r>
      <w:bookmarkEnd w:id="260"/>
      <w:bookmarkEnd w:id="261"/>
      <w:bookmarkEnd w:id="262"/>
      <w:bookmarkEnd w:id="263"/>
      <w:bookmarkEnd w:id="264"/>
      <w:bookmarkEnd w:id="265"/>
      <w:bookmarkEnd w:id="266"/>
      <w:bookmarkEnd w:id="267"/>
      <w:bookmarkEnd w:id="268"/>
      <w:bookmarkEnd w:id="269"/>
      <w:bookmarkEnd w:id="270"/>
      <w:bookmarkEnd w:id="271"/>
      <w:bookmarkEnd w:id="272"/>
    </w:p>
    <w:p>
      <w:pPr>
        <w:keepNext/>
        <w:keepLines/>
        <w:overflowPunct w:val="0"/>
        <w:autoSpaceDE w:val="0"/>
        <w:autoSpaceDN w:val="0"/>
        <w:adjustRightInd w:val="0"/>
        <w:spacing w:before="60"/>
        <w:jc w:val="center"/>
        <w:textAlignment w:val="baseline"/>
        <w:rPr>
          <w:rFonts w:ascii="Arial" w:hAnsi="Arial" w:eastAsia="Times New Roman"/>
          <w:b/>
          <w:lang w:eastAsia="ko-KR"/>
        </w:rPr>
      </w:pPr>
      <w:r>
        <w:rPr>
          <w:rFonts w:ascii="Arial" w:hAnsi="Arial" w:eastAsia="Times New Roman"/>
          <w:b/>
          <w:lang w:eastAsia="ko-KR"/>
        </w:rPr>
        <w:object>
          <v:shape id="_x0000_i1031" o:spt="75" type="#_x0000_t75" style="height:149.15pt;width:329.15pt;" o:ole="t" filled="f" o:preferrelative="t" stroked="f" coordsize="21600,21600">
            <v:path/>
            <v:fill on="f" focussize="0,0"/>
            <v:stroke on="f" joinstyle="miter"/>
            <v:imagedata r:id="rId17" o:title=""/>
            <o:lock v:ext="edit" aspectratio="t"/>
            <w10:wrap type="none"/>
            <w10:anchorlock/>
          </v:shape>
          <o:OLEObject Type="Embed" ProgID="Visio.Drawing.11" ShapeID="_x0000_i1031" DrawAspect="Content" ObjectID="_1468075731" r:id="rId16">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ko-KR"/>
        </w:rPr>
      </w:pPr>
      <w:r>
        <w:rPr>
          <w:rFonts w:ascii="Arial" w:hAnsi="Arial" w:eastAsia="Times New Roman"/>
          <w:b/>
          <w:lang w:eastAsia="ko-KR"/>
        </w:rPr>
        <w:t>Figure 8.7.7.2-1: SgNB initiated SgNB Modification, successful operation.</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w:t>
      </w:r>
      <w:r>
        <w:rPr>
          <w:rFonts w:eastAsia="Geneva"/>
          <w:lang w:eastAsia="zh-CN"/>
        </w:rPr>
        <w:t>en-gNB</w:t>
      </w:r>
      <w:r>
        <w:rPr>
          <w:rFonts w:eastAsia="Times New Roman"/>
          <w:lang w:eastAsia="ko-KR"/>
        </w:rPr>
        <w:t xml:space="preserve"> initiates the procedure by sending the SGNB MODIFICATION REQUIRED message to the MeNB. When the </w:t>
      </w:r>
      <w:r>
        <w:rPr>
          <w:rFonts w:eastAsia="Geneva"/>
          <w:lang w:eastAsia="zh-CN"/>
        </w:rPr>
        <w:t>en-gNB</w:t>
      </w:r>
      <w:r>
        <w:rPr>
          <w:rFonts w:eastAsia="Times New Roman"/>
          <w:lang w:eastAsia="ko-KR"/>
        </w:rPr>
        <w:t xml:space="preserve"> sends the SGNB MODIFICATION REQUIRED message, it shall start the timer T</w:t>
      </w:r>
      <w:r>
        <w:rPr>
          <w:rFonts w:eastAsia="Times New Roman"/>
          <w:vertAlign w:val="subscript"/>
          <w:lang w:eastAsia="ko-KR"/>
        </w:rPr>
        <w:t>DCoverall</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lang w:eastAsia="ko-KR"/>
        </w:rPr>
        <w:t>The SGNB MODIFICATION REQUIRED message may contain</w:t>
      </w:r>
    </w:p>
    <w:p>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 xml:space="preserve">the </w:t>
      </w:r>
      <w:r>
        <w:rPr>
          <w:rFonts w:eastAsia="Times New Roman"/>
          <w:i/>
          <w:lang w:eastAsia="ko-KR"/>
        </w:rPr>
        <w:t>PDCP Change Indication</w:t>
      </w:r>
      <w:r>
        <w:rPr>
          <w:rFonts w:eastAsia="Times New Roman"/>
          <w:i/>
          <w:lang w:eastAsia="zh-CN"/>
        </w:rPr>
        <w:t xml:space="preserve"> </w:t>
      </w:r>
      <w:r>
        <w:rPr>
          <w:rFonts w:eastAsia="Times New Roman"/>
          <w:lang w:eastAsia="zh-CN"/>
        </w:rPr>
        <w:t>IE;</w:t>
      </w:r>
    </w:p>
    <w:p>
      <w:pPr>
        <w:overflowPunct w:val="0"/>
        <w:autoSpaceDE w:val="0"/>
        <w:autoSpaceDN w:val="0"/>
        <w:adjustRightInd w:val="0"/>
        <w:ind w:left="568" w:hanging="284"/>
        <w:textAlignment w:val="baseline"/>
        <w:rPr>
          <w:rFonts w:eastAsia="Times New Roman"/>
          <w:lang w:eastAsia="ja-JP"/>
        </w:rPr>
      </w:pPr>
      <w:r>
        <w:rPr>
          <w:rFonts w:eastAsia="Times New Roman"/>
          <w:lang w:eastAsia="ko-KR"/>
        </w:rPr>
        <w:t>-</w:t>
      </w:r>
      <w:r>
        <w:rPr>
          <w:rFonts w:eastAsia="Times New Roman"/>
          <w:lang w:eastAsia="ko-KR"/>
        </w:rPr>
        <w:tab/>
      </w:r>
      <w:r>
        <w:rPr>
          <w:rFonts w:eastAsia="Times New Roman"/>
          <w:lang w:eastAsia="ko-KR"/>
        </w:rPr>
        <w:t xml:space="preserve">the </w:t>
      </w:r>
      <w:r>
        <w:rPr>
          <w:rFonts w:eastAsia="Times New Roman"/>
          <w:i/>
          <w:lang w:eastAsia="zh-CN"/>
        </w:rPr>
        <w:t>SgNB to MeNB</w:t>
      </w:r>
      <w:r>
        <w:rPr>
          <w:rFonts w:eastAsia="Times New Roman"/>
          <w:i/>
          <w:lang w:eastAsia="ko-KR"/>
        </w:rPr>
        <w:t xml:space="preserve"> </w:t>
      </w:r>
      <w:r>
        <w:rPr>
          <w:rFonts w:eastAsia="Times New Roman"/>
          <w:i/>
          <w:lang w:eastAsia="zh-CN"/>
        </w:rPr>
        <w:t>Container</w:t>
      </w:r>
      <w:r>
        <w:rPr>
          <w:rFonts w:eastAsia="Times New Roman"/>
          <w:i/>
          <w:lang w:eastAsia="ko-KR"/>
        </w:rPr>
        <w:t xml:space="preserve"> </w:t>
      </w:r>
      <w:r>
        <w:rPr>
          <w:rFonts w:eastAsia="Times New Roman"/>
          <w:lang w:eastAsia="ko-KR"/>
        </w:rPr>
        <w:t>IE.</w:t>
      </w:r>
    </w:p>
    <w:p>
      <w:pPr>
        <w:overflowPunct w:val="0"/>
        <w:autoSpaceDE w:val="0"/>
        <w:autoSpaceDN w:val="0"/>
        <w:adjustRightInd w:val="0"/>
        <w:ind w:left="568" w:hanging="284"/>
        <w:textAlignment w:val="baseline"/>
        <w:rPr>
          <w:rFonts w:eastAsia="Times New Roman"/>
          <w:lang w:eastAsia="zh-CN"/>
        </w:rPr>
      </w:pPr>
      <w:r>
        <w:rPr>
          <w:rFonts w:eastAsia="Times New Roman"/>
          <w:lang w:eastAsia="ko-KR"/>
        </w:rPr>
        <w:t>-</w:t>
      </w:r>
      <w:r>
        <w:rPr>
          <w:rFonts w:eastAsia="Times New Roman"/>
          <w:lang w:eastAsia="ko-KR"/>
        </w:rPr>
        <w:tab/>
      </w:r>
      <w:r>
        <w:rPr>
          <w:rFonts w:eastAsia="Times New Roman"/>
          <w:lang w:eastAsia="ko-KR"/>
        </w:rPr>
        <w:t xml:space="preserve">E-RABs to be modified within the </w:t>
      </w:r>
      <w:r>
        <w:rPr>
          <w:rFonts w:eastAsia="Times New Roman"/>
          <w:i/>
          <w:lang w:eastAsia="ko-KR"/>
        </w:rPr>
        <w:t xml:space="preserve">E-RABs To </w:t>
      </w:r>
      <w:r>
        <w:rPr>
          <w:rFonts w:eastAsia="Times New Roman"/>
          <w:i/>
          <w:lang w:eastAsia="ja-JP"/>
        </w:rPr>
        <w:t>B</w:t>
      </w:r>
      <w:r>
        <w:rPr>
          <w:rFonts w:eastAsia="Times New Roman"/>
          <w:i/>
          <w:lang w:eastAsia="ko-KR"/>
        </w:rPr>
        <w:t>e Modified Item</w:t>
      </w:r>
      <w:r>
        <w:rPr>
          <w:rFonts w:eastAsia="Times New Roman"/>
          <w:lang w:eastAsia="ko-KR"/>
        </w:rPr>
        <w:t xml:space="preserve"> IE;</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E-RABs to be released within the </w:t>
      </w:r>
      <w:r>
        <w:rPr>
          <w:rFonts w:eastAsia="Times New Roman"/>
          <w:i/>
          <w:lang w:eastAsia="ko-KR"/>
        </w:rPr>
        <w:t xml:space="preserve">E-RABs To </w:t>
      </w:r>
      <w:r>
        <w:rPr>
          <w:rFonts w:eastAsia="Times New Roman"/>
          <w:i/>
          <w:lang w:eastAsia="ja-JP"/>
        </w:rPr>
        <w:t>B</w:t>
      </w:r>
      <w:r>
        <w:rPr>
          <w:rFonts w:eastAsia="Times New Roman"/>
          <w:i/>
          <w:lang w:eastAsia="ko-KR"/>
        </w:rPr>
        <w:t>e Released Item</w:t>
      </w:r>
      <w:r>
        <w:rPr>
          <w:rFonts w:eastAsia="Times New Roman"/>
          <w:lang w:eastAsia="ko-KR"/>
        </w:rPr>
        <w:t xml:space="preserve"> IE;</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zh-CN"/>
        </w:rPr>
        <w:t xml:space="preserve">the </w:t>
      </w:r>
      <w:r>
        <w:rPr>
          <w:rFonts w:eastAsia="Times New Roman"/>
          <w:i/>
          <w:lang w:eastAsia="ja-JP"/>
        </w:rPr>
        <w:t xml:space="preserve">SgNB Resource Coordination Information </w:t>
      </w:r>
      <w:r>
        <w:rPr>
          <w:rFonts w:eastAsia="Times New Roman"/>
          <w:lang w:eastAsia="ja-JP"/>
        </w:rPr>
        <w:t>IE</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For the SN terminated split bearers, the en-gNB may include in the SGNB MODIFICATION REQUIRED message the </w:t>
      </w:r>
      <w:r>
        <w:rPr>
          <w:rFonts w:eastAsia="Times New Roman"/>
          <w:i/>
          <w:lang w:eastAsia="ko-KR"/>
        </w:rPr>
        <w:t>UL Configuration</w:t>
      </w:r>
      <w:r>
        <w:rPr>
          <w:rFonts w:eastAsia="Times New Roman"/>
          <w:lang w:eastAsia="ko-KR"/>
        </w:rPr>
        <w:t xml:space="preserve"> IE to indicate that the MCG UL configuration of the UE has changed.</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en-gNB may include for each bearer in the </w:t>
      </w:r>
      <w:r>
        <w:rPr>
          <w:rFonts w:eastAsia="Times New Roman"/>
          <w:i/>
          <w:lang w:eastAsia="ko-KR"/>
        </w:rPr>
        <w:t>E-RABs to Be Modified</w:t>
      </w:r>
      <w:r>
        <w:rPr>
          <w:rFonts w:eastAsia="Times New Roman"/>
          <w:lang w:eastAsia="ko-KR"/>
        </w:rPr>
        <w:t xml:space="preserve"> </w:t>
      </w:r>
      <w:r>
        <w:rPr>
          <w:rFonts w:eastAsia="Times New Roman"/>
          <w:i/>
          <w:lang w:eastAsia="ko-KR"/>
        </w:rPr>
        <w:t>List</w:t>
      </w:r>
      <w:r>
        <w:rPr>
          <w:rFonts w:eastAsia="Times New Roman"/>
          <w:lang w:eastAsia="ko-KR"/>
        </w:rPr>
        <w:t xml:space="preserve"> IE in the SGNB MODIFICATION REQUIRED message the </w:t>
      </w:r>
      <w:r>
        <w:rPr>
          <w:rFonts w:eastAsia="Times New Roman"/>
          <w:i/>
          <w:lang w:eastAsia="ko-KR"/>
        </w:rPr>
        <w:t xml:space="preserve">New DRB ID Request </w:t>
      </w:r>
      <w:r>
        <w:rPr>
          <w:rFonts w:eastAsia="Times New Roman"/>
          <w:lang w:eastAsia="ko-KR"/>
        </w:rPr>
        <w:t>IE to request the MeNB to assign a new DRB ID for that bearer.</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MeNB is able to perform the change requested by the </w:t>
      </w:r>
      <w:r>
        <w:rPr>
          <w:rFonts w:eastAsia="Geneva"/>
          <w:lang w:eastAsia="zh-CN"/>
        </w:rPr>
        <w:t>en-gNB</w:t>
      </w:r>
      <w:r>
        <w:rPr>
          <w:rFonts w:eastAsia="Times New Roman"/>
          <w:lang w:eastAsia="ko-KR"/>
        </w:rPr>
        <w:t xml:space="preserve">, the MeNB shall send the SGNB MODIFICATION CONFIRM message to the </w:t>
      </w:r>
      <w:r>
        <w:rPr>
          <w:rFonts w:eastAsia="Geneva"/>
          <w:lang w:eastAsia="zh-CN"/>
        </w:rPr>
        <w:t>en-gNB</w:t>
      </w:r>
      <w:r>
        <w:rPr>
          <w:rFonts w:eastAsia="Times New Roman"/>
          <w:lang w:eastAsia="ko-KR"/>
        </w:rPr>
        <w:t xml:space="preserve">. The SGNB MODIFICATION CONFIRM message may contain the </w:t>
      </w:r>
      <w:r>
        <w:rPr>
          <w:rFonts w:eastAsia="Times New Roman"/>
          <w:i/>
          <w:lang w:eastAsia="ko-KR"/>
        </w:rPr>
        <w:t>MeNB to SgNB Container</w:t>
      </w:r>
      <w:r>
        <w:rPr>
          <w:rFonts w:eastAsia="Times New Roman"/>
          <w:lang w:eastAsia="ko-KR"/>
        </w:rPr>
        <w:t xml:space="preserve"> IE.</w:t>
      </w:r>
    </w:p>
    <w:p>
      <w:pPr>
        <w:overflowPunct w:val="0"/>
        <w:autoSpaceDE w:val="0"/>
        <w:autoSpaceDN w:val="0"/>
        <w:adjustRightInd w:val="0"/>
        <w:textAlignment w:val="baseline"/>
        <w:rPr>
          <w:rFonts w:eastAsia="Times New Roman"/>
          <w:lang w:eastAsia="ko-KR"/>
        </w:rPr>
      </w:pPr>
      <w:r>
        <w:rPr>
          <w:rFonts w:eastAsia="Times New Roman"/>
          <w:snapToGrid w:val="0"/>
          <w:lang w:eastAsia="ko-KR"/>
        </w:rPr>
        <w:t xml:space="preserve">If the </w:t>
      </w:r>
      <w:r>
        <w:rPr>
          <w:rFonts w:eastAsia="Times New Roman"/>
          <w:lang w:eastAsia="ko-KR"/>
        </w:rPr>
        <w:t xml:space="preserve">SGNB MODIFICATION REQUIRED </w:t>
      </w:r>
      <w:r>
        <w:rPr>
          <w:rFonts w:eastAsia="Times New Roman"/>
          <w:snapToGrid w:val="0"/>
          <w:lang w:eastAsia="ko-KR"/>
        </w:rPr>
        <w:t xml:space="preserve">message contains the </w:t>
      </w:r>
      <w:r>
        <w:rPr>
          <w:rFonts w:eastAsia="Times New Roman"/>
          <w:i/>
          <w:lang w:eastAsia="ja-JP"/>
        </w:rPr>
        <w:t>SgNB Resource Coordination Information</w:t>
      </w:r>
      <w:r>
        <w:rPr>
          <w:rFonts w:eastAsia="Times New Roman"/>
          <w:snapToGrid w:val="0"/>
          <w:lang w:eastAsia="ko-KR"/>
        </w:rPr>
        <w:t xml:space="preserve"> IE, the MeNB may use it for the purpose of resource coordination with the en-gNB. </w:t>
      </w:r>
      <w:r>
        <w:rPr>
          <w:rFonts w:eastAsia="Times New Roman"/>
          <w:lang w:eastAsia="ko-KR"/>
        </w:rPr>
        <w:t xml:space="preserve">The MeNB shall consider the received </w:t>
      </w:r>
      <w:r>
        <w:rPr>
          <w:rFonts w:eastAsia="Times New Roman"/>
          <w:i/>
          <w:iCs/>
          <w:lang w:eastAsia="ko-KR"/>
        </w:rPr>
        <w:t>UL Coordination Information</w:t>
      </w:r>
      <w:r>
        <w:rPr>
          <w:rFonts w:eastAsia="Times New Roman"/>
          <w:i/>
          <w:snapToGrid w:val="0"/>
          <w:lang w:eastAsia="ko-KR"/>
        </w:rPr>
        <w:t xml:space="preserve"> </w:t>
      </w:r>
      <w:r>
        <w:rPr>
          <w:rFonts w:eastAsia="Times New Roman"/>
          <w:snapToGrid w:val="0"/>
          <w:lang w:eastAsia="ko-KR"/>
        </w:rPr>
        <w:t>IE</w:t>
      </w:r>
      <w:r>
        <w:rPr>
          <w:rFonts w:eastAsia="Times New Roman"/>
          <w:lang w:eastAsia="ko-KR"/>
        </w:rPr>
        <w:t xml:space="preserve"> value valid until reception of a new update of the IE for the same UE. The MeNB shall consider the received </w:t>
      </w:r>
      <w:r>
        <w:rPr>
          <w:rFonts w:eastAsia="Times New Roman"/>
          <w:i/>
          <w:iCs/>
          <w:lang w:eastAsia="ko-KR"/>
        </w:rPr>
        <w:t>DL Coordination Information</w:t>
      </w:r>
      <w:r>
        <w:rPr>
          <w:rFonts w:eastAsia="Times New Roman"/>
          <w:i/>
          <w:snapToGrid w:val="0"/>
          <w:lang w:eastAsia="ko-KR"/>
        </w:rPr>
        <w:t xml:space="preserve"> </w:t>
      </w:r>
      <w:r>
        <w:rPr>
          <w:rFonts w:eastAsia="Times New Roman"/>
          <w:snapToGrid w:val="0"/>
          <w:lang w:eastAsia="ko-KR"/>
        </w:rPr>
        <w:t>IE</w:t>
      </w:r>
      <w:r>
        <w:rPr>
          <w:rFonts w:eastAsia="Times New Roman"/>
          <w:lang w:eastAsia="ko-KR"/>
        </w:rPr>
        <w:t xml:space="preserve"> value valid until reception of a new update of the IE for the same UE. If the </w:t>
      </w:r>
      <w:r>
        <w:rPr>
          <w:rFonts w:eastAsia="Times New Roman"/>
          <w:i/>
          <w:lang w:eastAsia="ko-KR"/>
        </w:rPr>
        <w:t>SgNB Coordination Assistance Information</w:t>
      </w:r>
      <w:r>
        <w:rPr>
          <w:rFonts w:eastAsia="Times New Roman"/>
          <w:lang w:eastAsia="ko-KR"/>
        </w:rPr>
        <w:t xml:space="preserve"> IE is contained in the </w:t>
      </w:r>
      <w:r>
        <w:rPr>
          <w:rFonts w:eastAsia="Times New Roman"/>
          <w:i/>
          <w:lang w:eastAsia="ja-JP"/>
        </w:rPr>
        <w:t>SgNB Resource Coordination Information</w:t>
      </w:r>
      <w:r>
        <w:rPr>
          <w:rFonts w:eastAsia="Times New Roman"/>
          <w:snapToGrid w:val="0"/>
          <w:lang w:eastAsia="ko-KR"/>
        </w:rPr>
        <w:t xml:space="preserve"> IE, the MeNB shall, if supported, use the information </w:t>
      </w:r>
      <w:r>
        <w:rPr>
          <w:rFonts w:eastAsia="Times New Roman"/>
          <w:lang w:eastAsia="ko-KR"/>
        </w:rPr>
        <w:t>to determine further coordination of resource utilisation between the en-gNB and the MeNB.</w:t>
      </w:r>
    </w:p>
    <w:p>
      <w:pPr>
        <w:overflowPunct w:val="0"/>
        <w:autoSpaceDE w:val="0"/>
        <w:autoSpaceDN w:val="0"/>
        <w:adjustRightInd w:val="0"/>
        <w:textAlignment w:val="baseline"/>
        <w:rPr>
          <w:rFonts w:eastAsia="MS Mincho"/>
          <w:lang w:eastAsia="ko-KR"/>
        </w:rPr>
      </w:pPr>
      <w:r>
        <w:rPr>
          <w:rFonts w:eastAsia="MS Mincho"/>
          <w:lang w:eastAsia="ko-KR"/>
        </w:rPr>
        <w:t xml:space="preserve">If the en-gNB applied a full configuration or delta configuration, e.g. as part of a mobility procedure involving a change of DU, the en-gNB shall inform the MeNB by including the </w:t>
      </w:r>
      <w:r>
        <w:rPr>
          <w:rFonts w:eastAsia="MS Mincho"/>
          <w:i/>
          <w:lang w:eastAsia="ko-KR"/>
        </w:rPr>
        <w:t>RRC config indication</w:t>
      </w:r>
      <w:r>
        <w:rPr>
          <w:rFonts w:eastAsia="MS Mincho"/>
          <w:lang w:eastAsia="ko-KR"/>
        </w:rPr>
        <w:t xml:space="preserve"> IE in the SGNB MODIFICATION REQUIRED message.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For each E-RAB successfully modified as requested by the en-gNB, the MeNB shall inform the en-gNB, in the SGNB MODIFICATION CONFIRM message, the same value in the </w:t>
      </w:r>
      <w:r>
        <w:rPr>
          <w:rFonts w:eastAsia="Times New Roman"/>
          <w:i/>
          <w:lang w:eastAsia="ko-KR"/>
        </w:rPr>
        <w:t>EN-DC Resource Configuration</w:t>
      </w:r>
      <w:r>
        <w:rPr>
          <w:rFonts w:eastAsia="Times New Roman"/>
          <w:lang w:eastAsia="ko-KR"/>
        </w:rPr>
        <w:t xml:space="preserve"> IE as received in the SGNB MODIFICATION REQUIRED message.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Upon reception of the SGNB MODIFICATION CONFIRM message the </w:t>
      </w:r>
      <w:r>
        <w:rPr>
          <w:rFonts w:eastAsia="Geneva"/>
          <w:lang w:eastAsia="zh-CN"/>
        </w:rPr>
        <w:t>en-gNB</w:t>
      </w:r>
      <w:r>
        <w:rPr>
          <w:rFonts w:eastAsia="Times New Roman"/>
          <w:lang w:eastAsia="ko-KR"/>
        </w:rPr>
        <w:t xml:space="preserve"> shall stop the timer T</w:t>
      </w:r>
      <w:r>
        <w:rPr>
          <w:rFonts w:eastAsia="Times New Roman"/>
          <w:vertAlign w:val="subscript"/>
          <w:lang w:eastAsia="ko-KR"/>
        </w:rPr>
        <w:t>DCoverall</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snapToGrid w:val="0"/>
          <w:lang w:eastAsia="ko-KR"/>
        </w:rPr>
        <w:t xml:space="preserve">If the </w:t>
      </w:r>
      <w:r>
        <w:rPr>
          <w:rFonts w:eastAsia="Times New Roman"/>
          <w:lang w:eastAsia="ko-KR"/>
        </w:rPr>
        <w:t xml:space="preserve">SGNB MODIFICATION CONFIRM </w:t>
      </w:r>
      <w:r>
        <w:rPr>
          <w:rFonts w:eastAsia="Times New Roman"/>
          <w:snapToGrid w:val="0"/>
          <w:lang w:eastAsia="ko-KR"/>
        </w:rPr>
        <w:t xml:space="preserve">message contains the </w:t>
      </w:r>
      <w:r>
        <w:rPr>
          <w:rFonts w:eastAsia="Times New Roman"/>
          <w:i/>
          <w:lang w:eastAsia="ja-JP"/>
        </w:rPr>
        <w:t>MeNB Resource Coordination Information</w:t>
      </w:r>
      <w:r>
        <w:rPr>
          <w:rFonts w:eastAsia="Times New Roman"/>
          <w:snapToGrid w:val="0"/>
          <w:lang w:eastAsia="ko-KR"/>
        </w:rPr>
        <w:t xml:space="preserve"> IE, the en-gNB should forward it to lower layers and it may use it for the purpose of resource coordination with the MeNB, or to coordinate with sidelink resources used in the MeNB. </w:t>
      </w:r>
      <w:r>
        <w:rPr>
          <w:rFonts w:eastAsia="Times New Roman"/>
          <w:lang w:eastAsia="ko-KR"/>
        </w:rPr>
        <w:t xml:space="preserve">The en-gNB shall consider the received </w:t>
      </w:r>
      <w:r>
        <w:rPr>
          <w:rFonts w:eastAsia="Times New Roman"/>
          <w:i/>
          <w:iCs/>
          <w:lang w:eastAsia="ko-KR"/>
        </w:rPr>
        <w:t>UL Coordination Information</w:t>
      </w:r>
      <w:r>
        <w:rPr>
          <w:rFonts w:eastAsia="Times New Roman"/>
          <w:i/>
          <w:snapToGrid w:val="0"/>
          <w:lang w:eastAsia="ko-KR"/>
        </w:rPr>
        <w:t xml:space="preserve"> </w:t>
      </w:r>
      <w:r>
        <w:rPr>
          <w:rFonts w:eastAsia="Times New Roman"/>
          <w:snapToGrid w:val="0"/>
          <w:lang w:eastAsia="ko-KR"/>
        </w:rPr>
        <w:t>IE</w:t>
      </w:r>
      <w:r>
        <w:rPr>
          <w:rFonts w:eastAsia="Times New Roman"/>
          <w:lang w:eastAsia="ko-KR"/>
        </w:rPr>
        <w:t xml:space="preserve"> value valid until reception of a new update of the IE for the same UE. The en-gNB shall consider the received </w:t>
      </w:r>
      <w:r>
        <w:rPr>
          <w:rFonts w:eastAsia="Times New Roman"/>
          <w:i/>
          <w:iCs/>
          <w:lang w:eastAsia="ko-KR"/>
        </w:rPr>
        <w:t>DL Coordination Information</w:t>
      </w:r>
      <w:r>
        <w:rPr>
          <w:rFonts w:eastAsia="Times New Roman"/>
          <w:i/>
          <w:snapToGrid w:val="0"/>
          <w:lang w:eastAsia="ko-KR"/>
        </w:rPr>
        <w:t xml:space="preserve"> </w:t>
      </w:r>
      <w:r>
        <w:rPr>
          <w:rFonts w:eastAsia="Times New Roman"/>
          <w:snapToGrid w:val="0"/>
          <w:lang w:eastAsia="ko-KR"/>
        </w:rPr>
        <w:t>IE</w:t>
      </w:r>
      <w:r>
        <w:rPr>
          <w:rFonts w:eastAsia="Times New Roman"/>
          <w:lang w:eastAsia="ko-KR"/>
        </w:rPr>
        <w:t xml:space="preserve"> value valid until reception of a new update of the IE for the same UE. If the </w:t>
      </w:r>
      <w:r>
        <w:rPr>
          <w:rFonts w:eastAsia="Times New Roman"/>
          <w:i/>
          <w:lang w:eastAsia="ko-KR"/>
        </w:rPr>
        <w:t>MeNB Coordination Assistance Information</w:t>
      </w:r>
      <w:r>
        <w:rPr>
          <w:rFonts w:eastAsia="Times New Roman"/>
          <w:lang w:eastAsia="ko-KR"/>
        </w:rPr>
        <w:t xml:space="preserve"> IE is contained in the </w:t>
      </w:r>
      <w:r>
        <w:rPr>
          <w:rFonts w:eastAsia="Times New Roman"/>
          <w:i/>
          <w:lang w:eastAsia="ja-JP"/>
        </w:rPr>
        <w:t>MeNB Resource Coordination Information</w:t>
      </w:r>
      <w:r>
        <w:rPr>
          <w:rFonts w:eastAsia="Times New Roman"/>
          <w:snapToGrid w:val="0"/>
          <w:lang w:eastAsia="ko-KR"/>
        </w:rPr>
        <w:t xml:space="preserve"> IE, the en-gNB shall, if supported, use the information </w:t>
      </w:r>
      <w:r>
        <w:rPr>
          <w:rFonts w:eastAsia="Times New Roman"/>
          <w:lang w:eastAsia="ko-KR"/>
        </w:rPr>
        <w:t>to determine further coordination of resource utilisation between the en-gNB and the MeNB.</w:t>
      </w:r>
    </w:p>
    <w:p>
      <w:pPr>
        <w:overflowPunct w:val="0"/>
        <w:autoSpaceDE w:val="0"/>
        <w:autoSpaceDN w:val="0"/>
        <w:adjustRightInd w:val="0"/>
        <w:textAlignment w:val="baseline"/>
        <w:rPr>
          <w:rFonts w:eastAsia="Times New Roman" w:cs="Arial"/>
          <w:lang w:eastAsia="ja-JP"/>
        </w:rPr>
      </w:pPr>
      <w:r>
        <w:rPr>
          <w:rFonts w:eastAsia="Times New Roman"/>
          <w:lang w:eastAsia="ko-KR"/>
        </w:rPr>
        <w:t xml:space="preserve">If the MeNB receives for an E-RAB for which the PDCP entiy is allocated at the MeNB the </w:t>
      </w:r>
      <w:r>
        <w:rPr>
          <w:rFonts w:eastAsia="Times New Roman" w:cs="Arial"/>
          <w:i/>
          <w:lang w:eastAsia="ja-JP"/>
        </w:rPr>
        <w:t>Secondary SgNB DL GTP Tunnel Endpoint at SCG</w:t>
      </w:r>
      <w:r>
        <w:rPr>
          <w:rFonts w:eastAsia="Times New Roman" w:cs="Arial"/>
          <w:lang w:eastAsia="ja-JP"/>
        </w:rPr>
        <w:t xml:space="preserve"> IE in the SGNB MODIFICATION REQUIRED message, it shall provide the </w:t>
      </w:r>
      <w:r>
        <w:rPr>
          <w:rFonts w:eastAsia="Times New Roman" w:cs="Arial"/>
          <w:i/>
          <w:lang w:eastAsia="ja-JP"/>
        </w:rPr>
        <w:t>Secondary MeNB UL GTP Tunnel Endpoint at PDCP</w:t>
      </w:r>
      <w:r>
        <w:rPr>
          <w:rFonts w:eastAsia="Times New Roman" w:cs="Arial"/>
          <w:lang w:eastAsia="ja-JP"/>
        </w:rPr>
        <w:t xml:space="preserve"> IE to the en-gNB in the SGNB MODIFICATION CONFIRM message.</w:t>
      </w:r>
      <w:r>
        <w:rPr>
          <w:rFonts w:eastAsia="Times New Roman" w:cs="Arial"/>
          <w:lang w:eastAsia="zh-CN"/>
        </w:rPr>
        <w:t xml:space="preserve"> If the </w:t>
      </w:r>
      <w:r>
        <w:rPr>
          <w:rFonts w:eastAsia="Times New Roman" w:cs="Arial"/>
          <w:i/>
          <w:lang w:eastAsia="zh-CN"/>
        </w:rPr>
        <w:t>LCID</w:t>
      </w:r>
      <w:r>
        <w:rPr>
          <w:rFonts w:eastAsia="Times New Roman" w:cs="Arial"/>
          <w:lang w:eastAsia="zh-CN"/>
        </w:rPr>
        <w:t xml:space="preserve"> IE is included in the </w:t>
      </w:r>
      <w:r>
        <w:rPr>
          <w:rFonts w:eastAsia="Times New Roman" w:cs="Arial"/>
          <w:lang w:eastAsia="ja-JP"/>
        </w:rPr>
        <w:t>SGNB MODIFICATION REQUIRED message</w:t>
      </w:r>
      <w:r>
        <w:rPr>
          <w:rFonts w:eastAsia="Times New Roman" w:cs="Arial"/>
          <w:lang w:eastAsia="zh-CN"/>
        </w:rPr>
        <w:t>, the MeNB should take it into account.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SGNB MODIFICATION REQUIRED message contains the </w:t>
      </w:r>
      <w:r>
        <w:rPr>
          <w:rFonts w:eastAsia="Times New Roman"/>
          <w:i/>
          <w:lang w:eastAsia="ko-KR"/>
        </w:rPr>
        <w:t>RLC Status</w:t>
      </w:r>
      <w:r>
        <w:rPr>
          <w:rFonts w:eastAsia="Times New Roman"/>
          <w:lang w:eastAsia="ko-KR"/>
        </w:rPr>
        <w:t xml:space="preserve"> IE, the MeNB shall assume that RLC has been reestablished at the en-gNB and may trigger PDCP data recovery.</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RLC Mode</w:t>
      </w:r>
      <w:r>
        <w:rPr>
          <w:rFonts w:eastAsia="Times New Roman"/>
          <w:lang w:eastAsia="ko-KR"/>
        </w:rPr>
        <w:t xml:space="preserve"> IE is included for an E-RAB within the </w:t>
      </w:r>
      <w:r>
        <w:rPr>
          <w:rFonts w:eastAsia="Times New Roman"/>
          <w:i/>
          <w:lang w:eastAsia="ko-KR"/>
        </w:rPr>
        <w:t>E-RABs To Be Released List</w:t>
      </w:r>
      <w:r>
        <w:rPr>
          <w:rFonts w:eastAsia="Times New Roman"/>
          <w:lang w:eastAsia="ko-KR"/>
        </w:rPr>
        <w:t xml:space="preserve"> IE (for E-RABs hosted at the en-gNB) in the SGNB MODIFICATION REQUIRED message, it indicates the mode that the en-gNB used for the E-RAB when it was hosted at the en-gNB. </w:t>
      </w:r>
    </w:p>
    <w:p>
      <w:pPr>
        <w:overflowPunct w:val="0"/>
        <w:autoSpaceDE w:val="0"/>
        <w:autoSpaceDN w:val="0"/>
        <w:adjustRightInd w:val="0"/>
        <w:textAlignment w:val="baseline"/>
        <w:rPr>
          <w:rFonts w:eastAsia="Times New Roman"/>
          <w:lang w:eastAsia="ja-JP"/>
        </w:rPr>
      </w:pPr>
      <w:r>
        <w:rPr>
          <w:rFonts w:eastAsia="Times New Roman"/>
          <w:lang w:eastAsia="ko-KR"/>
        </w:rPr>
        <w:t>The</w:t>
      </w:r>
      <w:r>
        <w:rPr>
          <w:rFonts w:eastAsia="Times New Roman"/>
          <w:lang w:eastAsia="ja-JP"/>
        </w:rPr>
        <w:t xml:space="preserve"> MeNB</w:t>
      </w:r>
      <w:r>
        <w:rPr>
          <w:rFonts w:eastAsia="Times New Roman"/>
          <w:lang w:eastAsia="ko-KR"/>
        </w:rPr>
        <w:t xml:space="preserve"> shall include </w:t>
      </w:r>
      <w:r>
        <w:rPr>
          <w:rFonts w:eastAsia="Times New Roman"/>
          <w:lang w:eastAsia="ja-JP"/>
        </w:rPr>
        <w:t>only</w:t>
      </w:r>
      <w:r>
        <w:rPr>
          <w:rFonts w:eastAsia="Times New Roman"/>
          <w:lang w:eastAsia="ko-KR"/>
        </w:rPr>
        <w:t xml:space="preserve"> E-RABs</w:t>
      </w:r>
      <w:r>
        <w:rPr>
          <w:rFonts w:eastAsia="Times New Roman"/>
          <w:lang w:eastAsia="ja-JP"/>
        </w:rPr>
        <w:t xml:space="preserve"> with the following IE in</w:t>
      </w:r>
      <w:r>
        <w:rPr>
          <w:rFonts w:eastAsia="Times New Roman"/>
          <w:lang w:eastAsia="ko-KR"/>
        </w:rPr>
        <w:t xml:space="preserve"> </w:t>
      </w:r>
      <w:r>
        <w:rPr>
          <w:rFonts w:eastAsia="Times New Roman"/>
          <w:i/>
          <w:lang w:eastAsia="ja-JP"/>
        </w:rPr>
        <w:t xml:space="preserve">E-RABs Admitted To Be Modified List </w:t>
      </w:r>
      <w:r>
        <w:rPr>
          <w:rFonts w:eastAsia="Times New Roman"/>
          <w:lang w:eastAsia="ja-JP"/>
        </w:rPr>
        <w:t>IE:</w:t>
      </w:r>
    </w:p>
    <w:p>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 xml:space="preserve">the </w:t>
      </w:r>
      <w:r>
        <w:rPr>
          <w:rFonts w:eastAsia="Times New Roman"/>
          <w:i/>
          <w:lang w:eastAsia="ko-KR"/>
        </w:rPr>
        <w:t>Secondary MeNB UL GTP Tunnel Endpoint at PDCP</w:t>
      </w:r>
      <w:r>
        <w:rPr>
          <w:rFonts w:eastAsia="Times New Roman"/>
          <w:i/>
          <w:lang w:eastAsia="zh-CN"/>
        </w:rPr>
        <w:t xml:space="preserve"> </w:t>
      </w:r>
      <w:r>
        <w:rPr>
          <w:rFonts w:eastAsia="Times New Roman"/>
          <w:lang w:eastAsia="zh-CN"/>
        </w:rPr>
        <w:t>IE.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Location Information</w:t>
      </w:r>
      <w:r>
        <w:rPr>
          <w:rFonts w:eastAsia="Times New Roman"/>
          <w:lang w:eastAsia="ko-KR"/>
        </w:rPr>
        <w:t xml:space="preserve"> </w:t>
      </w:r>
      <w:r>
        <w:rPr>
          <w:rFonts w:eastAsia="Times New Roman"/>
          <w:i/>
          <w:lang w:eastAsia="ko-KR"/>
        </w:rPr>
        <w:t xml:space="preserve">at SgNB </w:t>
      </w:r>
      <w:r>
        <w:rPr>
          <w:rFonts w:eastAsia="Times New Roman"/>
          <w:lang w:eastAsia="ko-KR"/>
        </w:rPr>
        <w:t>IE is included in the SGNB MODIFICATION REQUIRED, the MeNB shall store the included information so that it may be transferred towards the MME.</w:t>
      </w:r>
    </w:p>
    <w:p>
      <w:pPr>
        <w:rPr>
          <w:ins w:id="451" w:author="Rapp" w:date="2021-07-24T13:15:00Z"/>
          <w:rFonts w:hint="eastAsia" w:eastAsia="Times New Roman"/>
          <w:snapToGrid w:val="0"/>
          <w:highlight w:val="cyan"/>
          <w:lang w:eastAsia="ja-JP"/>
        </w:rPr>
      </w:pPr>
      <w:ins w:id="452" w:author="Rapp" w:date="2021-07-24T13:15:00Z">
        <w:r>
          <w:rPr>
            <w:rFonts w:eastAsia="Times New Roman"/>
            <w:lang w:eastAsia="ja-JP"/>
          </w:rPr>
          <w:t xml:space="preserve">If the </w:t>
        </w:r>
      </w:ins>
      <w:ins w:id="453" w:author="Rapp" w:date="2021-07-24T13:15:00Z">
        <w:r>
          <w:rPr>
            <w:rFonts w:eastAsia="Times New Roman"/>
            <w:i/>
            <w:iCs/>
          </w:rPr>
          <w:t xml:space="preserve">SCG Activation Status </w:t>
        </w:r>
      </w:ins>
      <w:ins w:id="454" w:author="Rapp" w:date="2021-07-24T13:15:00Z">
        <w:r>
          <w:rPr>
            <w:rFonts w:eastAsia="Times New Roman"/>
          </w:rPr>
          <w:t xml:space="preserve">IE is included in the </w:t>
        </w:r>
      </w:ins>
      <w:ins w:id="455" w:author="Rapp" w:date="2021-07-24T13:15:00Z">
        <w:r>
          <w:rPr>
            <w:rFonts w:eastAsia="Times New Roman"/>
            <w:lang w:eastAsia="zh-CN"/>
          </w:rPr>
          <w:t xml:space="preserve">SGNB MODIFICATION REQUIRED message, </w:t>
        </w:r>
      </w:ins>
      <w:ins w:id="456" w:author="ZTE" w:date="2021-07-27T17:08:26Z">
        <w:r>
          <w:rPr>
            <w:rFonts w:hint="eastAsia" w:eastAsia="宋体"/>
            <w:highlight w:val="cyan"/>
            <w:lang w:val="en-US" w:eastAsia="zh-CN"/>
          </w:rPr>
          <w:t>and</w:t>
        </w:r>
      </w:ins>
      <w:ins w:id="457" w:author="ZTE" w:date="2021-07-27T17:08:30Z">
        <w:r>
          <w:rPr>
            <w:rFonts w:hint="eastAsia" w:eastAsia="宋体"/>
            <w:highlight w:val="none"/>
            <w:lang w:val="en-US" w:eastAsia="zh-CN"/>
          </w:rPr>
          <w:t xml:space="preserve"> </w:t>
        </w:r>
      </w:ins>
      <w:ins w:id="458" w:author="Rapp" w:date="2021-07-24T13:15:00Z">
        <w:r>
          <w:rPr>
            <w:rFonts w:eastAsia="Times New Roman"/>
            <w:lang w:eastAsia="zh-CN"/>
          </w:rPr>
          <w:t>the MeNB</w:t>
        </w:r>
      </w:ins>
      <w:ins w:id="459" w:author="Rapp" w:date="2021-07-24T13:15:00Z">
        <w:r>
          <w:rPr>
            <w:rFonts w:eastAsia="Times New Roman"/>
            <w:snapToGrid w:val="0"/>
          </w:rPr>
          <w:t xml:space="preserve"> </w:t>
        </w:r>
      </w:ins>
      <w:ins w:id="460" w:author="ZTE" w:date="2021-07-27T17:08:47Z">
        <w:r>
          <w:rPr>
            <w:rFonts w:hint="eastAsia" w:eastAsia="宋体"/>
            <w:highlight w:val="cyan"/>
            <w:lang w:val="en-US" w:eastAsia="zh-CN"/>
          </w:rPr>
          <w:t>decides</w:t>
        </w:r>
      </w:ins>
      <w:ins w:id="461" w:author="Rapp" w:date="2021-07-24T13:15:00Z">
        <w:del w:id="462" w:author="ZTE" w:date="2021-07-27T17:08:47Z">
          <w:r>
            <w:rPr>
              <w:rFonts w:eastAsia="Times New Roman"/>
              <w:snapToGrid w:val="0"/>
            </w:rPr>
            <w:delText>shall consider that the S-NG-RAN node is about</w:delText>
          </w:r>
        </w:del>
      </w:ins>
      <w:ins w:id="463" w:author="Rapp" w:date="2021-07-24T13:15:00Z">
        <w:r>
          <w:rPr>
            <w:rFonts w:eastAsia="Times New Roman"/>
            <w:snapToGrid w:val="0"/>
          </w:rPr>
          <w:t xml:space="preserve"> to </w:t>
        </w:r>
      </w:ins>
      <w:ins w:id="464" w:author="Rapp" w:date="2021-07-24T13:15:00Z">
        <w:del w:id="465" w:author="ZTE" w:date="2021-07-27T17:08:52Z">
          <w:r>
            <w:rPr>
              <w:rFonts w:eastAsia="Times New Roman"/>
              <w:snapToGrid w:val="0"/>
            </w:rPr>
            <w:delText>r</w:delText>
          </w:r>
        </w:del>
      </w:ins>
      <w:ins w:id="466" w:author="Rapp" w:date="2021-07-24T13:15:00Z">
        <w:del w:id="467" w:author="ZTE" w:date="2021-07-27T17:08:51Z">
          <w:r>
            <w:rPr>
              <w:rFonts w:eastAsia="Times New Roman"/>
              <w:snapToGrid w:val="0"/>
            </w:rPr>
            <w:delText>e</w:delText>
          </w:r>
        </w:del>
      </w:ins>
      <w:ins w:id="468" w:author="Rapp" w:date="2021-07-24T13:15:00Z">
        <w:r>
          <w:rPr>
            <w:rFonts w:eastAsia="Times New Roman"/>
            <w:snapToGrid w:val="0"/>
          </w:rPr>
          <w:t>configure the SCG resources as specified in TS 37.340 [32]</w:t>
        </w:r>
      </w:ins>
      <w:ins w:id="469" w:author="ZTE" w:date="2021-07-27T17:09:12Z">
        <w:r>
          <w:rPr>
            <w:rFonts w:hint="eastAsia" w:eastAsia="Times New Roman"/>
            <w:snapToGrid w:val="0"/>
            <w:highlight w:val="cyan"/>
          </w:rPr>
          <w:t>, the MeNB shall</w:t>
        </w:r>
      </w:ins>
      <w:ins w:id="470" w:author="ZTE" w:date="2021-07-27T17:09:28Z">
        <w:r>
          <w:rPr>
            <w:rFonts w:hint="eastAsia" w:ascii="Times New Roman" w:eastAsia="宋体"/>
            <w:highlight w:val="cyan"/>
            <w:lang w:val="en-US" w:eastAsia="zh-CN"/>
          </w:rPr>
          <w:t>, if supported,</w:t>
        </w:r>
      </w:ins>
      <w:ins w:id="471" w:author="ZTE" w:date="2021-07-27T17:09:12Z">
        <w:r>
          <w:rPr>
            <w:rFonts w:hint="eastAsia" w:eastAsia="Times New Roman"/>
            <w:snapToGrid w:val="0"/>
            <w:highlight w:val="cyan"/>
          </w:rPr>
          <w:t xml:space="preserve"> respond with the SGNB MODIFICATION CONFIRM message to the en-gNB</w:t>
        </w:r>
      </w:ins>
      <w:ins w:id="472" w:author="Rapp" w:date="2021-07-24T13:15:00Z">
        <w:r>
          <w:rPr>
            <w:rFonts w:eastAsia="Times New Roman"/>
            <w:snapToGrid w:val="0"/>
          </w:rPr>
          <w:t>.</w:t>
        </w:r>
      </w:ins>
    </w:p>
    <w:p>
      <w:pPr>
        <w:rPr>
          <w:ins w:id="473" w:author="Rapp" w:date="2021-07-24T13:15:00Z"/>
          <w:del w:id="474" w:author="ZTE" w:date="2021-07-24T13:33:00Z"/>
          <w:rFonts w:eastAsia="宋体"/>
          <w:color w:val="000000"/>
          <w:lang w:eastAsia="zh-CN"/>
        </w:rPr>
      </w:pPr>
      <w:ins w:id="475" w:author="Rapp" w:date="2021-07-24T13:15:00Z">
        <w:del w:id="476" w:author="ZTE" w:date="2021-07-24T13:33:00Z">
          <w:r>
            <w:rPr>
              <w:rFonts w:eastAsia="宋体"/>
              <w:i/>
              <w:iCs/>
              <w:snapToGrid w:val="0"/>
              <w:highlight w:val="yellow"/>
            </w:rPr>
            <w:delText>Editor’s note: FFS if the partial acceptance/rejection is allowed for the SCG state change in the SN initiated SN Modification procedure and under what conditions.</w:delText>
          </w:r>
        </w:del>
      </w:ins>
    </w:p>
    <w:p>
      <w:pPr>
        <w:outlineLvl w:val="4"/>
        <w:rPr>
          <w:ins w:id="477" w:author="Rapp" w:date="2021-07-24T13:15:00Z"/>
          <w:rFonts w:eastAsia="Times New Roman"/>
          <w:b/>
          <w:lang w:eastAsia="zh-CN"/>
        </w:rPr>
      </w:pPr>
      <w:ins w:id="478" w:author="Rapp" w:date="2021-07-24T13:15:00Z">
        <w:r>
          <w:rPr>
            <w:rFonts w:eastAsia="Times New Roman"/>
            <w:b/>
            <w:lang w:eastAsia="zh-CN"/>
          </w:rPr>
          <w:t>Interaction with the SgNB Addition Preparation procedure:</w:t>
        </w:r>
      </w:ins>
    </w:p>
    <w:p>
      <w:pPr>
        <w:overflowPunct w:val="0"/>
        <w:autoSpaceDE w:val="0"/>
        <w:autoSpaceDN w:val="0"/>
        <w:adjustRightInd w:val="0"/>
        <w:textAlignment w:val="baseline"/>
        <w:rPr>
          <w:rFonts w:eastAsia="Times New Roman"/>
          <w:lang w:eastAsia="ja-JP"/>
        </w:rPr>
      </w:pPr>
      <w:ins w:id="479" w:author="Rapp" w:date="2021-07-24T13:15:00Z">
        <w:r>
          <w:rPr>
            <w:rFonts w:eastAsia="Times New Roman"/>
            <w:lang w:eastAsia="zh-CN"/>
          </w:rPr>
          <w:t xml:space="preserve">If the </w:t>
        </w:r>
      </w:ins>
      <w:ins w:id="480" w:author="Rapp" w:date="2021-07-24T13:15:00Z">
        <w:r>
          <w:rPr>
            <w:rFonts w:eastAsia="Times New Roman"/>
            <w:i/>
            <w:iCs/>
          </w:rPr>
          <w:t xml:space="preserve">SCG Activation Status </w:t>
        </w:r>
      </w:ins>
      <w:ins w:id="481" w:author="Rapp" w:date="2021-07-24T13:15:00Z">
        <w:r>
          <w:rPr>
            <w:rFonts w:eastAsia="Times New Roman"/>
          </w:rPr>
          <w:t xml:space="preserve">IE was included in the SGNB ADDITION REQUEST message, the en-gNB may use the </w:t>
        </w:r>
      </w:ins>
      <w:ins w:id="482" w:author="Rapp" w:date="2021-07-24T13:15:00Z">
        <w:r>
          <w:rPr>
            <w:rFonts w:eastAsia="Times New Roman"/>
            <w:i/>
            <w:iCs/>
          </w:rPr>
          <w:t xml:space="preserve">SCG Activation Status </w:t>
        </w:r>
      </w:ins>
      <w:ins w:id="483" w:author="Rapp" w:date="2021-07-24T13:15:00Z">
        <w:r>
          <w:rPr>
            <w:rFonts w:eastAsia="Times New Roman"/>
          </w:rPr>
          <w:t>IE in the SgNB initiated SgNB Modification procedure.</w:t>
        </w:r>
      </w:ins>
    </w:p>
    <w:p>
      <w:pPr>
        <w:outlineLvl w:val="4"/>
        <w:rPr>
          <w:rFonts w:eastAsia="Times New Roman"/>
          <w:b/>
          <w:lang w:eastAsia="zh-CN"/>
        </w:rPr>
      </w:pPr>
      <w:r>
        <w:rPr>
          <w:rFonts w:eastAsia="Times New Roman"/>
          <w:b/>
          <w:lang w:eastAsia="zh-CN"/>
        </w:rPr>
        <w:t>Interaction with the MeNB initiated SgNB Modification Preparation procedure:</w:t>
      </w:r>
    </w:p>
    <w:p>
      <w:pPr>
        <w:overflowPunct w:val="0"/>
        <w:autoSpaceDE w:val="0"/>
        <w:autoSpaceDN w:val="0"/>
        <w:adjustRightInd w:val="0"/>
        <w:textAlignment w:val="baseline"/>
        <w:rPr>
          <w:rFonts w:eastAsia="Times New Roman"/>
          <w:lang w:eastAsia="zh-CN"/>
        </w:rPr>
      </w:pPr>
      <w:r>
        <w:rPr>
          <w:rFonts w:eastAsia="Times New Roman"/>
          <w:lang w:eastAsia="zh-CN"/>
        </w:rPr>
        <w:t xml:space="preserve">If applicable, as specified in TS 37.340 [32], the </w:t>
      </w:r>
      <w:r>
        <w:rPr>
          <w:rFonts w:eastAsia="Geneva"/>
          <w:lang w:eastAsia="zh-CN"/>
        </w:rPr>
        <w:t>en-gNB</w:t>
      </w:r>
      <w:r>
        <w:rPr>
          <w:rFonts w:eastAsia="Times New Roman"/>
          <w:lang w:eastAsia="zh-CN"/>
        </w:rPr>
        <w:t xml:space="preserve"> may receive, after having initiated the SgNB initiated SgNB Modification procedure, the SGNB MODIFICATION REQUEST message including </w:t>
      </w:r>
      <w:r>
        <w:rPr>
          <w:rFonts w:eastAsia="Times New Roman"/>
          <w:lang w:eastAsia="ko-KR"/>
        </w:rPr>
        <w:t xml:space="preserve">the </w:t>
      </w:r>
      <w:r>
        <w:rPr>
          <w:rFonts w:eastAsia="Times New Roman"/>
          <w:i/>
          <w:lang w:eastAsia="ko-KR"/>
        </w:rPr>
        <w:t xml:space="preserve">DL Forwarding GTP Tunnel Endpoint </w:t>
      </w:r>
      <w:r>
        <w:rPr>
          <w:rFonts w:eastAsia="Times New Roman"/>
          <w:lang w:eastAsia="ko-KR"/>
        </w:rPr>
        <w:t xml:space="preserve">IE and the </w:t>
      </w:r>
      <w:r>
        <w:rPr>
          <w:rFonts w:eastAsia="Times New Roman"/>
          <w:i/>
          <w:lang w:eastAsia="ko-KR"/>
        </w:rPr>
        <w:t>UL Forwarding GTP Tunnel Endpoint</w:t>
      </w:r>
      <w:r>
        <w:rPr>
          <w:rFonts w:eastAsia="Times New Roman"/>
          <w:lang w:eastAsia="ko-KR"/>
        </w:rPr>
        <w:t xml:space="preserve"> IE within the </w:t>
      </w:r>
      <w:r>
        <w:rPr>
          <w:rFonts w:eastAsia="Times New Roman"/>
          <w:i/>
          <w:lang w:eastAsia="ko-KR"/>
        </w:rPr>
        <w:t>E-RABs To Be Released List</w:t>
      </w:r>
      <w:r>
        <w:rPr>
          <w:rFonts w:eastAsia="Times New Roman"/>
          <w:lang w:eastAsia="ko-KR"/>
        </w:rPr>
        <w:t xml:space="preserve"> IE.</w:t>
      </w:r>
    </w:p>
    <w:p>
      <w:pPr>
        <w:overflowPunct w:val="0"/>
        <w:autoSpaceDE w:val="0"/>
        <w:autoSpaceDN w:val="0"/>
        <w:adjustRightInd w:val="0"/>
        <w:textAlignment w:val="baseline"/>
        <w:rPr>
          <w:rFonts w:eastAsia="Times New Roman"/>
          <w:lang w:eastAsia="ko-KR"/>
        </w:rPr>
      </w:pPr>
      <w:r>
        <w:rPr>
          <w:rFonts w:eastAsia="Times New Roman"/>
          <w:lang w:eastAsia="zh-CN"/>
        </w:rPr>
        <w:t xml:space="preserve">If applicable, as specified in TS 37.340 [32], the </w:t>
      </w:r>
      <w:r>
        <w:rPr>
          <w:rFonts w:eastAsia="Geneva"/>
          <w:lang w:eastAsia="zh-CN"/>
        </w:rPr>
        <w:t>en-gNB</w:t>
      </w:r>
      <w:r>
        <w:rPr>
          <w:rFonts w:eastAsia="Times New Roman"/>
          <w:lang w:eastAsia="zh-CN"/>
        </w:rPr>
        <w:t xml:space="preserve"> may receive, after having initiated the SgNB initiated SgNB Modification procedure, the SGNB MODIFICATION REQUEST message including </w:t>
      </w:r>
      <w:r>
        <w:rPr>
          <w:rFonts w:eastAsia="Times New Roman"/>
          <w:lang w:eastAsia="ko-KR"/>
        </w:rPr>
        <w:t xml:space="preserve">the </w:t>
      </w:r>
      <w:r>
        <w:rPr>
          <w:rFonts w:eastAsia="Times New Roman"/>
          <w:i/>
          <w:lang w:eastAsia="ko-KR"/>
        </w:rPr>
        <w:t>SgNB Security Key</w:t>
      </w:r>
      <w:r>
        <w:rPr>
          <w:rFonts w:eastAsia="Times New Roman"/>
          <w:lang w:eastAsia="ko-KR"/>
        </w:rPr>
        <w:t xml:space="preserve"> IE within the </w:t>
      </w:r>
      <w:r>
        <w:rPr>
          <w:rFonts w:eastAsia="Times New Roman"/>
          <w:i/>
          <w:lang w:eastAsia="ko-KR"/>
        </w:rPr>
        <w:t>UE Context Information</w:t>
      </w:r>
      <w:r>
        <w:rPr>
          <w:rFonts w:eastAsia="Times New Roman"/>
          <w:lang w:eastAsia="ko-KR"/>
        </w:rPr>
        <w:t xml:space="preserve"> IE.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applicable, as specified in TS 37.340 [32], the en-gNB may receive, after having initiated the SgNB initiated SgNB Modification procedure, the SGNB MODIFICATION REQUEST message including the </w:t>
      </w:r>
      <w:r>
        <w:rPr>
          <w:rFonts w:eastAsia="Times New Roman"/>
          <w:i/>
          <w:lang w:eastAsia="ko-KR"/>
        </w:rPr>
        <w:t>measGapConfig</w:t>
      </w:r>
      <w:r>
        <w:rPr>
          <w:rFonts w:eastAsia="Times New Roman"/>
          <w:lang w:eastAsia="ko-KR"/>
        </w:rPr>
        <w:t xml:space="preserve"> IE as defined in TS 38.331 [31] within the </w:t>
      </w:r>
      <w:r>
        <w:rPr>
          <w:rFonts w:eastAsia="Times New Roman"/>
          <w:i/>
          <w:lang w:eastAsia="ko-KR"/>
        </w:rPr>
        <w:t>MeNB to SgNB Container</w:t>
      </w:r>
      <w:r>
        <w:rPr>
          <w:rFonts w:eastAsia="Times New Roman"/>
          <w:lang w:eastAsia="ko-KR"/>
        </w:rPr>
        <w:t xml:space="preserve"> IE.</w:t>
      </w:r>
    </w:p>
    <w:p>
      <w:pPr>
        <w:overflowPunct w:val="0"/>
        <w:autoSpaceDE w:val="0"/>
        <w:autoSpaceDN w:val="0"/>
        <w:adjustRightInd w:val="0"/>
        <w:textAlignment w:val="baseline"/>
        <w:rPr>
          <w:rFonts w:eastAsia="Times New Roman"/>
          <w:lang w:eastAsia="zh-CN"/>
        </w:rPr>
      </w:pPr>
      <w:r>
        <w:rPr>
          <w:rFonts w:eastAsia="Times New Roman"/>
          <w:lang w:eastAsia="ko-KR"/>
        </w:rPr>
        <w:t xml:space="preserve">The en-gNB may receive, after having initiated the SgNB initiated SgNB modification procedure including the </w:t>
      </w:r>
      <w:r>
        <w:rPr>
          <w:rFonts w:eastAsia="Times New Roman"/>
          <w:i/>
          <w:lang w:eastAsia="ko-KR"/>
        </w:rPr>
        <w:t xml:space="preserve">New DRB ID Request </w:t>
      </w:r>
      <w:r>
        <w:rPr>
          <w:rFonts w:eastAsia="Times New Roman"/>
          <w:lang w:eastAsia="ko-KR"/>
        </w:rPr>
        <w:t xml:space="preserve">IE for an SN terminated bearer within the </w:t>
      </w:r>
      <w:r>
        <w:rPr>
          <w:rFonts w:eastAsia="Times New Roman"/>
          <w:i/>
          <w:lang w:eastAsia="ko-KR"/>
        </w:rPr>
        <w:t xml:space="preserve">E-RABs To Be Modified List </w:t>
      </w:r>
      <w:r>
        <w:rPr>
          <w:rFonts w:eastAsia="Times New Roman"/>
          <w:lang w:eastAsia="ko-KR"/>
        </w:rPr>
        <w:t xml:space="preserve">IE, the SGNB MODIFICATION REQUEST message to release and add the same bearer with a new DRB ID or with the same DRB ID but together </w:t>
      </w:r>
      <w:r>
        <w:rPr>
          <w:rFonts w:eastAsia="Times New Roman"/>
          <w:lang w:eastAsia="zh-CN"/>
        </w:rPr>
        <w:t xml:space="preserve">with </w:t>
      </w:r>
      <w:r>
        <w:rPr>
          <w:rFonts w:eastAsia="Times New Roman"/>
          <w:lang w:eastAsia="ko-KR"/>
        </w:rPr>
        <w:t xml:space="preserve">the </w:t>
      </w:r>
      <w:r>
        <w:rPr>
          <w:rFonts w:eastAsia="Times New Roman"/>
          <w:i/>
          <w:lang w:eastAsia="ko-KR"/>
        </w:rPr>
        <w:t>SgNB Security Key</w:t>
      </w:r>
      <w:r>
        <w:rPr>
          <w:rFonts w:eastAsia="Times New Roman"/>
          <w:lang w:eastAsia="ko-KR"/>
        </w:rPr>
        <w:t xml:space="preserve"> IE within the </w:t>
      </w:r>
      <w:r>
        <w:rPr>
          <w:rFonts w:eastAsia="Times New Roman"/>
          <w:i/>
          <w:lang w:eastAsia="ko-KR"/>
        </w:rPr>
        <w:t>UE Context Information</w:t>
      </w:r>
      <w:r>
        <w:rPr>
          <w:rFonts w:eastAsia="Times New Roman"/>
          <w:lang w:eastAsia="ko-KR"/>
        </w:rPr>
        <w:t xml:space="preserve"> IE.</w:t>
      </w:r>
      <w:r>
        <w:rPr>
          <w:rFonts w:eastAsia="Times New Roman"/>
          <w:lang w:eastAsia="zh-CN"/>
        </w:rPr>
        <w:t xml:space="preserve"> </w:t>
      </w:r>
    </w:p>
    <w:p>
      <w:pPr>
        <w:overflowPunct w:val="0"/>
        <w:autoSpaceDE w:val="0"/>
        <w:autoSpaceDN w:val="0"/>
        <w:adjustRightInd w:val="0"/>
        <w:textAlignment w:val="baseline"/>
        <w:rPr>
          <w:rFonts w:eastAsia="Times New Roman"/>
          <w:lang w:eastAsia="ko-KR"/>
        </w:rPr>
      </w:pPr>
      <w:r>
        <w:rPr>
          <w:rFonts w:eastAsia="Times New Roman"/>
          <w:lang w:eastAsia="ko-KR"/>
        </w:rPr>
        <w:t>The en-gNB may receive, after having initiated the SgNB initiated SgNB modification procedure, the SGNB MODIFICATION REQUEST message including the</w:t>
      </w:r>
      <w:r>
        <w:rPr>
          <w:rFonts w:eastAsia="Times New Roman"/>
          <w:i/>
          <w:lang w:eastAsia="ko-KR"/>
        </w:rPr>
        <w:t xml:space="preserve"> SN triggered </w:t>
      </w:r>
      <w:r>
        <w:rPr>
          <w:rFonts w:eastAsia="Times New Roman"/>
          <w:lang w:eastAsia="ko-KR"/>
        </w:rPr>
        <w:t>IE.</w:t>
      </w: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ko-KR"/>
        </w:rPr>
      </w:pPr>
      <w:bookmarkStart w:id="273" w:name="_Toc67910894"/>
      <w:bookmarkStart w:id="274" w:name="_Toc45891339"/>
      <w:bookmarkStart w:id="275" w:name="_Toc73979672"/>
      <w:bookmarkStart w:id="276" w:name="_Toc20954303"/>
      <w:bookmarkStart w:id="277" w:name="_Toc51763977"/>
      <w:bookmarkStart w:id="278" w:name="_Toc45227525"/>
      <w:bookmarkStart w:id="279" w:name="_Toc56527976"/>
      <w:bookmarkStart w:id="280" w:name="_Toc29906311"/>
      <w:bookmarkStart w:id="281" w:name="_Toc29902307"/>
      <w:bookmarkStart w:id="282" w:name="_Toc64381943"/>
      <w:bookmarkStart w:id="283" w:name="_Toc36550301"/>
      <w:bookmarkStart w:id="284" w:name="_Toc66283518"/>
      <w:bookmarkStart w:id="285" w:name="_Toc45104029"/>
      <w:r>
        <w:rPr>
          <w:rFonts w:ascii="Arial" w:hAnsi="Arial" w:eastAsia="Times New Roman"/>
          <w:sz w:val="24"/>
          <w:lang w:eastAsia="ko-KR"/>
        </w:rPr>
        <w:t>8.7.7.3</w:t>
      </w:r>
      <w:r>
        <w:rPr>
          <w:rFonts w:ascii="Arial" w:hAnsi="Arial" w:eastAsia="Times New Roman"/>
          <w:sz w:val="24"/>
          <w:lang w:eastAsia="ko-KR"/>
        </w:rPr>
        <w:tab/>
      </w:r>
      <w:r>
        <w:rPr>
          <w:rFonts w:ascii="Arial" w:hAnsi="Arial" w:eastAsia="Times New Roman"/>
          <w:sz w:val="24"/>
          <w:lang w:eastAsia="ko-KR"/>
        </w:rPr>
        <w:t>Unsuccessful Operation</w:t>
      </w:r>
      <w:bookmarkEnd w:id="273"/>
      <w:bookmarkEnd w:id="274"/>
      <w:bookmarkEnd w:id="275"/>
      <w:bookmarkEnd w:id="276"/>
      <w:bookmarkEnd w:id="277"/>
      <w:bookmarkEnd w:id="278"/>
      <w:bookmarkEnd w:id="279"/>
      <w:bookmarkEnd w:id="280"/>
      <w:bookmarkEnd w:id="281"/>
      <w:bookmarkEnd w:id="282"/>
      <w:bookmarkEnd w:id="283"/>
      <w:bookmarkEnd w:id="284"/>
      <w:bookmarkEnd w:id="285"/>
    </w:p>
    <w:p>
      <w:pPr>
        <w:keepNext/>
        <w:keepLines/>
        <w:overflowPunct w:val="0"/>
        <w:autoSpaceDE w:val="0"/>
        <w:autoSpaceDN w:val="0"/>
        <w:adjustRightInd w:val="0"/>
        <w:spacing w:before="60"/>
        <w:jc w:val="center"/>
        <w:textAlignment w:val="baseline"/>
        <w:rPr>
          <w:rFonts w:ascii="Arial" w:hAnsi="Arial" w:eastAsia="Times New Roman"/>
          <w:b/>
          <w:lang w:eastAsia="ko-KR"/>
        </w:rPr>
      </w:pPr>
      <w:r>
        <w:rPr>
          <w:rFonts w:ascii="Arial" w:hAnsi="Arial" w:eastAsia="Times New Roman"/>
          <w:b/>
          <w:lang w:eastAsia="ko-KR"/>
        </w:rPr>
        <w:object>
          <v:shape id="_x0000_i1032" o:spt="75" type="#_x0000_t75" style="height:149.15pt;width:313.7pt;" o:ole="t" filled="f" o:preferrelative="t" stroked="f" coordsize="21600,21600">
            <v:path/>
            <v:fill on="f" focussize="0,0"/>
            <v:stroke on="f" joinstyle="miter"/>
            <v:imagedata r:id="rId19" o:title=""/>
            <o:lock v:ext="edit" aspectratio="t"/>
            <w10:wrap type="none"/>
            <w10:anchorlock/>
          </v:shape>
          <o:OLEObject Type="Embed" ProgID="Visio.Drawing.11" ShapeID="_x0000_i1032" DrawAspect="Content" ObjectID="_1468075732" r:id="rId18">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ko-KR"/>
        </w:rPr>
      </w:pPr>
      <w:r>
        <w:rPr>
          <w:rFonts w:ascii="Arial" w:hAnsi="Arial" w:eastAsia="Times New Roman"/>
          <w:b/>
          <w:lang w:eastAsia="ko-KR"/>
        </w:rPr>
        <w:t>Figure 8.7.7.3-1: SgNB initiated SgNB Modification, unsuccessful operation.</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In case the </w:t>
      </w:r>
      <w:r>
        <w:rPr>
          <w:rFonts w:eastAsia="Times New Roman"/>
          <w:lang w:eastAsia="zh-CN"/>
        </w:rPr>
        <w:t>requested modification</w:t>
      </w:r>
      <w:r>
        <w:rPr>
          <w:rFonts w:eastAsia="Times New Roman"/>
          <w:lang w:eastAsia="ko-KR"/>
        </w:rPr>
        <w:t xml:space="preserve"> cannot be performed successfully the </w:t>
      </w:r>
      <w:r>
        <w:rPr>
          <w:rFonts w:eastAsia="Times New Roman"/>
          <w:lang w:eastAsia="zh-CN"/>
        </w:rPr>
        <w:t>M</w:t>
      </w:r>
      <w:r>
        <w:rPr>
          <w:rFonts w:eastAsia="Times New Roman"/>
          <w:lang w:eastAsia="ko-KR"/>
        </w:rPr>
        <w:t xml:space="preserve">eNB shall respond with the </w:t>
      </w:r>
      <w:r>
        <w:rPr>
          <w:rFonts w:eastAsia="Times New Roman"/>
          <w:lang w:eastAsia="zh-CN"/>
        </w:rPr>
        <w:t>SGNB MODIFICATION REFUSE message</w:t>
      </w:r>
      <w:r>
        <w:rPr>
          <w:rFonts w:eastAsia="Times New Roman"/>
          <w:lang w:eastAsia="ko-KR"/>
        </w:rPr>
        <w:t xml:space="preserve"> to the </w:t>
      </w:r>
      <w:r>
        <w:rPr>
          <w:rFonts w:eastAsia="Geneva"/>
          <w:lang w:eastAsia="zh-CN"/>
        </w:rPr>
        <w:t>en-gNB</w:t>
      </w:r>
      <w:r>
        <w:rPr>
          <w:rFonts w:eastAsia="Times New Roman"/>
          <w:lang w:eastAsia="zh-CN"/>
        </w:rPr>
        <w:t xml:space="preserve"> </w:t>
      </w:r>
      <w:r>
        <w:rPr>
          <w:rFonts w:eastAsia="Times New Roman"/>
          <w:lang w:eastAsia="ko-KR"/>
        </w:rPr>
        <w:t xml:space="preserve">with an appropriate cause value in the </w:t>
      </w:r>
      <w:r>
        <w:rPr>
          <w:rFonts w:eastAsia="Times New Roman"/>
          <w:i/>
          <w:lang w:eastAsia="ko-KR"/>
        </w:rPr>
        <w:t>Cause</w:t>
      </w:r>
      <w:r>
        <w:rPr>
          <w:rFonts w:eastAsia="Times New Roman"/>
          <w:lang w:eastAsia="ko-KR"/>
        </w:rPr>
        <w:t xml:space="preserve"> IE.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MeNB may also provide configuration information in the </w:t>
      </w:r>
      <w:r>
        <w:rPr>
          <w:rFonts w:eastAsia="Times New Roman"/>
          <w:i/>
          <w:lang w:eastAsia="zh-CN"/>
        </w:rPr>
        <w:t>MeNB to SgNB Container</w:t>
      </w:r>
      <w:r>
        <w:rPr>
          <w:rFonts w:eastAsia="Times New Roman"/>
          <w:lang w:eastAsia="ko-KR"/>
        </w:rPr>
        <w:t xml:space="preserve"> IE.</w:t>
      </w:r>
    </w:p>
    <w:p>
      <w:pPr>
        <w:overflowPunct w:val="0"/>
        <w:autoSpaceDE w:val="0"/>
        <w:autoSpaceDN w:val="0"/>
        <w:adjustRightInd w:val="0"/>
        <w:textAlignment w:val="baseline"/>
        <w:rPr>
          <w:rFonts w:hint="eastAsia" w:eastAsia="Times New Roman"/>
          <w:highlight w:val="cyan"/>
          <w:lang w:eastAsia="ko-KR"/>
        </w:rPr>
      </w:pPr>
      <w:ins w:id="484" w:author="ZTE" w:date="2021-07-24T13:38:00Z">
        <w:r>
          <w:rPr>
            <w:rFonts w:hint="eastAsia" w:eastAsia="Times New Roman"/>
            <w:highlight w:val="cyan"/>
            <w:lang w:eastAsia="ko-KR"/>
          </w:rPr>
          <w:t xml:space="preserve">If the </w:t>
        </w:r>
      </w:ins>
      <w:ins w:id="485" w:author="ZTE" w:date="2021-07-24T13:38:00Z">
        <w:r>
          <w:rPr>
            <w:rFonts w:hint="eastAsia" w:eastAsia="Times New Roman"/>
            <w:i/>
            <w:iCs/>
            <w:highlight w:val="cyan"/>
            <w:lang w:eastAsia="ko-KR"/>
          </w:rPr>
          <w:t>SCG Activation Status</w:t>
        </w:r>
      </w:ins>
      <w:ins w:id="486" w:author="ZTE" w:date="2021-07-24T13:38:00Z">
        <w:r>
          <w:rPr>
            <w:rFonts w:hint="eastAsia" w:eastAsia="Times New Roman"/>
            <w:highlight w:val="cyan"/>
            <w:lang w:eastAsia="ko-KR"/>
          </w:rPr>
          <w:t xml:space="preserve"> IE is included in the SGNB MODIFICATION REQUIRED message, and if the MeNB decides not to configure the SCG resources as requested</w:t>
        </w:r>
      </w:ins>
      <w:ins w:id="487" w:author="ZTE" w:date="2021-07-27T17:10:19Z">
        <w:r>
          <w:rPr>
            <w:rFonts w:hint="eastAsia" w:eastAsia="宋体"/>
            <w:highlight w:val="cyan"/>
            <w:lang w:val="en-US" w:eastAsia="zh-CN"/>
          </w:rPr>
          <w:t xml:space="preserve"> </w:t>
        </w:r>
      </w:ins>
      <w:ins w:id="488" w:author="ZTE" w:date="2021-07-27T17:10:20Z">
        <w:r>
          <w:rPr>
            <w:rFonts w:hint="eastAsia" w:eastAsia="宋体"/>
            <w:highlight w:val="cyan"/>
            <w:lang w:val="en-US" w:eastAsia="zh-CN"/>
          </w:rPr>
          <w:t xml:space="preserve">by </w:t>
        </w:r>
      </w:ins>
      <w:ins w:id="489" w:author="ZTE" w:date="2021-07-27T17:10:21Z">
        <w:r>
          <w:rPr>
            <w:rFonts w:hint="eastAsia" w:eastAsia="宋体"/>
            <w:highlight w:val="cyan"/>
            <w:lang w:val="en-US" w:eastAsia="zh-CN"/>
          </w:rPr>
          <w:t>t</w:t>
        </w:r>
      </w:ins>
      <w:ins w:id="490" w:author="ZTE" w:date="2021-07-27T17:10:22Z">
        <w:r>
          <w:rPr>
            <w:rFonts w:hint="eastAsia" w:eastAsia="宋体"/>
            <w:highlight w:val="cyan"/>
            <w:lang w:val="en-US" w:eastAsia="zh-CN"/>
          </w:rPr>
          <w:t>he</w:t>
        </w:r>
      </w:ins>
      <w:ins w:id="491" w:author="ZTE" w:date="2021-07-27T17:10:24Z">
        <w:r>
          <w:rPr>
            <w:rFonts w:hint="eastAsia" w:eastAsia="宋体"/>
            <w:highlight w:val="cyan"/>
            <w:lang w:val="en-US" w:eastAsia="zh-CN"/>
          </w:rPr>
          <w:t xml:space="preserve"> </w:t>
        </w:r>
      </w:ins>
      <w:ins w:id="492" w:author="ZTE" w:date="2021-07-27T17:10:33Z">
        <w:r>
          <w:rPr>
            <w:rFonts w:hint="eastAsia" w:eastAsia="Times New Roman"/>
            <w:highlight w:val="cyan"/>
            <w:lang w:eastAsia="ko-KR"/>
          </w:rPr>
          <w:t>en-gNB</w:t>
        </w:r>
      </w:ins>
      <w:ins w:id="493" w:author="ZTE" w:date="2021-07-24T13:38:00Z">
        <w:r>
          <w:rPr>
            <w:rFonts w:hint="eastAsia" w:eastAsia="Times New Roman"/>
            <w:highlight w:val="cyan"/>
            <w:lang w:eastAsia="ko-KR"/>
          </w:rPr>
          <w:t xml:space="preserve">, the MeNB shall respond with the SGNB MODIFICATION REFUSE message to the the en-gNB with an appropriate cause value in the </w:t>
        </w:r>
      </w:ins>
      <w:ins w:id="494" w:author="ZTE" w:date="2021-07-24T13:38:00Z">
        <w:r>
          <w:rPr>
            <w:rFonts w:hint="eastAsia" w:eastAsia="Times New Roman"/>
            <w:i/>
            <w:iCs/>
            <w:highlight w:val="cyan"/>
            <w:lang w:eastAsia="ko-KR"/>
          </w:rPr>
          <w:t>Cause</w:t>
        </w:r>
      </w:ins>
      <w:ins w:id="495" w:author="ZTE" w:date="2021-07-24T13:38:00Z">
        <w:r>
          <w:rPr>
            <w:rFonts w:hint="eastAsia" w:eastAsia="Times New Roman"/>
            <w:highlight w:val="cyan"/>
            <w:lang w:eastAsia="ko-KR"/>
          </w:rPr>
          <w:t xml:space="preserve"> IE.</w:t>
        </w:r>
      </w:ins>
    </w:p>
    <w:p>
      <w:pPr>
        <w:overflowPunct w:val="0"/>
        <w:autoSpaceDE w:val="0"/>
        <w:autoSpaceDN w:val="0"/>
        <w:adjustRightInd w:val="0"/>
        <w:textAlignment w:val="baseline"/>
        <w:rPr>
          <w:rFonts w:eastAsia="Times New Roman"/>
          <w:lang w:eastAsia="zh-CN"/>
        </w:rPr>
      </w:pPr>
      <w:r>
        <w:rPr>
          <w:b/>
          <w:color w:val="0070C0"/>
          <w:sz w:val="22"/>
          <w:szCs w:val="22"/>
        </w:rPr>
        <w:t>-----------------------------------------------------Next change----------------------------------------------------------</w:t>
      </w: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ko-KR"/>
        </w:rPr>
      </w:pPr>
      <w:bookmarkStart w:id="286" w:name="_Toc51764139"/>
      <w:bookmarkStart w:id="287" w:name="_Toc45227683"/>
      <w:bookmarkStart w:id="288" w:name="_Toc66283682"/>
      <w:bookmarkStart w:id="289" w:name="_Toc20954434"/>
      <w:bookmarkStart w:id="290" w:name="_Toc56528140"/>
      <w:bookmarkStart w:id="291" w:name="_Toc64382107"/>
      <w:bookmarkStart w:id="292" w:name="_Toc29906442"/>
      <w:bookmarkStart w:id="293" w:name="_Toc29902438"/>
      <w:bookmarkStart w:id="294" w:name="_Toc67911058"/>
      <w:bookmarkStart w:id="295" w:name="_Toc73979836"/>
      <w:bookmarkStart w:id="296" w:name="_Toc45104187"/>
      <w:bookmarkStart w:id="297" w:name="_Toc45891497"/>
      <w:bookmarkStart w:id="298" w:name="_Toc36550432"/>
      <w:bookmarkStart w:id="299" w:name="_Toc51764142"/>
      <w:bookmarkStart w:id="300" w:name="_Toc56528143"/>
      <w:bookmarkStart w:id="301" w:name="_Toc66283685"/>
      <w:bookmarkStart w:id="302" w:name="_Toc64382110"/>
      <w:bookmarkStart w:id="303" w:name="_Toc67911061"/>
      <w:bookmarkStart w:id="304" w:name="_Toc45891500"/>
      <w:bookmarkStart w:id="305" w:name="_Toc29902441"/>
      <w:bookmarkStart w:id="306" w:name="_Toc45104190"/>
      <w:bookmarkStart w:id="307" w:name="_Hlk44084179"/>
      <w:bookmarkStart w:id="308" w:name="_Toc20954437"/>
      <w:bookmarkStart w:id="309" w:name="_Toc36550435"/>
      <w:bookmarkStart w:id="310" w:name="_Toc29906445"/>
      <w:bookmarkStart w:id="311" w:name="_Toc45227686"/>
      <w:r>
        <w:rPr>
          <w:rFonts w:ascii="Arial" w:hAnsi="Arial" w:eastAsia="Times New Roman"/>
          <w:sz w:val="24"/>
          <w:lang w:eastAsia="ko-KR"/>
        </w:rPr>
        <w:t>9.1.4.2</w:t>
      </w:r>
      <w:r>
        <w:rPr>
          <w:rFonts w:ascii="Arial" w:hAnsi="Arial" w:eastAsia="Times New Roman"/>
          <w:sz w:val="24"/>
          <w:lang w:eastAsia="ko-KR"/>
        </w:rPr>
        <w:tab/>
      </w:r>
      <w:r>
        <w:rPr>
          <w:rFonts w:ascii="Arial" w:hAnsi="Arial" w:eastAsia="Times New Roman"/>
          <w:sz w:val="24"/>
          <w:lang w:eastAsia="ko-KR"/>
        </w:rPr>
        <w:t xml:space="preserve">SGNB </w:t>
      </w:r>
      <w:r>
        <w:rPr>
          <w:rFonts w:ascii="Arial" w:hAnsi="Arial" w:eastAsia="Times New Roman"/>
          <w:sz w:val="24"/>
          <w:lang w:eastAsia="zh-CN"/>
        </w:rPr>
        <w:t>ADDITION</w:t>
      </w:r>
      <w:r>
        <w:rPr>
          <w:rFonts w:ascii="Arial" w:hAnsi="Arial" w:eastAsia="Times New Roman"/>
          <w:sz w:val="24"/>
          <w:lang w:eastAsia="ko-KR"/>
        </w:rPr>
        <w:t xml:space="preserve"> REQUEST ACKNOWLEDGE</w:t>
      </w:r>
      <w:bookmarkEnd w:id="286"/>
      <w:bookmarkEnd w:id="287"/>
      <w:bookmarkEnd w:id="288"/>
      <w:bookmarkEnd w:id="289"/>
      <w:bookmarkEnd w:id="290"/>
      <w:bookmarkEnd w:id="291"/>
      <w:bookmarkEnd w:id="292"/>
      <w:bookmarkEnd w:id="293"/>
      <w:bookmarkEnd w:id="294"/>
      <w:bookmarkEnd w:id="295"/>
      <w:bookmarkEnd w:id="296"/>
      <w:bookmarkEnd w:id="297"/>
      <w:bookmarkEnd w:id="298"/>
    </w:p>
    <w:p>
      <w:pPr>
        <w:overflowPunct w:val="0"/>
        <w:autoSpaceDE w:val="0"/>
        <w:autoSpaceDN w:val="0"/>
        <w:adjustRightInd w:val="0"/>
        <w:textAlignment w:val="baseline"/>
        <w:rPr>
          <w:rFonts w:eastAsia="Times New Roman"/>
          <w:lang w:eastAsia="zh-CN"/>
        </w:rPr>
      </w:pPr>
      <w:r>
        <w:rPr>
          <w:rFonts w:eastAsia="Times New Roman"/>
          <w:lang w:eastAsia="ko-KR"/>
        </w:rPr>
        <w:t xml:space="preserve">This message is sent by the </w:t>
      </w:r>
      <w:r>
        <w:rPr>
          <w:rFonts w:eastAsia="Times New Roman"/>
          <w:lang w:eastAsia="zh-CN"/>
        </w:rPr>
        <w:t>en-gNB</w:t>
      </w:r>
      <w:r>
        <w:rPr>
          <w:rFonts w:eastAsia="Times New Roman"/>
          <w:lang w:eastAsia="ko-KR"/>
        </w:rPr>
        <w:t xml:space="preserve"> to </w:t>
      </w:r>
      <w:r>
        <w:rPr>
          <w:rFonts w:eastAsia="Times New Roman"/>
          <w:lang w:eastAsia="zh-CN"/>
        </w:rPr>
        <w:t>confirm</w:t>
      </w:r>
      <w:r>
        <w:rPr>
          <w:rFonts w:eastAsia="Times New Roman"/>
          <w:lang w:eastAsia="ko-KR"/>
        </w:rPr>
        <w:t xml:space="preserve"> the </w:t>
      </w:r>
      <w:r>
        <w:rPr>
          <w:rFonts w:eastAsia="Times New Roman"/>
          <w:lang w:eastAsia="zh-CN"/>
        </w:rPr>
        <w:t>M</w:t>
      </w:r>
      <w:r>
        <w:rPr>
          <w:rFonts w:eastAsia="Times New Roman"/>
          <w:lang w:eastAsia="ko-KR"/>
        </w:rPr>
        <w:t xml:space="preserve">eNB about the </w:t>
      </w:r>
      <w:r>
        <w:rPr>
          <w:rFonts w:eastAsia="Times New Roman"/>
          <w:lang w:eastAsia="zh-CN"/>
        </w:rPr>
        <w:t>SgNB addition preparation</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Direction: </w:t>
      </w:r>
      <w:r>
        <w:rPr>
          <w:rFonts w:eastAsia="Times New Roman"/>
          <w:lang w:eastAsia="zh-CN"/>
        </w:rPr>
        <w:t>en-gNB</w:t>
      </w:r>
      <w:r>
        <w:rPr>
          <w:rFonts w:eastAsia="Times New Roman"/>
          <w:lang w:eastAsia="ko-KR"/>
        </w:rPr>
        <w:t xml:space="preserve"> </w:t>
      </w:r>
      <w:r>
        <w:rPr>
          <w:rFonts w:eastAsia="Times New Roman"/>
          <w:lang w:eastAsia="ko-KR"/>
        </w:rPr>
        <w:sym w:font="Symbol" w:char="F0AE"/>
      </w:r>
      <w:r>
        <w:rPr>
          <w:rFonts w:eastAsia="Times New Roman"/>
          <w:lang w:eastAsia="ko-KR"/>
        </w:rPr>
        <w:t xml:space="preserve"> </w:t>
      </w:r>
      <w:r>
        <w:rPr>
          <w:rFonts w:eastAsia="Times New Roman"/>
          <w:lang w:eastAsia="zh-CN"/>
        </w:rPr>
        <w:t>M</w:t>
      </w:r>
      <w:r>
        <w:rPr>
          <w:rFonts w:eastAsia="Times New Roman"/>
          <w:lang w:eastAsia="ko-KR"/>
        </w:rPr>
        <w:t>eNB.</w:t>
      </w:r>
    </w:p>
    <w:tbl>
      <w:tblPr>
        <w:tblStyle w:val="61"/>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306"/>
        <w:gridCol w:w="1417"/>
        <w:gridCol w:w="1843"/>
        <w:gridCol w:w="1134"/>
        <w:gridCol w:w="1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jc w:val="center"/>
              <w:textAlignment w:val="baseline"/>
              <w:rPr>
                <w:rFonts w:ascii="Arial" w:hAnsi="Arial" w:eastAsia="Times New Roman" w:cs="Arial"/>
                <w:b/>
                <w:sz w:val="18"/>
                <w:lang w:eastAsia="ja-JP"/>
              </w:rPr>
            </w:pPr>
            <w:r>
              <w:rPr>
                <w:rFonts w:ascii="Arial" w:hAnsi="Arial" w:eastAsia="Times New Roman" w:cs="Arial"/>
                <w:b/>
                <w:sz w:val="18"/>
                <w:lang w:eastAsia="ja-JP"/>
              </w:rPr>
              <w:t>IE/Group Name</w:t>
            </w:r>
          </w:p>
        </w:tc>
        <w:tc>
          <w:tcPr>
            <w:tcW w:w="1104" w:type="dxa"/>
          </w:tcPr>
          <w:p>
            <w:pPr>
              <w:keepNext/>
              <w:keepLines/>
              <w:overflowPunct w:val="0"/>
              <w:autoSpaceDE w:val="0"/>
              <w:autoSpaceDN w:val="0"/>
              <w:adjustRightInd w:val="0"/>
              <w:spacing w:after="0"/>
              <w:jc w:val="center"/>
              <w:textAlignment w:val="baseline"/>
              <w:rPr>
                <w:rFonts w:ascii="Arial" w:hAnsi="Arial" w:eastAsia="Times New Roman" w:cs="Arial"/>
                <w:b/>
                <w:sz w:val="18"/>
                <w:lang w:eastAsia="ja-JP"/>
              </w:rPr>
            </w:pPr>
            <w:r>
              <w:rPr>
                <w:rFonts w:ascii="Arial" w:hAnsi="Arial" w:eastAsia="Times New Roman" w:cs="Arial"/>
                <w:b/>
                <w:sz w:val="18"/>
                <w:lang w:eastAsia="ja-JP"/>
              </w:rPr>
              <w:t>Presence</w:t>
            </w:r>
          </w:p>
        </w:tc>
        <w:tc>
          <w:tcPr>
            <w:tcW w:w="1306" w:type="dxa"/>
          </w:tcPr>
          <w:p>
            <w:pPr>
              <w:keepNext/>
              <w:keepLines/>
              <w:overflowPunct w:val="0"/>
              <w:autoSpaceDE w:val="0"/>
              <w:autoSpaceDN w:val="0"/>
              <w:adjustRightInd w:val="0"/>
              <w:spacing w:after="0"/>
              <w:jc w:val="center"/>
              <w:textAlignment w:val="baseline"/>
              <w:rPr>
                <w:rFonts w:ascii="Arial" w:hAnsi="Arial" w:eastAsia="Times New Roman" w:cs="Arial"/>
                <w:b/>
                <w:sz w:val="18"/>
                <w:lang w:eastAsia="ja-JP"/>
              </w:rPr>
            </w:pPr>
            <w:r>
              <w:rPr>
                <w:rFonts w:ascii="Arial" w:hAnsi="Arial" w:eastAsia="Times New Roman" w:cs="Arial"/>
                <w:b/>
                <w:sz w:val="18"/>
                <w:lang w:eastAsia="ja-JP"/>
              </w:rPr>
              <w:t>Range</w:t>
            </w:r>
          </w:p>
        </w:tc>
        <w:tc>
          <w:tcPr>
            <w:tcW w:w="1417" w:type="dxa"/>
          </w:tcPr>
          <w:p>
            <w:pPr>
              <w:keepNext/>
              <w:keepLines/>
              <w:overflowPunct w:val="0"/>
              <w:autoSpaceDE w:val="0"/>
              <w:autoSpaceDN w:val="0"/>
              <w:adjustRightInd w:val="0"/>
              <w:spacing w:after="0"/>
              <w:jc w:val="center"/>
              <w:textAlignment w:val="baseline"/>
              <w:rPr>
                <w:rFonts w:ascii="Arial" w:hAnsi="Arial" w:eastAsia="Times New Roman" w:cs="Arial"/>
                <w:b/>
                <w:sz w:val="18"/>
                <w:lang w:eastAsia="ja-JP"/>
              </w:rPr>
            </w:pPr>
            <w:r>
              <w:rPr>
                <w:rFonts w:ascii="Arial" w:hAnsi="Arial" w:eastAsia="Times New Roman" w:cs="Arial"/>
                <w:b/>
                <w:sz w:val="18"/>
                <w:lang w:eastAsia="ja-JP"/>
              </w:rPr>
              <w:t>IE type and reference</w:t>
            </w:r>
          </w:p>
        </w:tc>
        <w:tc>
          <w:tcPr>
            <w:tcW w:w="1843" w:type="dxa"/>
          </w:tcPr>
          <w:p>
            <w:pPr>
              <w:keepNext/>
              <w:keepLines/>
              <w:overflowPunct w:val="0"/>
              <w:autoSpaceDE w:val="0"/>
              <w:autoSpaceDN w:val="0"/>
              <w:adjustRightInd w:val="0"/>
              <w:spacing w:after="0"/>
              <w:jc w:val="center"/>
              <w:textAlignment w:val="baseline"/>
              <w:rPr>
                <w:rFonts w:ascii="Arial" w:hAnsi="Arial" w:eastAsia="Times New Roman" w:cs="Arial"/>
                <w:b/>
                <w:sz w:val="18"/>
                <w:lang w:eastAsia="ja-JP"/>
              </w:rPr>
            </w:pPr>
            <w:r>
              <w:rPr>
                <w:rFonts w:ascii="Arial" w:hAnsi="Arial" w:eastAsia="Times New Roman" w:cs="Arial"/>
                <w:b/>
                <w:sz w:val="18"/>
                <w:lang w:eastAsia="ja-JP"/>
              </w:rPr>
              <w:t>Semantics description</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ja-JP"/>
              </w:rPr>
            </w:pPr>
            <w:r>
              <w:rPr>
                <w:rFonts w:ascii="Arial" w:hAnsi="Arial" w:eastAsia="Times New Roman" w:cs="Arial"/>
                <w:b/>
                <w:sz w:val="18"/>
                <w:lang w:eastAsia="ja-JP"/>
              </w:rPr>
              <w:t>Criticality</w:t>
            </w:r>
          </w:p>
        </w:tc>
        <w:tc>
          <w:tcPr>
            <w:tcW w:w="1103"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ja-JP"/>
              </w:rPr>
            </w:pPr>
            <w:r>
              <w:rPr>
                <w:rFonts w:ascii="Arial" w:hAnsi="Arial" w:eastAsia="Times New Roman" w:cs="Arial"/>
                <w:b/>
                <w:sz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Message Type</w:t>
            </w:r>
          </w:p>
        </w:tc>
        <w:tc>
          <w:tcPr>
            <w:tcW w:w="110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M</w:t>
            </w:r>
          </w:p>
        </w:tc>
        <w:tc>
          <w:tcPr>
            <w:tcW w:w="1306" w:type="dxa"/>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417"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9.2.13</w:t>
            </w:r>
          </w:p>
        </w:tc>
        <w:tc>
          <w:tcPr>
            <w:tcW w:w="1843" w:type="dxa"/>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YES</w:t>
            </w: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MeNB UE X2AP ID</w:t>
            </w:r>
          </w:p>
        </w:tc>
        <w:tc>
          <w:tcPr>
            <w:tcW w:w="110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M</w:t>
            </w:r>
          </w:p>
        </w:tc>
        <w:tc>
          <w:tcPr>
            <w:tcW w:w="1306" w:type="dxa"/>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417" w:type="dxa"/>
          </w:tcPr>
          <w:p>
            <w:pPr>
              <w:keepNext/>
              <w:keepLines/>
              <w:overflowPunct w:val="0"/>
              <w:autoSpaceDE w:val="0"/>
              <w:autoSpaceDN w:val="0"/>
              <w:adjustRightInd w:val="0"/>
              <w:spacing w:after="0"/>
              <w:textAlignment w:val="baseline"/>
              <w:rPr>
                <w:rFonts w:ascii="Arial" w:hAnsi="Arial" w:eastAsia="Times New Roman" w:cs="Arial"/>
                <w:snapToGrid w:val="0"/>
                <w:sz w:val="18"/>
                <w:lang w:eastAsia="ja-JP"/>
              </w:rPr>
            </w:pPr>
            <w:r>
              <w:rPr>
                <w:rFonts w:ascii="Arial" w:hAnsi="Arial" w:eastAsia="Times New Roman" w:cs="Arial"/>
                <w:snapToGrid w:val="0"/>
                <w:sz w:val="18"/>
                <w:lang w:eastAsia="ja-JP"/>
              </w:rPr>
              <w:t>eNB UE X2AP ID</w:t>
            </w:r>
          </w:p>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napToGrid w:val="0"/>
                <w:sz w:val="18"/>
                <w:lang w:eastAsia="ja-JP"/>
              </w:rPr>
              <w:t>9.2.24</w:t>
            </w:r>
          </w:p>
        </w:tc>
        <w:tc>
          <w:tcPr>
            <w:tcW w:w="1843" w:type="dxa"/>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Allocated at the MeNB.</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YES</w:t>
            </w: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SgNB UE X2AP ID</w:t>
            </w:r>
          </w:p>
        </w:tc>
        <w:tc>
          <w:tcPr>
            <w:tcW w:w="110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M</w:t>
            </w:r>
          </w:p>
        </w:tc>
        <w:tc>
          <w:tcPr>
            <w:tcW w:w="1306" w:type="dxa"/>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417" w:type="dxa"/>
          </w:tcPr>
          <w:p>
            <w:pPr>
              <w:keepNext/>
              <w:keepLines/>
              <w:overflowPunct w:val="0"/>
              <w:autoSpaceDE w:val="0"/>
              <w:autoSpaceDN w:val="0"/>
              <w:adjustRightInd w:val="0"/>
              <w:spacing w:after="0"/>
              <w:textAlignment w:val="baseline"/>
              <w:rPr>
                <w:rFonts w:ascii="Arial" w:hAnsi="Arial" w:eastAsia="Times New Roman" w:cs="Arial"/>
                <w:snapToGrid w:val="0"/>
                <w:sz w:val="18"/>
                <w:lang w:eastAsia="ja-JP"/>
              </w:rPr>
            </w:pPr>
            <w:r>
              <w:rPr>
                <w:rFonts w:ascii="Arial" w:hAnsi="Arial" w:eastAsia="Geneva"/>
                <w:sz w:val="18"/>
                <w:lang w:eastAsia="zh-CN"/>
              </w:rPr>
              <w:t>en-</w:t>
            </w:r>
            <w:r>
              <w:rPr>
                <w:rFonts w:ascii="Arial" w:hAnsi="Arial" w:eastAsia="Times New Roman" w:cs="Arial"/>
                <w:snapToGrid w:val="0"/>
                <w:sz w:val="18"/>
                <w:lang w:eastAsia="ja-JP"/>
              </w:rPr>
              <w:t>gNB UE X2AP ID</w:t>
            </w:r>
          </w:p>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napToGrid w:val="0"/>
                <w:sz w:val="18"/>
                <w:lang w:eastAsia="ja-JP"/>
              </w:rPr>
              <w:t>9.2.100</w:t>
            </w:r>
          </w:p>
        </w:tc>
        <w:tc>
          <w:tcPr>
            <w:tcW w:w="1843" w:type="dxa"/>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Allocated at the en-gNB.</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YES</w:t>
            </w: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textAlignment w:val="baseline"/>
              <w:rPr>
                <w:rFonts w:ascii="Arial" w:hAnsi="Arial" w:eastAsia="Times New Roman" w:cs="Arial"/>
                <w:b/>
                <w:sz w:val="18"/>
                <w:lang w:eastAsia="ja-JP"/>
              </w:rPr>
            </w:pPr>
            <w:r>
              <w:rPr>
                <w:rFonts w:ascii="Arial" w:hAnsi="Arial" w:eastAsia="Times New Roman" w:cs="Arial"/>
                <w:b/>
                <w:sz w:val="18"/>
                <w:lang w:eastAsia="ja-JP"/>
              </w:rPr>
              <w:t>E-RABs Admitted To Be Added List</w:t>
            </w:r>
          </w:p>
        </w:tc>
        <w:tc>
          <w:tcPr>
            <w:tcW w:w="110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p>
        </w:tc>
        <w:tc>
          <w:tcPr>
            <w:tcW w:w="1306" w:type="dxa"/>
          </w:tcPr>
          <w:p>
            <w:pPr>
              <w:keepNext/>
              <w:keepLines/>
              <w:overflowPunct w:val="0"/>
              <w:autoSpaceDE w:val="0"/>
              <w:autoSpaceDN w:val="0"/>
              <w:adjustRightInd w:val="0"/>
              <w:spacing w:after="0"/>
              <w:textAlignment w:val="baseline"/>
              <w:rPr>
                <w:rFonts w:ascii="Arial" w:hAnsi="Arial" w:eastAsia="Times New Roman" w:cs="Arial"/>
                <w:i/>
                <w:sz w:val="18"/>
                <w:szCs w:val="18"/>
                <w:lang w:eastAsia="ja-JP"/>
              </w:rPr>
            </w:pPr>
            <w:r>
              <w:rPr>
                <w:rFonts w:ascii="Arial" w:hAnsi="Arial" w:eastAsia="Times New Roman" w:cs="Arial"/>
                <w:i/>
                <w:sz w:val="18"/>
                <w:szCs w:val="18"/>
                <w:lang w:eastAsia="ja-JP"/>
              </w:rPr>
              <w:t>1</w:t>
            </w:r>
          </w:p>
        </w:tc>
        <w:tc>
          <w:tcPr>
            <w:tcW w:w="1417"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p>
        </w:tc>
        <w:tc>
          <w:tcPr>
            <w:tcW w:w="1843" w:type="dxa"/>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YES</w:t>
            </w: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142"/>
              <w:textAlignment w:val="baseline"/>
              <w:rPr>
                <w:rFonts w:ascii="Arial" w:hAnsi="Arial" w:eastAsia="Times New Roman" w:cs="Arial"/>
                <w:b/>
                <w:bCs/>
                <w:sz w:val="18"/>
                <w:lang w:eastAsia="en-GB"/>
              </w:rPr>
            </w:pPr>
            <w:r>
              <w:rPr>
                <w:rFonts w:ascii="Arial" w:hAnsi="Arial" w:eastAsia="Times New Roman" w:cs="Arial"/>
                <w:b/>
                <w:sz w:val="18"/>
                <w:lang w:eastAsia="en-GB"/>
              </w:rPr>
              <w:t>&gt;E-RABs Admitted To Be Added Item</w:t>
            </w:r>
          </w:p>
        </w:tc>
        <w:tc>
          <w:tcPr>
            <w:tcW w:w="110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p>
        </w:tc>
        <w:tc>
          <w:tcPr>
            <w:tcW w:w="1306" w:type="dxa"/>
          </w:tcPr>
          <w:p>
            <w:pPr>
              <w:keepNext/>
              <w:keepLines/>
              <w:overflowPunct w:val="0"/>
              <w:autoSpaceDE w:val="0"/>
              <w:autoSpaceDN w:val="0"/>
              <w:adjustRightInd w:val="0"/>
              <w:spacing w:after="0"/>
              <w:textAlignment w:val="baseline"/>
              <w:rPr>
                <w:rFonts w:ascii="Arial" w:hAnsi="Arial" w:eastAsia="Times New Roman" w:cs="Arial"/>
                <w:bCs/>
                <w:i/>
                <w:sz w:val="18"/>
                <w:szCs w:val="18"/>
                <w:lang w:eastAsia="ja-JP"/>
              </w:rPr>
            </w:pPr>
            <w:r>
              <w:rPr>
                <w:rFonts w:ascii="Arial" w:hAnsi="Arial" w:eastAsia="Times New Roman" w:cs="Arial"/>
                <w:bCs/>
                <w:i/>
                <w:sz w:val="18"/>
                <w:szCs w:val="18"/>
                <w:lang w:eastAsia="ja-JP"/>
              </w:rPr>
              <w:t>1 .. &lt;maxnoofBearers&gt;</w:t>
            </w:r>
          </w:p>
        </w:tc>
        <w:tc>
          <w:tcPr>
            <w:tcW w:w="1417"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p>
        </w:tc>
        <w:tc>
          <w:tcPr>
            <w:tcW w:w="1843" w:type="dxa"/>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EACH</w:t>
            </w: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284"/>
              <w:textAlignment w:val="baseline"/>
              <w:rPr>
                <w:rFonts w:ascii="Arial" w:hAnsi="Arial" w:eastAsia="Times New Roman" w:cs="Arial"/>
                <w:b/>
                <w:sz w:val="18"/>
                <w:lang w:eastAsia="en-GB"/>
              </w:rPr>
            </w:pPr>
            <w:r>
              <w:rPr>
                <w:rFonts w:ascii="Arial" w:hAnsi="Arial" w:eastAsia="Times New Roman" w:cs="Arial"/>
                <w:sz w:val="18"/>
                <w:lang w:eastAsia="ja-JP"/>
              </w:rPr>
              <w:t>&gt;&gt;E-RAB ID</w:t>
            </w:r>
          </w:p>
        </w:tc>
        <w:tc>
          <w:tcPr>
            <w:tcW w:w="110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M</w:t>
            </w:r>
          </w:p>
        </w:tc>
        <w:tc>
          <w:tcPr>
            <w:tcW w:w="1306" w:type="dxa"/>
          </w:tcPr>
          <w:p>
            <w:pPr>
              <w:keepNext/>
              <w:keepLines/>
              <w:overflowPunct w:val="0"/>
              <w:autoSpaceDE w:val="0"/>
              <w:autoSpaceDN w:val="0"/>
              <w:adjustRightInd w:val="0"/>
              <w:spacing w:after="0"/>
              <w:textAlignment w:val="baseline"/>
              <w:rPr>
                <w:rFonts w:ascii="Arial" w:hAnsi="Arial" w:eastAsia="Times New Roman" w:cs="Arial"/>
                <w:bCs/>
                <w:i/>
                <w:sz w:val="18"/>
                <w:szCs w:val="18"/>
                <w:lang w:eastAsia="ja-JP"/>
              </w:rPr>
            </w:pPr>
          </w:p>
        </w:tc>
        <w:tc>
          <w:tcPr>
            <w:tcW w:w="1417"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napToGrid w:val="0"/>
                <w:sz w:val="18"/>
                <w:lang w:eastAsia="ja-JP"/>
              </w:rPr>
              <w:t>9.2.23</w:t>
            </w:r>
          </w:p>
        </w:tc>
        <w:tc>
          <w:tcPr>
            <w:tcW w:w="1843" w:type="dxa"/>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bCs/>
                <w:sz w:val="18"/>
                <w:lang w:eastAsia="ja-JP"/>
              </w:rPr>
              <w:t>–</w:t>
            </w: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284"/>
              <w:textAlignment w:val="baseline"/>
              <w:rPr>
                <w:rFonts w:ascii="Arial" w:hAnsi="Arial" w:eastAsia="Times New Roman" w:cs="Arial"/>
                <w:b/>
                <w:sz w:val="18"/>
                <w:lang w:eastAsia="en-GB"/>
              </w:rPr>
            </w:pPr>
            <w:r>
              <w:rPr>
                <w:rFonts w:ascii="Arial" w:hAnsi="Arial" w:eastAsia="Times New Roman" w:cs="Arial"/>
                <w:sz w:val="18"/>
                <w:lang w:eastAsia="ja-JP"/>
              </w:rPr>
              <w:t>&gt;&gt;EN-DC Resource Configuration</w:t>
            </w:r>
          </w:p>
        </w:tc>
        <w:tc>
          <w:tcPr>
            <w:tcW w:w="110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M</w:t>
            </w:r>
          </w:p>
        </w:tc>
        <w:tc>
          <w:tcPr>
            <w:tcW w:w="1306" w:type="dxa"/>
          </w:tcPr>
          <w:p>
            <w:pPr>
              <w:keepNext/>
              <w:keepLines/>
              <w:overflowPunct w:val="0"/>
              <w:autoSpaceDE w:val="0"/>
              <w:autoSpaceDN w:val="0"/>
              <w:adjustRightInd w:val="0"/>
              <w:spacing w:after="0"/>
              <w:textAlignment w:val="baseline"/>
              <w:rPr>
                <w:rFonts w:ascii="Arial" w:hAnsi="Arial" w:eastAsia="Times New Roman" w:cs="Arial"/>
                <w:bCs/>
                <w:i/>
                <w:sz w:val="18"/>
                <w:szCs w:val="18"/>
                <w:lang w:eastAsia="ja-JP"/>
              </w:rPr>
            </w:pPr>
          </w:p>
        </w:tc>
        <w:tc>
          <w:tcPr>
            <w:tcW w:w="1417"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EN-DC Resource Configuration</w:t>
            </w:r>
            <w:r>
              <w:rPr>
                <w:rFonts w:ascii="Arial" w:hAnsi="Arial" w:eastAsia="Times New Roman" w:cs="Arial"/>
                <w:sz w:val="18"/>
                <w:lang w:eastAsia="ja-JP"/>
              </w:rPr>
              <w:br w:type="textWrapping"/>
            </w:r>
            <w:r>
              <w:rPr>
                <w:rFonts w:ascii="Arial" w:hAnsi="Arial" w:eastAsia="Times New Roman" w:cs="Arial"/>
                <w:sz w:val="18"/>
                <w:lang w:eastAsia="ja-JP"/>
              </w:rPr>
              <w:t>9.2.108</w:t>
            </w:r>
          </w:p>
        </w:tc>
        <w:tc>
          <w:tcPr>
            <w:tcW w:w="1843" w:type="dxa"/>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lang w:eastAsia="ja-JP"/>
              </w:rPr>
              <w:t>Indicates the PDCP and Lower Layer MCG/SCG configuration.</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bCs/>
                <w:sz w:val="18"/>
                <w:lang w:eastAsia="ja-JP"/>
              </w:rPr>
              <w:t>–</w:t>
            </w: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284"/>
              <w:textAlignment w:val="baseline"/>
              <w:rPr>
                <w:rFonts w:ascii="Arial" w:hAnsi="Arial" w:eastAsia="Times New Roman" w:cs="Arial"/>
                <w:sz w:val="18"/>
                <w:lang w:eastAsia="ja-JP"/>
              </w:rPr>
            </w:pPr>
            <w:r>
              <w:rPr>
                <w:rFonts w:ascii="Arial" w:hAnsi="Arial" w:eastAsia="Times New Roman" w:cs="Arial"/>
                <w:sz w:val="18"/>
                <w:lang w:eastAsia="ko-KR"/>
              </w:rPr>
              <w:t xml:space="preserve">&gt;&gt;CHOICE </w:t>
            </w:r>
            <w:r>
              <w:rPr>
                <w:rFonts w:ascii="Arial" w:hAnsi="Arial" w:eastAsia="Times New Roman" w:cs="Arial"/>
                <w:i/>
                <w:sz w:val="18"/>
                <w:lang w:eastAsia="ko-KR"/>
              </w:rPr>
              <w:t>Resource Configuration</w:t>
            </w:r>
          </w:p>
        </w:tc>
        <w:tc>
          <w:tcPr>
            <w:tcW w:w="110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M</w:t>
            </w:r>
          </w:p>
        </w:tc>
        <w:tc>
          <w:tcPr>
            <w:tcW w:w="1306" w:type="dxa"/>
          </w:tcPr>
          <w:p>
            <w:pPr>
              <w:keepNext/>
              <w:keepLines/>
              <w:overflowPunct w:val="0"/>
              <w:autoSpaceDE w:val="0"/>
              <w:autoSpaceDN w:val="0"/>
              <w:adjustRightInd w:val="0"/>
              <w:spacing w:after="0"/>
              <w:textAlignment w:val="baseline"/>
              <w:rPr>
                <w:rFonts w:ascii="Arial" w:hAnsi="Arial" w:eastAsia="Times New Roman" w:cs="Arial"/>
                <w:i/>
                <w:sz w:val="18"/>
                <w:szCs w:val="18"/>
                <w:lang w:eastAsia="ja-JP"/>
              </w:rPr>
            </w:pPr>
          </w:p>
        </w:tc>
        <w:tc>
          <w:tcPr>
            <w:tcW w:w="1417"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p>
        </w:tc>
        <w:tc>
          <w:tcPr>
            <w:tcW w:w="1843"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425"/>
              <w:textAlignment w:val="baseline"/>
              <w:rPr>
                <w:rFonts w:ascii="Arial" w:hAnsi="Arial" w:eastAsia="Times New Roman" w:cs="Arial"/>
                <w:i/>
                <w:sz w:val="18"/>
                <w:lang w:eastAsia="ja-JP"/>
              </w:rPr>
            </w:pPr>
            <w:r>
              <w:rPr>
                <w:rFonts w:ascii="Arial" w:hAnsi="Arial" w:eastAsia="Times New Roman" w:cs="Arial"/>
                <w:i/>
                <w:sz w:val="18"/>
                <w:lang w:eastAsia="ja-JP"/>
              </w:rPr>
              <w:t>&gt;&gt;&gt;PDCP present in SN</w:t>
            </w:r>
          </w:p>
        </w:tc>
        <w:tc>
          <w:tcPr>
            <w:tcW w:w="110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p>
        </w:tc>
        <w:tc>
          <w:tcPr>
            <w:tcW w:w="1306" w:type="dxa"/>
          </w:tcPr>
          <w:p>
            <w:pPr>
              <w:keepNext/>
              <w:keepLines/>
              <w:overflowPunct w:val="0"/>
              <w:autoSpaceDE w:val="0"/>
              <w:autoSpaceDN w:val="0"/>
              <w:adjustRightInd w:val="0"/>
              <w:spacing w:after="0"/>
              <w:textAlignment w:val="baseline"/>
              <w:rPr>
                <w:rFonts w:ascii="Arial" w:hAnsi="Arial" w:eastAsia="Times New Roman" w:cs="Arial"/>
                <w:i/>
                <w:sz w:val="18"/>
                <w:szCs w:val="18"/>
                <w:lang w:eastAsia="ja-JP"/>
              </w:rPr>
            </w:pPr>
          </w:p>
        </w:tc>
        <w:tc>
          <w:tcPr>
            <w:tcW w:w="1417" w:type="dxa"/>
          </w:tcPr>
          <w:p>
            <w:pPr>
              <w:keepNext/>
              <w:keepLines/>
              <w:overflowPunct w:val="0"/>
              <w:autoSpaceDE w:val="0"/>
              <w:autoSpaceDN w:val="0"/>
              <w:adjustRightInd w:val="0"/>
              <w:spacing w:after="0"/>
              <w:textAlignment w:val="baseline"/>
              <w:rPr>
                <w:rFonts w:ascii="Arial" w:hAnsi="Arial" w:eastAsia="Times New Roman" w:cs="Arial"/>
                <w:snapToGrid w:val="0"/>
                <w:sz w:val="18"/>
                <w:lang w:eastAsia="ja-JP"/>
              </w:rPr>
            </w:pPr>
          </w:p>
        </w:tc>
        <w:tc>
          <w:tcPr>
            <w:tcW w:w="1843" w:type="dxa"/>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lang w:eastAsia="zh-CN"/>
              </w:rPr>
              <w:t xml:space="preserve">This choice tag is used if the </w:t>
            </w:r>
            <w:r>
              <w:rPr>
                <w:rFonts w:ascii="Arial" w:hAnsi="Arial" w:eastAsia="Times New Roman" w:cs="Arial"/>
                <w:i/>
                <w:sz w:val="18"/>
                <w:lang w:eastAsia="zh-CN"/>
              </w:rPr>
              <w:t>PDCP at SgNB</w:t>
            </w:r>
            <w:r>
              <w:rPr>
                <w:rFonts w:ascii="Arial" w:hAnsi="Arial" w:eastAsia="Times New Roman" w:cs="Arial"/>
                <w:sz w:val="18"/>
                <w:lang w:eastAsia="zh-CN"/>
              </w:rPr>
              <w:t xml:space="preserve"> IE in the </w:t>
            </w:r>
            <w:r>
              <w:rPr>
                <w:rFonts w:ascii="Arial" w:hAnsi="Arial" w:eastAsia="Times New Roman" w:cs="Arial"/>
                <w:i/>
                <w:sz w:val="18"/>
                <w:lang w:eastAsia="zh-CN"/>
              </w:rPr>
              <w:t>EN-DC Resource Configuration</w:t>
            </w:r>
            <w:r>
              <w:rPr>
                <w:rFonts w:ascii="Arial" w:hAnsi="Arial" w:eastAsia="Times New Roman" w:cs="Arial"/>
                <w:sz w:val="18"/>
                <w:lang w:eastAsia="zh-CN"/>
              </w:rPr>
              <w:t xml:space="preserve"> IE is set to the value "present".</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bCs/>
                <w:sz w:val="18"/>
                <w:lang w:eastAsia="ja-JP"/>
              </w:rPr>
            </w:pP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567"/>
              <w:textAlignment w:val="baseline"/>
              <w:rPr>
                <w:rFonts w:ascii="Arial" w:hAnsi="Arial" w:eastAsia="Times New Roman" w:cs="Arial"/>
                <w:sz w:val="18"/>
                <w:lang w:eastAsia="ja-JP"/>
              </w:rPr>
            </w:pPr>
            <w:r>
              <w:rPr>
                <w:rFonts w:ascii="Arial" w:hAnsi="Arial" w:eastAsia="Times New Roman" w:cs="Arial"/>
                <w:sz w:val="18"/>
                <w:lang w:eastAsia="ja-JP"/>
              </w:rPr>
              <w:t>&gt;&gt;&gt;&gt;S1 DL GTP Tunnel Endpoint at the SgNB</w:t>
            </w:r>
          </w:p>
        </w:tc>
        <w:tc>
          <w:tcPr>
            <w:tcW w:w="110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M</w:t>
            </w:r>
          </w:p>
        </w:tc>
        <w:tc>
          <w:tcPr>
            <w:tcW w:w="1306" w:type="dxa"/>
          </w:tcPr>
          <w:p>
            <w:pPr>
              <w:keepNext/>
              <w:keepLines/>
              <w:overflowPunct w:val="0"/>
              <w:autoSpaceDE w:val="0"/>
              <w:autoSpaceDN w:val="0"/>
              <w:adjustRightInd w:val="0"/>
              <w:spacing w:after="0"/>
              <w:textAlignment w:val="baseline"/>
              <w:rPr>
                <w:rFonts w:ascii="Arial" w:hAnsi="Arial" w:eastAsia="Times New Roman" w:cs="Arial"/>
                <w:i/>
                <w:sz w:val="18"/>
                <w:szCs w:val="18"/>
                <w:lang w:eastAsia="ja-JP"/>
              </w:rPr>
            </w:pPr>
          </w:p>
        </w:tc>
        <w:tc>
          <w:tcPr>
            <w:tcW w:w="1417"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GTP Tunnel Endpoint 9.2.1</w:t>
            </w:r>
          </w:p>
        </w:tc>
        <w:tc>
          <w:tcPr>
            <w:tcW w:w="1843"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en-gNB endpoint of the S1 transport bearer. For delivery of DL PDUs.</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bCs/>
                <w:sz w:val="18"/>
                <w:lang w:eastAsia="ja-JP"/>
              </w:rPr>
              <w:t>–</w:t>
            </w: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567"/>
              <w:textAlignment w:val="baseline"/>
              <w:rPr>
                <w:rFonts w:ascii="Arial" w:hAnsi="Arial" w:eastAsia="Times New Roman" w:cs="Arial"/>
                <w:sz w:val="18"/>
                <w:lang w:eastAsia="ja-JP"/>
              </w:rPr>
            </w:pPr>
            <w:r>
              <w:rPr>
                <w:rFonts w:ascii="Arial" w:hAnsi="Arial" w:eastAsia="Times New Roman" w:cs="Arial"/>
                <w:sz w:val="18"/>
                <w:lang w:eastAsia="ja-JP"/>
              </w:rPr>
              <w:t>&gt;&gt;&gt;&gt;SgNB UL GTP Tunnel Endpoint at PDCP</w:t>
            </w:r>
          </w:p>
        </w:tc>
        <w:tc>
          <w:tcPr>
            <w:tcW w:w="110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C-ifMCGpresent</w:t>
            </w:r>
          </w:p>
        </w:tc>
        <w:tc>
          <w:tcPr>
            <w:tcW w:w="1306" w:type="dxa"/>
          </w:tcPr>
          <w:p>
            <w:pPr>
              <w:keepNext/>
              <w:keepLines/>
              <w:overflowPunct w:val="0"/>
              <w:autoSpaceDE w:val="0"/>
              <w:autoSpaceDN w:val="0"/>
              <w:adjustRightInd w:val="0"/>
              <w:spacing w:after="0"/>
              <w:textAlignment w:val="baseline"/>
              <w:rPr>
                <w:rFonts w:ascii="Arial" w:hAnsi="Arial" w:eastAsia="Times New Roman" w:cs="Arial"/>
                <w:i/>
                <w:sz w:val="18"/>
                <w:szCs w:val="18"/>
                <w:lang w:eastAsia="ja-JP"/>
              </w:rPr>
            </w:pPr>
          </w:p>
        </w:tc>
        <w:tc>
          <w:tcPr>
            <w:tcW w:w="1417"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GTP Tunnel Endpoint 9.2.1</w:t>
            </w:r>
          </w:p>
        </w:tc>
        <w:tc>
          <w:tcPr>
            <w:tcW w:w="1843"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zh-CN"/>
              </w:rPr>
              <w:t>en-gNB</w:t>
            </w:r>
            <w:r>
              <w:rPr>
                <w:rFonts w:ascii="Arial" w:hAnsi="Arial" w:eastAsia="Times New Roman" w:cs="Arial"/>
                <w:sz w:val="18"/>
                <w:lang w:eastAsia="ja-JP"/>
              </w:rPr>
              <w:t xml:space="preserve"> endpoint of the X2-U transport bearer at PDCP. For delivery of UL PDCP PDUs.</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bCs/>
                <w:sz w:val="18"/>
                <w:lang w:eastAsia="ja-JP"/>
              </w:rPr>
            </w:pPr>
            <w:r>
              <w:rPr>
                <w:rFonts w:ascii="Arial" w:hAnsi="Arial" w:eastAsia="Times New Roman"/>
                <w:sz w:val="18"/>
                <w:lang w:eastAsia="ja-JP"/>
              </w:rPr>
              <w:t>–</w:t>
            </w: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567"/>
              <w:textAlignment w:val="baseline"/>
              <w:rPr>
                <w:rFonts w:ascii="Arial" w:hAnsi="Arial" w:eastAsia="Times New Roman" w:cs="Arial"/>
                <w:sz w:val="18"/>
                <w:lang w:eastAsia="ja-JP"/>
              </w:rPr>
            </w:pPr>
            <w:r>
              <w:rPr>
                <w:rFonts w:ascii="Arial" w:hAnsi="Arial" w:eastAsia="Times New Roman"/>
                <w:sz w:val="18"/>
                <w:lang w:eastAsia="ja-JP"/>
              </w:rPr>
              <w:t>&gt;&gt;&gt;&gt;RLC Mode</w:t>
            </w:r>
          </w:p>
        </w:tc>
        <w:tc>
          <w:tcPr>
            <w:tcW w:w="110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ko-KR"/>
              </w:rPr>
              <w:t>C-ifMCGpresent</w:t>
            </w:r>
          </w:p>
        </w:tc>
        <w:tc>
          <w:tcPr>
            <w:tcW w:w="1306" w:type="dxa"/>
          </w:tcPr>
          <w:p>
            <w:pPr>
              <w:keepNext/>
              <w:keepLines/>
              <w:overflowPunct w:val="0"/>
              <w:autoSpaceDE w:val="0"/>
              <w:autoSpaceDN w:val="0"/>
              <w:adjustRightInd w:val="0"/>
              <w:spacing w:after="0"/>
              <w:textAlignment w:val="baseline"/>
              <w:rPr>
                <w:rFonts w:ascii="Arial" w:hAnsi="Arial" w:eastAsia="Times New Roman" w:cs="Arial"/>
                <w:i/>
                <w:sz w:val="18"/>
                <w:szCs w:val="18"/>
                <w:lang w:eastAsia="ja-JP"/>
              </w:rPr>
            </w:pPr>
          </w:p>
        </w:tc>
        <w:tc>
          <w:tcPr>
            <w:tcW w:w="1417"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RLC Mode</w:t>
            </w:r>
          </w:p>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sz w:val="18"/>
                <w:lang w:eastAsia="ja-JP"/>
              </w:rPr>
              <w:t>9.2.119</w:t>
            </w:r>
          </w:p>
        </w:tc>
        <w:tc>
          <w:tcPr>
            <w:tcW w:w="1843"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ja-JP"/>
              </w:rPr>
              <w:t>Indicates the RLC mode.</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w:t>
            </w: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567"/>
              <w:textAlignment w:val="baseline"/>
              <w:rPr>
                <w:rFonts w:ascii="Arial" w:hAnsi="Arial" w:eastAsia="Times New Roman" w:cs="Arial"/>
                <w:sz w:val="18"/>
                <w:lang w:eastAsia="ja-JP"/>
              </w:rPr>
            </w:pPr>
            <w:r>
              <w:rPr>
                <w:rFonts w:ascii="Arial" w:hAnsi="Arial" w:eastAsia="Times New Roman" w:cs="Arial"/>
                <w:sz w:val="18"/>
                <w:lang w:eastAsia="ja-JP"/>
              </w:rPr>
              <w:t>&gt;&gt;&gt;&gt;DL Forwarding GTP Tunnel Endpoint</w:t>
            </w:r>
          </w:p>
        </w:tc>
        <w:tc>
          <w:tcPr>
            <w:tcW w:w="110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O</w:t>
            </w:r>
          </w:p>
        </w:tc>
        <w:tc>
          <w:tcPr>
            <w:tcW w:w="1306" w:type="dxa"/>
          </w:tcPr>
          <w:p>
            <w:pPr>
              <w:keepNext/>
              <w:keepLines/>
              <w:overflowPunct w:val="0"/>
              <w:autoSpaceDE w:val="0"/>
              <w:autoSpaceDN w:val="0"/>
              <w:adjustRightInd w:val="0"/>
              <w:spacing w:after="0"/>
              <w:textAlignment w:val="baseline"/>
              <w:rPr>
                <w:rFonts w:ascii="Arial" w:hAnsi="Arial" w:eastAsia="Times New Roman" w:cs="Arial"/>
                <w:i/>
                <w:sz w:val="18"/>
                <w:szCs w:val="18"/>
                <w:lang w:eastAsia="ja-JP"/>
              </w:rPr>
            </w:pPr>
          </w:p>
        </w:tc>
        <w:tc>
          <w:tcPr>
            <w:tcW w:w="1417"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GTP Tunnel Endpoint 9.2.1</w:t>
            </w:r>
          </w:p>
        </w:tc>
        <w:tc>
          <w:tcPr>
            <w:tcW w:w="1843"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szCs w:val="18"/>
                <w:lang w:eastAsia="ja-JP"/>
              </w:rPr>
              <w:t>Identifies the X2 transport bearer used for forwarding of DL PDUs</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bCs/>
                <w:sz w:val="18"/>
                <w:lang w:eastAsia="ja-JP"/>
              </w:rPr>
              <w:t>–</w:t>
            </w: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567"/>
              <w:textAlignment w:val="baseline"/>
              <w:rPr>
                <w:rFonts w:ascii="Arial" w:hAnsi="Arial" w:eastAsia="Times New Roman" w:cs="Arial"/>
                <w:sz w:val="18"/>
                <w:lang w:eastAsia="ja-JP"/>
              </w:rPr>
            </w:pPr>
            <w:r>
              <w:rPr>
                <w:rFonts w:ascii="Arial" w:hAnsi="Arial" w:eastAsia="Times New Roman" w:cs="Arial"/>
                <w:sz w:val="18"/>
                <w:lang w:eastAsia="ja-JP"/>
              </w:rPr>
              <w:t>&gt;&gt;&gt;&gt;UL Forwarding GTP Tunnel Endpoint</w:t>
            </w:r>
          </w:p>
        </w:tc>
        <w:tc>
          <w:tcPr>
            <w:tcW w:w="110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O</w:t>
            </w:r>
          </w:p>
        </w:tc>
        <w:tc>
          <w:tcPr>
            <w:tcW w:w="1306" w:type="dxa"/>
          </w:tcPr>
          <w:p>
            <w:pPr>
              <w:keepNext/>
              <w:keepLines/>
              <w:overflowPunct w:val="0"/>
              <w:autoSpaceDE w:val="0"/>
              <w:autoSpaceDN w:val="0"/>
              <w:adjustRightInd w:val="0"/>
              <w:spacing w:after="0"/>
              <w:textAlignment w:val="baseline"/>
              <w:rPr>
                <w:rFonts w:ascii="Arial" w:hAnsi="Arial" w:eastAsia="Times New Roman" w:cs="Arial"/>
                <w:i/>
                <w:sz w:val="18"/>
                <w:szCs w:val="18"/>
                <w:lang w:eastAsia="ja-JP"/>
              </w:rPr>
            </w:pPr>
          </w:p>
        </w:tc>
        <w:tc>
          <w:tcPr>
            <w:tcW w:w="1417"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GTP Tunnel Endpoint 9.2.1</w:t>
            </w:r>
          </w:p>
        </w:tc>
        <w:tc>
          <w:tcPr>
            <w:tcW w:w="1843"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szCs w:val="18"/>
                <w:lang w:eastAsia="ja-JP"/>
              </w:rPr>
              <w:t>Identifies the X2 transport bearer used for forwarding of UL PDUs</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bCs/>
                <w:sz w:val="18"/>
                <w:lang w:eastAsia="ja-JP"/>
              </w:rPr>
              <w:t>–</w:t>
            </w: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567"/>
              <w:textAlignment w:val="baseline"/>
              <w:rPr>
                <w:rFonts w:ascii="Arial" w:hAnsi="Arial" w:eastAsia="Times New Roman" w:cs="Arial"/>
                <w:sz w:val="18"/>
                <w:lang w:eastAsia="ja-JP"/>
              </w:rPr>
            </w:pPr>
            <w:r>
              <w:rPr>
                <w:rFonts w:ascii="Arial" w:hAnsi="Arial" w:eastAsia="Times New Roman" w:cs="Arial"/>
                <w:sz w:val="18"/>
                <w:lang w:eastAsia="ja-JP"/>
              </w:rPr>
              <w:t>&gt;&gt;&gt;&gt;Requested MCG E-RAB Level QoS Parameters</w:t>
            </w:r>
          </w:p>
        </w:tc>
        <w:tc>
          <w:tcPr>
            <w:tcW w:w="110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sz w:val="18"/>
                <w:lang w:eastAsia="zh-CN"/>
              </w:rPr>
              <w:t>C-ifMCGandSCGpresent_GBRpresent</w:t>
            </w:r>
          </w:p>
        </w:tc>
        <w:tc>
          <w:tcPr>
            <w:tcW w:w="1306" w:type="dxa"/>
          </w:tcPr>
          <w:p>
            <w:pPr>
              <w:keepNext/>
              <w:keepLines/>
              <w:overflowPunct w:val="0"/>
              <w:autoSpaceDE w:val="0"/>
              <w:autoSpaceDN w:val="0"/>
              <w:adjustRightInd w:val="0"/>
              <w:spacing w:after="0"/>
              <w:textAlignment w:val="baseline"/>
              <w:rPr>
                <w:rFonts w:ascii="Arial" w:hAnsi="Arial" w:eastAsia="Times New Roman" w:cs="Arial"/>
                <w:i/>
                <w:sz w:val="18"/>
                <w:szCs w:val="18"/>
                <w:lang w:eastAsia="ja-JP"/>
              </w:rPr>
            </w:pPr>
          </w:p>
        </w:tc>
        <w:tc>
          <w:tcPr>
            <w:tcW w:w="1417"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E-RAB Level QoS Parameters 9.2.9</w:t>
            </w:r>
          </w:p>
        </w:tc>
        <w:tc>
          <w:tcPr>
            <w:tcW w:w="1843" w:type="dxa"/>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bCs/>
                <w:sz w:val="18"/>
                <w:lang w:eastAsia="ja-JP"/>
              </w:rPr>
              <w:t>Includes E-RAB level QoS parameters requested to be provided by the MCG.</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bCs/>
                <w:sz w:val="18"/>
                <w:lang w:eastAsia="ja-JP"/>
              </w:rPr>
            </w:pPr>
            <w:r>
              <w:rPr>
                <w:rFonts w:ascii="Arial" w:hAnsi="Arial" w:eastAsia="Times New Roman"/>
                <w:bCs/>
                <w:sz w:val="18"/>
                <w:lang w:eastAsia="ja-JP"/>
              </w:rPr>
              <w:t>–</w:t>
            </w: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567"/>
              <w:textAlignment w:val="baseline"/>
              <w:rPr>
                <w:rFonts w:ascii="Arial" w:hAnsi="Arial" w:eastAsia="Times New Roman" w:cs="Arial"/>
                <w:sz w:val="18"/>
                <w:lang w:eastAsia="ja-JP"/>
              </w:rPr>
            </w:pPr>
            <w:r>
              <w:rPr>
                <w:rFonts w:ascii="Arial" w:hAnsi="Arial" w:eastAsia="Times New Roman" w:cs="Arial"/>
                <w:sz w:val="18"/>
                <w:lang w:eastAsia="ja-JP"/>
              </w:rPr>
              <w:t>&gt;&gt;&gt;&gt;UL Configuration</w:t>
            </w:r>
          </w:p>
        </w:tc>
        <w:tc>
          <w:tcPr>
            <w:tcW w:w="110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zh-CN"/>
              </w:rPr>
              <w:t>C-ifMCGandSCGpresent</w:t>
            </w:r>
          </w:p>
        </w:tc>
        <w:tc>
          <w:tcPr>
            <w:tcW w:w="1306" w:type="dxa"/>
          </w:tcPr>
          <w:p>
            <w:pPr>
              <w:keepNext/>
              <w:keepLines/>
              <w:overflowPunct w:val="0"/>
              <w:autoSpaceDE w:val="0"/>
              <w:autoSpaceDN w:val="0"/>
              <w:adjustRightInd w:val="0"/>
              <w:spacing w:after="0"/>
              <w:textAlignment w:val="baseline"/>
              <w:rPr>
                <w:rFonts w:ascii="Arial" w:hAnsi="Arial" w:eastAsia="Times New Roman" w:cs="Arial"/>
                <w:i/>
                <w:sz w:val="18"/>
                <w:szCs w:val="18"/>
                <w:lang w:eastAsia="ja-JP"/>
              </w:rPr>
            </w:pPr>
          </w:p>
        </w:tc>
        <w:tc>
          <w:tcPr>
            <w:tcW w:w="1417"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9.2.118</w:t>
            </w:r>
          </w:p>
        </w:tc>
        <w:tc>
          <w:tcPr>
            <w:tcW w:w="1843"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zh-CN"/>
              </w:rPr>
              <w:t>Information about UL usage in the MeNB.</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bCs/>
                <w:sz w:val="18"/>
                <w:lang w:eastAsia="ja-JP"/>
              </w:rPr>
            </w:pPr>
            <w:r>
              <w:rPr>
                <w:rFonts w:ascii="Arial" w:hAnsi="Arial" w:eastAsia="Times New Roman"/>
                <w:sz w:val="18"/>
                <w:lang w:eastAsia="ja-JP"/>
              </w:rPr>
              <w:t>–</w:t>
            </w: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567"/>
              <w:textAlignment w:val="baseline"/>
              <w:rPr>
                <w:rFonts w:ascii="Arial" w:hAnsi="Arial" w:eastAsia="Times New Roman" w:cs="Arial"/>
                <w:sz w:val="18"/>
                <w:lang w:eastAsia="ja-JP"/>
              </w:rPr>
            </w:pPr>
            <w:r>
              <w:rPr>
                <w:rFonts w:ascii="Arial" w:hAnsi="Arial" w:eastAsia="Times New Roman" w:cs="Arial"/>
                <w:sz w:val="18"/>
                <w:lang w:eastAsia="ja-JP"/>
              </w:rPr>
              <w:t>&gt;&gt;&gt;&gt;</w:t>
            </w:r>
            <w:r>
              <w:rPr>
                <w:rFonts w:ascii="Arial" w:hAnsi="Arial" w:eastAsia="Times New Roman" w:cs="Arial"/>
                <w:sz w:val="18"/>
                <w:lang w:eastAsia="zh-CN"/>
              </w:rPr>
              <w:t xml:space="preserve">UL </w:t>
            </w:r>
            <w:r>
              <w:rPr>
                <w:rFonts w:ascii="Arial" w:hAnsi="Arial" w:eastAsia="Times New Roman" w:cs="Arial"/>
                <w:sz w:val="18"/>
                <w:lang w:eastAsia="ja-JP"/>
              </w:rPr>
              <w:t>PDCP SN Length</w:t>
            </w:r>
          </w:p>
        </w:tc>
        <w:tc>
          <w:tcPr>
            <w:tcW w:w="1104"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O</w:t>
            </w:r>
          </w:p>
        </w:tc>
        <w:tc>
          <w:tcPr>
            <w:tcW w:w="1306" w:type="dxa"/>
          </w:tcPr>
          <w:p>
            <w:pPr>
              <w:keepNext/>
              <w:keepLines/>
              <w:overflowPunct w:val="0"/>
              <w:autoSpaceDE w:val="0"/>
              <w:autoSpaceDN w:val="0"/>
              <w:adjustRightInd w:val="0"/>
              <w:spacing w:after="0"/>
              <w:textAlignment w:val="baseline"/>
              <w:rPr>
                <w:rFonts w:ascii="Arial" w:hAnsi="Arial" w:eastAsia="Times New Roman" w:cs="Arial"/>
                <w:i/>
                <w:sz w:val="18"/>
                <w:szCs w:val="18"/>
                <w:lang w:eastAsia="ja-JP"/>
              </w:rPr>
            </w:pPr>
          </w:p>
        </w:tc>
        <w:tc>
          <w:tcPr>
            <w:tcW w:w="1417"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PDCP SN Length</w:t>
            </w:r>
          </w:p>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9.2.133</w:t>
            </w:r>
          </w:p>
        </w:tc>
        <w:tc>
          <w:tcPr>
            <w:tcW w:w="1843"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Indicates the PDCP SN length of the bearer for the UL.</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YES</w:t>
            </w: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567"/>
              <w:textAlignment w:val="baseline"/>
              <w:rPr>
                <w:rFonts w:ascii="Arial" w:hAnsi="Arial" w:eastAsia="Times New Roman" w:cs="Arial"/>
                <w:sz w:val="18"/>
                <w:lang w:eastAsia="ja-JP"/>
              </w:rPr>
            </w:pPr>
            <w:r>
              <w:rPr>
                <w:rFonts w:ascii="Arial" w:hAnsi="Arial" w:eastAsia="Times New Roman" w:cs="Arial"/>
                <w:sz w:val="18"/>
                <w:lang w:eastAsia="ja-JP"/>
              </w:rPr>
              <w:t xml:space="preserve">&gt;&gt;&gt;&gt;DL PDCP SN Length </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O</w:t>
            </w:r>
          </w:p>
        </w:tc>
        <w:tc>
          <w:tcPr>
            <w:tcW w:w="13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szCs w:val="18"/>
                <w:lang w:eastAsia="ja-JP"/>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PDCP SN Length</w:t>
            </w:r>
          </w:p>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9.2.133</w:t>
            </w:r>
          </w:p>
        </w:tc>
        <w:tc>
          <w:tcPr>
            <w:tcW w:w="184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Indicates the PDCP SN length of the bearer for the DL.</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YES</w:t>
            </w:r>
          </w:p>
        </w:tc>
        <w:tc>
          <w:tcPr>
            <w:tcW w:w="110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425"/>
              <w:textAlignment w:val="baseline"/>
              <w:rPr>
                <w:rFonts w:ascii="Arial" w:hAnsi="Arial" w:eastAsia="Times New Roman" w:cs="Arial"/>
                <w:sz w:val="18"/>
                <w:lang w:eastAsia="ja-JP"/>
              </w:rPr>
            </w:pPr>
            <w:r>
              <w:rPr>
                <w:rFonts w:ascii="Arial" w:hAnsi="Arial" w:eastAsia="Times New Roman" w:cs="Arial"/>
                <w:sz w:val="18"/>
                <w:lang w:eastAsia="ja-JP"/>
              </w:rPr>
              <w:t>&gt;&gt;&gt;</w:t>
            </w:r>
            <w:r>
              <w:rPr>
                <w:rFonts w:ascii="Arial" w:hAnsi="Arial" w:eastAsia="Times New Roman" w:cs="Arial"/>
                <w:i/>
                <w:sz w:val="18"/>
                <w:lang w:eastAsia="ja-JP"/>
              </w:rPr>
              <w:t>PDCP not present in SN</w:t>
            </w:r>
          </w:p>
        </w:tc>
        <w:tc>
          <w:tcPr>
            <w:tcW w:w="110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p>
        </w:tc>
        <w:tc>
          <w:tcPr>
            <w:tcW w:w="1306" w:type="dxa"/>
          </w:tcPr>
          <w:p>
            <w:pPr>
              <w:keepNext/>
              <w:keepLines/>
              <w:overflowPunct w:val="0"/>
              <w:autoSpaceDE w:val="0"/>
              <w:autoSpaceDN w:val="0"/>
              <w:adjustRightInd w:val="0"/>
              <w:spacing w:after="0"/>
              <w:textAlignment w:val="baseline"/>
              <w:rPr>
                <w:rFonts w:ascii="Arial" w:hAnsi="Arial" w:eastAsia="Times New Roman" w:cs="Arial"/>
                <w:i/>
                <w:sz w:val="18"/>
                <w:szCs w:val="18"/>
                <w:lang w:eastAsia="ja-JP"/>
              </w:rPr>
            </w:pPr>
          </w:p>
        </w:tc>
        <w:tc>
          <w:tcPr>
            <w:tcW w:w="1417" w:type="dxa"/>
          </w:tcPr>
          <w:p>
            <w:pPr>
              <w:keepNext/>
              <w:keepLines/>
              <w:overflowPunct w:val="0"/>
              <w:autoSpaceDE w:val="0"/>
              <w:autoSpaceDN w:val="0"/>
              <w:adjustRightInd w:val="0"/>
              <w:spacing w:after="0"/>
              <w:textAlignment w:val="baseline"/>
              <w:rPr>
                <w:rFonts w:ascii="Arial" w:hAnsi="Arial" w:eastAsia="Times New Roman" w:cs="Arial"/>
                <w:snapToGrid w:val="0"/>
                <w:sz w:val="18"/>
                <w:lang w:eastAsia="ja-JP"/>
              </w:rPr>
            </w:pPr>
          </w:p>
        </w:tc>
        <w:tc>
          <w:tcPr>
            <w:tcW w:w="1843" w:type="dxa"/>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lang w:eastAsia="zh-CN"/>
              </w:rPr>
              <w:t xml:space="preserve">This choice tag is used if the </w:t>
            </w:r>
            <w:r>
              <w:rPr>
                <w:rFonts w:ascii="Arial" w:hAnsi="Arial" w:eastAsia="Times New Roman" w:cs="Arial"/>
                <w:i/>
                <w:sz w:val="18"/>
                <w:lang w:eastAsia="zh-CN"/>
              </w:rPr>
              <w:t>PDCP at SgNB</w:t>
            </w:r>
            <w:r>
              <w:rPr>
                <w:rFonts w:ascii="Arial" w:hAnsi="Arial" w:eastAsia="Times New Roman" w:cs="Arial"/>
                <w:sz w:val="18"/>
                <w:lang w:eastAsia="zh-CN"/>
              </w:rPr>
              <w:t xml:space="preserve"> IE in the </w:t>
            </w:r>
            <w:r>
              <w:rPr>
                <w:rFonts w:ascii="Arial" w:hAnsi="Arial" w:eastAsia="Times New Roman" w:cs="Arial"/>
                <w:i/>
                <w:sz w:val="18"/>
                <w:lang w:eastAsia="zh-CN"/>
              </w:rPr>
              <w:t>EN-DC Resource Configuration</w:t>
            </w:r>
            <w:r>
              <w:rPr>
                <w:rFonts w:ascii="Arial" w:hAnsi="Arial" w:eastAsia="Times New Roman" w:cs="Arial"/>
                <w:sz w:val="18"/>
                <w:lang w:eastAsia="zh-CN"/>
              </w:rPr>
              <w:t xml:space="preserve"> IE is set to the value "not present".</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bCs/>
                <w:sz w:val="18"/>
                <w:lang w:eastAsia="ja-JP"/>
              </w:rPr>
            </w:pP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567"/>
              <w:textAlignment w:val="baseline"/>
              <w:rPr>
                <w:rFonts w:ascii="Arial" w:hAnsi="Arial" w:eastAsia="Times New Roman" w:cs="Arial"/>
                <w:sz w:val="18"/>
                <w:lang w:eastAsia="ja-JP"/>
              </w:rPr>
            </w:pPr>
            <w:r>
              <w:rPr>
                <w:rFonts w:ascii="Arial" w:hAnsi="Arial" w:eastAsia="Times New Roman" w:cs="Arial"/>
                <w:sz w:val="18"/>
                <w:lang w:eastAsia="ja-JP"/>
              </w:rPr>
              <w:t>&gt;&gt;&gt;&gt;SgNB DL GTP Tunnel Endpoint at SCG</w:t>
            </w:r>
          </w:p>
        </w:tc>
        <w:tc>
          <w:tcPr>
            <w:tcW w:w="110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M</w:t>
            </w:r>
          </w:p>
        </w:tc>
        <w:tc>
          <w:tcPr>
            <w:tcW w:w="1306" w:type="dxa"/>
          </w:tcPr>
          <w:p>
            <w:pPr>
              <w:keepNext/>
              <w:keepLines/>
              <w:overflowPunct w:val="0"/>
              <w:autoSpaceDE w:val="0"/>
              <w:autoSpaceDN w:val="0"/>
              <w:adjustRightInd w:val="0"/>
              <w:spacing w:after="0"/>
              <w:textAlignment w:val="baseline"/>
              <w:rPr>
                <w:rFonts w:ascii="Arial" w:hAnsi="Arial" w:eastAsia="Times New Roman" w:cs="Arial"/>
                <w:i/>
                <w:sz w:val="18"/>
                <w:szCs w:val="18"/>
                <w:lang w:eastAsia="ja-JP"/>
              </w:rPr>
            </w:pPr>
          </w:p>
        </w:tc>
        <w:tc>
          <w:tcPr>
            <w:tcW w:w="1417"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GTP Tunnel Endpoint 9.2.1</w:t>
            </w:r>
          </w:p>
        </w:tc>
        <w:tc>
          <w:tcPr>
            <w:tcW w:w="1843"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SgNB endpoint of the X2-U transport bearer at the SCG. For delivery of DL PDCP PDUs.</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bCs/>
                <w:sz w:val="18"/>
                <w:lang w:eastAsia="ja-JP"/>
              </w:rPr>
              <w:t>–</w:t>
            </w: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567"/>
              <w:textAlignment w:val="baseline"/>
              <w:rPr>
                <w:rFonts w:ascii="Arial" w:hAnsi="Arial" w:eastAsia="Times New Roman" w:cs="Arial"/>
                <w:sz w:val="18"/>
                <w:lang w:eastAsia="ja-JP"/>
              </w:rPr>
            </w:pPr>
            <w:r>
              <w:rPr>
                <w:rFonts w:ascii="Arial" w:hAnsi="Arial" w:eastAsia="Times New Roman" w:cs="Arial"/>
                <w:sz w:val="18"/>
                <w:lang w:eastAsia="ja-JP"/>
              </w:rPr>
              <w:t>&gt;&gt;&gt;&gt;Secondary SgNB DL GTP Tunnel Endpoint at SCG</w:t>
            </w:r>
          </w:p>
        </w:tc>
        <w:tc>
          <w:tcPr>
            <w:tcW w:w="110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O</w:t>
            </w:r>
          </w:p>
        </w:tc>
        <w:tc>
          <w:tcPr>
            <w:tcW w:w="1306" w:type="dxa"/>
          </w:tcPr>
          <w:p>
            <w:pPr>
              <w:keepNext/>
              <w:keepLines/>
              <w:overflowPunct w:val="0"/>
              <w:autoSpaceDE w:val="0"/>
              <w:autoSpaceDN w:val="0"/>
              <w:adjustRightInd w:val="0"/>
              <w:spacing w:after="0"/>
              <w:textAlignment w:val="baseline"/>
              <w:rPr>
                <w:rFonts w:ascii="Arial" w:hAnsi="Arial" w:eastAsia="Times New Roman" w:cs="Arial"/>
                <w:i/>
                <w:sz w:val="18"/>
                <w:szCs w:val="18"/>
                <w:lang w:eastAsia="ja-JP"/>
              </w:rPr>
            </w:pPr>
          </w:p>
        </w:tc>
        <w:tc>
          <w:tcPr>
            <w:tcW w:w="1417"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GTP Tunnel Endpoint 9.2.1</w:t>
            </w:r>
          </w:p>
        </w:tc>
        <w:tc>
          <w:tcPr>
            <w:tcW w:w="1843"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SgNB endpoint of the X2-U transport bearer at the SCG. For delivery of DL PDCP PDUs in case of PDCP duplication</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bCs/>
                <w:sz w:val="18"/>
                <w:lang w:eastAsia="ja-JP"/>
              </w:rPr>
            </w:pPr>
            <w:r>
              <w:rPr>
                <w:rFonts w:ascii="Arial" w:hAnsi="Arial" w:eastAsia="Times New Roman"/>
                <w:bCs/>
                <w:sz w:val="18"/>
                <w:lang w:eastAsia="ja-JP"/>
              </w:rPr>
              <w:t>–</w:t>
            </w: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567"/>
              <w:textAlignment w:val="baseline"/>
              <w:rPr>
                <w:rFonts w:ascii="Arial" w:hAnsi="Arial" w:eastAsia="Times New Roman" w:cs="Arial"/>
                <w:sz w:val="18"/>
                <w:lang w:eastAsia="zh-CN"/>
              </w:rPr>
            </w:pPr>
            <w:r>
              <w:rPr>
                <w:rFonts w:ascii="Arial" w:hAnsi="Arial" w:eastAsia="Times New Roman" w:cs="Arial"/>
                <w:sz w:val="18"/>
                <w:lang w:eastAsia="zh-CN"/>
              </w:rPr>
              <w:t>&gt;&gt;&gt;&gt;LCID</w:t>
            </w:r>
          </w:p>
        </w:tc>
        <w:tc>
          <w:tcPr>
            <w:tcW w:w="1104"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O</w:t>
            </w:r>
          </w:p>
        </w:tc>
        <w:tc>
          <w:tcPr>
            <w:tcW w:w="1306" w:type="dxa"/>
          </w:tcPr>
          <w:p>
            <w:pPr>
              <w:keepNext/>
              <w:keepLines/>
              <w:overflowPunct w:val="0"/>
              <w:autoSpaceDE w:val="0"/>
              <w:autoSpaceDN w:val="0"/>
              <w:adjustRightInd w:val="0"/>
              <w:spacing w:after="0"/>
              <w:textAlignment w:val="baseline"/>
              <w:rPr>
                <w:rFonts w:ascii="Arial" w:hAnsi="Arial" w:eastAsia="Times New Roman" w:cs="Arial"/>
                <w:i/>
                <w:sz w:val="18"/>
                <w:szCs w:val="18"/>
                <w:lang w:eastAsia="ja-JP"/>
              </w:rPr>
            </w:pPr>
          </w:p>
        </w:tc>
        <w:tc>
          <w:tcPr>
            <w:tcW w:w="1417"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9.2.138</w:t>
            </w:r>
          </w:p>
        </w:tc>
        <w:tc>
          <w:tcPr>
            <w:tcW w:w="1843"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LCID for the primary path in case of PDCP duplication</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bCs/>
                <w:sz w:val="18"/>
                <w:lang w:eastAsia="ja-JP"/>
              </w:rPr>
            </w:pPr>
            <w:r>
              <w:rPr>
                <w:rFonts w:ascii="Arial" w:hAnsi="Arial" w:eastAsia="Times New Roman"/>
                <w:bCs/>
                <w:sz w:val="18"/>
                <w:lang w:eastAsia="ja-JP"/>
              </w:rPr>
              <w:t>YES</w:t>
            </w: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textAlignment w:val="baseline"/>
              <w:rPr>
                <w:rFonts w:ascii="Arial" w:hAnsi="Arial" w:eastAsia="Times New Roman" w:cs="Arial"/>
                <w:bCs/>
                <w:sz w:val="18"/>
                <w:lang w:eastAsia="ja-JP"/>
              </w:rPr>
            </w:pPr>
            <w:r>
              <w:rPr>
                <w:rFonts w:ascii="Arial" w:hAnsi="Arial" w:eastAsia="Times New Roman" w:cs="Arial"/>
                <w:bCs/>
                <w:sz w:val="18"/>
                <w:lang w:eastAsia="ja-JP"/>
              </w:rPr>
              <w:t>E-RABs Not Admitted List</w:t>
            </w:r>
          </w:p>
        </w:tc>
        <w:tc>
          <w:tcPr>
            <w:tcW w:w="110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O</w:t>
            </w:r>
          </w:p>
        </w:tc>
        <w:tc>
          <w:tcPr>
            <w:tcW w:w="1306" w:type="dxa"/>
          </w:tcPr>
          <w:p>
            <w:pPr>
              <w:keepNext/>
              <w:keepLines/>
              <w:overflowPunct w:val="0"/>
              <w:autoSpaceDE w:val="0"/>
              <w:autoSpaceDN w:val="0"/>
              <w:adjustRightInd w:val="0"/>
              <w:spacing w:after="0"/>
              <w:textAlignment w:val="baseline"/>
              <w:rPr>
                <w:rFonts w:ascii="Arial" w:hAnsi="Arial" w:eastAsia="Times New Roman" w:cs="Arial"/>
                <w:i/>
                <w:sz w:val="18"/>
                <w:szCs w:val="18"/>
                <w:lang w:eastAsia="ja-JP"/>
              </w:rPr>
            </w:pPr>
          </w:p>
        </w:tc>
        <w:tc>
          <w:tcPr>
            <w:tcW w:w="1417"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E-RAB List</w:t>
            </w:r>
          </w:p>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zh-CN"/>
              </w:rPr>
              <w:t>9.2.28</w:t>
            </w:r>
          </w:p>
        </w:tc>
        <w:tc>
          <w:tcPr>
            <w:tcW w:w="1843" w:type="dxa"/>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lang w:eastAsia="ja-JP"/>
              </w:rPr>
              <w:t xml:space="preserve">A value for </w:t>
            </w:r>
            <w:r>
              <w:rPr>
                <w:rFonts w:ascii="Arial" w:hAnsi="Arial" w:eastAsia="Times New Roman" w:cs="Arial"/>
                <w:i/>
                <w:iCs/>
                <w:sz w:val="18"/>
                <w:lang w:eastAsia="ja-JP"/>
              </w:rPr>
              <w:t xml:space="preserve">E-RAB ID </w:t>
            </w:r>
            <w:r>
              <w:rPr>
                <w:rFonts w:ascii="Arial" w:hAnsi="Arial" w:eastAsia="Times New Roman" w:cs="Arial"/>
                <w:sz w:val="18"/>
                <w:lang w:eastAsia="ja-JP"/>
              </w:rPr>
              <w:t>shall only be present once in</w:t>
            </w:r>
            <w:r>
              <w:rPr>
                <w:rFonts w:ascii="Arial" w:hAnsi="Arial" w:eastAsia="Times New Roman" w:cs="Arial"/>
                <w:b/>
                <w:i/>
                <w:sz w:val="18"/>
                <w:lang w:eastAsia="ja-JP"/>
              </w:rPr>
              <w:t xml:space="preserve"> </w:t>
            </w:r>
            <w:r>
              <w:rPr>
                <w:rFonts w:ascii="Arial" w:hAnsi="Arial" w:eastAsia="Times New Roman" w:cs="Arial"/>
                <w:i/>
                <w:sz w:val="18"/>
                <w:lang w:eastAsia="ja-JP"/>
              </w:rPr>
              <w:t>E-RABs Admitted</w:t>
            </w:r>
            <w:r>
              <w:rPr>
                <w:rFonts w:ascii="Arial" w:hAnsi="Arial" w:eastAsia="Times New Roman" w:cs="Arial"/>
                <w:b/>
                <w:i/>
                <w:sz w:val="18"/>
                <w:lang w:eastAsia="ja-JP"/>
              </w:rPr>
              <w:t xml:space="preserve"> </w:t>
            </w:r>
            <w:r>
              <w:rPr>
                <w:rFonts w:ascii="Arial" w:hAnsi="Arial" w:eastAsia="Times New Roman" w:cs="Arial"/>
                <w:i/>
                <w:sz w:val="18"/>
                <w:lang w:eastAsia="ja-JP"/>
              </w:rPr>
              <w:t xml:space="preserve">List </w:t>
            </w:r>
            <w:r>
              <w:rPr>
                <w:rFonts w:ascii="Arial" w:hAnsi="Arial" w:eastAsia="Times New Roman" w:cs="Arial"/>
                <w:iCs/>
                <w:sz w:val="18"/>
                <w:lang w:eastAsia="ja-JP"/>
              </w:rPr>
              <w:t xml:space="preserve">IE and </w:t>
            </w:r>
            <w:r>
              <w:rPr>
                <w:rFonts w:ascii="Arial" w:hAnsi="Arial" w:eastAsia="Times New Roman" w:cs="Arial"/>
                <w:sz w:val="18"/>
                <w:lang w:eastAsia="ja-JP"/>
              </w:rPr>
              <w:t xml:space="preserve">in </w:t>
            </w:r>
            <w:r>
              <w:rPr>
                <w:rFonts w:ascii="Arial" w:hAnsi="Arial" w:eastAsia="Times New Roman" w:cs="Arial"/>
                <w:i/>
                <w:iCs/>
                <w:snapToGrid w:val="0"/>
                <w:sz w:val="18"/>
                <w:lang w:eastAsia="ja-JP"/>
              </w:rPr>
              <w:t xml:space="preserve">E-RABs Not Admitted List </w:t>
            </w:r>
            <w:r>
              <w:rPr>
                <w:rFonts w:ascii="Arial" w:hAnsi="Arial" w:eastAsia="Times New Roman" w:cs="Arial"/>
                <w:iCs/>
                <w:sz w:val="18"/>
                <w:lang w:eastAsia="ja-JP"/>
              </w:rPr>
              <w:t>IE.</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bCs/>
                <w:sz w:val="18"/>
                <w:lang w:eastAsia="ja-JP"/>
              </w:rPr>
            </w:pPr>
            <w:r>
              <w:rPr>
                <w:rFonts w:ascii="Arial" w:hAnsi="Arial" w:eastAsia="Times New Roman"/>
                <w:bCs/>
                <w:sz w:val="18"/>
                <w:lang w:eastAsia="ja-JP"/>
              </w:rPr>
              <w:t>YES</w:t>
            </w: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SgNB to MeNB Container</w:t>
            </w:r>
          </w:p>
        </w:tc>
        <w:tc>
          <w:tcPr>
            <w:tcW w:w="1104"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M</w:t>
            </w:r>
          </w:p>
        </w:tc>
        <w:tc>
          <w:tcPr>
            <w:tcW w:w="1306" w:type="dxa"/>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417"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napToGrid w:val="0"/>
                <w:sz w:val="18"/>
                <w:lang w:eastAsia="ja-JP"/>
              </w:rPr>
              <w:t>OCTET STRING</w:t>
            </w:r>
          </w:p>
        </w:tc>
        <w:tc>
          <w:tcPr>
            <w:tcW w:w="1843" w:type="dxa"/>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lang w:eastAsia="ja-JP"/>
              </w:rPr>
              <w:t xml:space="preserve">Includes the </w:t>
            </w:r>
            <w:r>
              <w:rPr>
                <w:rFonts w:ascii="Arial" w:hAnsi="Arial" w:eastAsia="Times New Roman" w:cs="Arial"/>
                <w:i/>
                <w:sz w:val="18"/>
                <w:lang w:eastAsia="ja-JP"/>
              </w:rPr>
              <w:t>CG-Config</w:t>
            </w:r>
            <w:r>
              <w:rPr>
                <w:rFonts w:ascii="Arial" w:hAnsi="Arial" w:eastAsia="Times New Roman" w:cs="Arial"/>
                <w:sz w:val="18"/>
                <w:lang w:eastAsia="ja-JP"/>
              </w:rPr>
              <w:t xml:space="preserve"> message</w:t>
            </w:r>
            <w:r>
              <w:rPr>
                <w:rFonts w:ascii="Arial" w:hAnsi="Arial" w:eastAsia="Times New Roman" w:cs="Arial"/>
                <w:sz w:val="18"/>
                <w:lang w:eastAsia="zh-CN"/>
              </w:rPr>
              <w:t xml:space="preserve"> </w:t>
            </w:r>
            <w:r>
              <w:rPr>
                <w:rFonts w:ascii="Arial" w:hAnsi="Arial" w:eastAsia="Times New Roman" w:cs="Arial"/>
                <w:sz w:val="18"/>
                <w:lang w:eastAsia="ja-JP"/>
              </w:rPr>
              <w:t>as defined in TS 38.331[31].</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YES</w:t>
            </w: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Criticality Diagnostics</w:t>
            </w:r>
          </w:p>
        </w:tc>
        <w:tc>
          <w:tcPr>
            <w:tcW w:w="110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O</w:t>
            </w:r>
          </w:p>
        </w:tc>
        <w:tc>
          <w:tcPr>
            <w:tcW w:w="1306" w:type="dxa"/>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417" w:type="dxa"/>
          </w:tcPr>
          <w:p>
            <w:pPr>
              <w:keepNext/>
              <w:keepLines/>
              <w:overflowPunct w:val="0"/>
              <w:autoSpaceDE w:val="0"/>
              <w:autoSpaceDN w:val="0"/>
              <w:adjustRightInd w:val="0"/>
              <w:spacing w:after="0"/>
              <w:textAlignment w:val="baseline"/>
              <w:rPr>
                <w:rFonts w:ascii="Arial" w:hAnsi="Arial" w:eastAsia="Times New Roman" w:cs="Arial"/>
                <w:snapToGrid w:val="0"/>
                <w:sz w:val="18"/>
                <w:lang w:eastAsia="ja-JP"/>
              </w:rPr>
            </w:pPr>
            <w:r>
              <w:rPr>
                <w:rFonts w:ascii="Arial" w:hAnsi="Arial" w:eastAsia="Times New Roman" w:cs="Arial"/>
                <w:snapToGrid w:val="0"/>
                <w:sz w:val="18"/>
                <w:lang w:eastAsia="ja-JP"/>
              </w:rPr>
              <w:t>9.2.7</w:t>
            </w:r>
          </w:p>
        </w:tc>
        <w:tc>
          <w:tcPr>
            <w:tcW w:w="1843" w:type="dxa"/>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YES</w:t>
            </w: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MeNB UE X2AP ID Extension</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O</w:t>
            </w:r>
          </w:p>
        </w:tc>
        <w:tc>
          <w:tcPr>
            <w:tcW w:w="13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napToGrid w:val="0"/>
                <w:sz w:val="18"/>
                <w:lang w:eastAsia="ja-JP"/>
              </w:rPr>
            </w:pPr>
            <w:r>
              <w:rPr>
                <w:rFonts w:ascii="Arial" w:hAnsi="Arial" w:eastAsia="Times New Roman" w:cs="Arial"/>
                <w:snapToGrid w:val="0"/>
                <w:sz w:val="18"/>
                <w:lang w:eastAsia="ja-JP"/>
              </w:rPr>
              <w:t>Extended eNB UE X2AP ID</w:t>
            </w:r>
          </w:p>
          <w:p>
            <w:pPr>
              <w:keepNext/>
              <w:keepLines/>
              <w:overflowPunct w:val="0"/>
              <w:autoSpaceDE w:val="0"/>
              <w:autoSpaceDN w:val="0"/>
              <w:adjustRightInd w:val="0"/>
              <w:spacing w:after="0"/>
              <w:textAlignment w:val="baseline"/>
              <w:rPr>
                <w:rFonts w:ascii="Arial" w:hAnsi="Arial" w:eastAsia="Times New Roman" w:cs="Arial"/>
                <w:snapToGrid w:val="0"/>
                <w:sz w:val="18"/>
                <w:lang w:eastAsia="ja-JP"/>
              </w:rPr>
            </w:pPr>
            <w:r>
              <w:rPr>
                <w:rFonts w:ascii="Arial" w:hAnsi="Arial" w:eastAsia="Times New Roman" w:cs="Arial"/>
                <w:snapToGrid w:val="0"/>
                <w:sz w:val="18"/>
                <w:lang w:eastAsia="ja-JP"/>
              </w:rPr>
              <w:t>9.2.86</w:t>
            </w:r>
          </w:p>
        </w:tc>
        <w:tc>
          <w:tcPr>
            <w:tcW w:w="184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Allocated at the MeNB</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YES</w:t>
            </w:r>
          </w:p>
        </w:tc>
        <w:tc>
          <w:tcPr>
            <w:tcW w:w="110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Admitted split SRBs</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O</w:t>
            </w:r>
          </w:p>
        </w:tc>
        <w:tc>
          <w:tcPr>
            <w:tcW w:w="13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napToGrid w:val="0"/>
                <w:sz w:val="18"/>
                <w:lang w:eastAsia="ja-JP"/>
              </w:rPr>
            </w:pPr>
            <w:r>
              <w:rPr>
                <w:rFonts w:ascii="Arial" w:hAnsi="Arial" w:eastAsia="Times New Roman" w:cs="Arial"/>
                <w:snapToGrid w:val="0"/>
                <w:sz w:val="18"/>
                <w:lang w:eastAsia="ja-JP"/>
              </w:rPr>
              <w:t>ENUMERATED (srb1, srb2, srb1&amp;2, ...)</w:t>
            </w:r>
          </w:p>
        </w:tc>
        <w:tc>
          <w:tcPr>
            <w:tcW w:w="184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Indicates admitted SRBs</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YES</w:t>
            </w:r>
          </w:p>
        </w:tc>
        <w:tc>
          <w:tcPr>
            <w:tcW w:w="110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SgNB Resource Coordination Information</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O</w:t>
            </w:r>
          </w:p>
        </w:tc>
        <w:tc>
          <w:tcPr>
            <w:tcW w:w="13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szCs w:val="18"/>
                <w:lang w:eastAsia="ja-JP"/>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napToGrid w:val="0"/>
                <w:sz w:val="18"/>
                <w:lang w:eastAsia="ja-JP"/>
              </w:rPr>
            </w:pPr>
            <w:r>
              <w:rPr>
                <w:rFonts w:ascii="Arial" w:hAnsi="Arial" w:eastAsia="Times New Roman"/>
                <w:snapToGrid w:val="0"/>
                <w:sz w:val="18"/>
                <w:lang w:eastAsia="ja-JP"/>
              </w:rPr>
              <w:t>9.2.117</w:t>
            </w:r>
          </w:p>
        </w:tc>
        <w:tc>
          <w:tcPr>
            <w:tcW w:w="184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szCs w:val="18"/>
                <w:lang w:eastAsia="ja-JP"/>
              </w:rPr>
            </w:pPr>
            <w:r>
              <w:rPr>
                <w:rFonts w:ascii="Arial" w:hAnsi="Arial" w:eastAsia="Times New Roman"/>
                <w:sz w:val="18"/>
                <w:lang w:eastAsia="ja-JP"/>
              </w:rPr>
              <w:t>Information used to coordinate resources utilisation between en-gNB and MeNB.</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ko-KR"/>
              </w:rPr>
            </w:pPr>
            <w:r>
              <w:rPr>
                <w:rFonts w:ascii="Arial" w:hAnsi="Arial" w:eastAsia="Times New Roman"/>
                <w:sz w:val="18"/>
                <w:lang w:eastAsia="ko-KR"/>
              </w:rPr>
              <w:t>YES</w:t>
            </w:r>
          </w:p>
        </w:tc>
        <w:tc>
          <w:tcPr>
            <w:tcW w:w="110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RRC config indication</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O</w:t>
            </w:r>
          </w:p>
        </w:tc>
        <w:tc>
          <w:tcPr>
            <w:tcW w:w="13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szCs w:val="18"/>
                <w:lang w:eastAsia="ja-JP"/>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napToGrid w:val="0"/>
                <w:sz w:val="18"/>
                <w:lang w:eastAsia="ja-JP"/>
              </w:rPr>
            </w:pPr>
            <w:r>
              <w:rPr>
                <w:rFonts w:ascii="Arial" w:hAnsi="Arial" w:eastAsia="Times New Roman"/>
                <w:snapToGrid w:val="0"/>
                <w:sz w:val="18"/>
                <w:lang w:eastAsia="ja-JP"/>
              </w:rPr>
              <w:t>9.2.132</w:t>
            </w:r>
          </w:p>
        </w:tc>
        <w:tc>
          <w:tcPr>
            <w:tcW w:w="184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Indicates the type of RRC configuration used at the en-gNB.</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ko-KR"/>
              </w:rPr>
            </w:pPr>
            <w:r>
              <w:rPr>
                <w:rFonts w:ascii="Arial" w:hAnsi="Arial" w:eastAsia="Times New Roman"/>
                <w:sz w:val="18"/>
                <w:lang w:eastAsia="ko-KR"/>
              </w:rPr>
              <w:t>YES</w:t>
            </w:r>
          </w:p>
        </w:tc>
        <w:tc>
          <w:tcPr>
            <w:tcW w:w="110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Location Information</w:t>
            </w:r>
            <w:r>
              <w:rPr>
                <w:rFonts w:ascii="Arial" w:hAnsi="Arial" w:eastAsia="Times New Roman"/>
                <w:sz w:val="18"/>
                <w:lang w:eastAsia="ko-KR"/>
              </w:rPr>
              <w:t xml:space="preserve"> </w:t>
            </w:r>
            <w:r>
              <w:rPr>
                <w:rFonts w:ascii="Arial" w:hAnsi="Arial" w:eastAsia="Times New Roman"/>
                <w:sz w:val="18"/>
                <w:lang w:eastAsia="ja-JP"/>
              </w:rPr>
              <w:t>at SgNB</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O</w:t>
            </w:r>
          </w:p>
        </w:tc>
        <w:tc>
          <w:tcPr>
            <w:tcW w:w="13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szCs w:val="18"/>
                <w:lang w:eastAsia="ja-JP"/>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napToGrid w:val="0"/>
                <w:sz w:val="18"/>
                <w:lang w:eastAsia="ja-JP"/>
              </w:rPr>
            </w:pPr>
            <w:r>
              <w:rPr>
                <w:rFonts w:ascii="Arial" w:hAnsi="Arial" w:eastAsia="Times New Roman"/>
                <w:snapToGrid w:val="0"/>
                <w:sz w:val="18"/>
                <w:lang w:eastAsia="ja-JP"/>
              </w:rPr>
              <w:t>9.2.142</w:t>
            </w:r>
          </w:p>
        </w:tc>
        <w:tc>
          <w:tcPr>
            <w:tcW w:w="184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Contains information to support localisation of the UE</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ko-KR"/>
              </w:rPr>
            </w:pPr>
            <w:r>
              <w:rPr>
                <w:rFonts w:ascii="Arial" w:hAnsi="Arial" w:eastAsia="Times New Roman"/>
                <w:sz w:val="18"/>
                <w:lang w:eastAsia="ko-KR"/>
              </w:rPr>
              <w:t>YES</w:t>
            </w:r>
          </w:p>
        </w:tc>
        <w:tc>
          <w:tcPr>
            <w:tcW w:w="110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Available fast MCG recovery via SRB3</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O</w:t>
            </w:r>
          </w:p>
        </w:tc>
        <w:tc>
          <w:tcPr>
            <w:tcW w:w="13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szCs w:val="18"/>
                <w:lang w:eastAsia="ja-JP"/>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napToGrid w:val="0"/>
                <w:sz w:val="18"/>
                <w:lang w:eastAsia="ja-JP"/>
              </w:rPr>
            </w:pPr>
            <w:r>
              <w:rPr>
                <w:rFonts w:ascii="Arial" w:hAnsi="Arial" w:eastAsia="Times New Roman"/>
                <w:sz w:val="18"/>
                <w:lang w:eastAsia="ko-KR"/>
              </w:rPr>
              <w:t>ENUMERATED (true, ...)</w:t>
            </w:r>
          </w:p>
        </w:tc>
        <w:tc>
          <w:tcPr>
            <w:tcW w:w="184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szCs w:val="18"/>
                <w:lang w:eastAsia="ja-JP"/>
              </w:rPr>
              <w:t>Indicates the fast MCG recovery via SRB3 isenabled.</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ko-KR"/>
              </w:rPr>
            </w:pPr>
            <w:r>
              <w:rPr>
                <w:rFonts w:ascii="Arial" w:hAnsi="Arial" w:eastAsia="Times New Roman"/>
                <w:sz w:val="18"/>
                <w:lang w:eastAsia="ja-JP"/>
              </w:rPr>
              <w:t>YES</w:t>
            </w:r>
          </w:p>
        </w:tc>
        <w:tc>
          <w:tcPr>
            <w:tcW w:w="110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6" w:author="ZTE" w:date="2021-07-24T13:23:00Z"/>
        </w:trPr>
        <w:tc>
          <w:tcPr>
            <w:tcW w:w="2578" w:type="dxa"/>
            <w:tcBorders>
              <w:top w:val="single" w:color="auto" w:sz="4" w:space="0"/>
              <w:left w:val="single" w:color="auto" w:sz="4" w:space="0"/>
              <w:bottom w:val="single" w:color="auto" w:sz="4" w:space="0"/>
              <w:right w:val="single" w:color="auto" w:sz="4" w:space="0"/>
            </w:tcBorders>
          </w:tcPr>
          <w:p>
            <w:pPr>
              <w:pStyle w:val="75"/>
              <w:rPr>
                <w:ins w:id="497" w:author="ZTE" w:date="2021-07-24T13:23:00Z"/>
                <w:rFonts w:cs="Arial"/>
                <w:szCs w:val="18"/>
                <w:highlight w:val="cyan"/>
                <w:lang w:eastAsia="ja-JP"/>
              </w:rPr>
            </w:pPr>
            <w:ins w:id="498" w:author="ZTE" w:date="2021-07-24T13:23:00Z">
              <w:r>
                <w:rPr>
                  <w:highlight w:val="cyan"/>
                </w:rPr>
                <w:t>SCG Activation Status</w:t>
              </w:r>
            </w:ins>
            <w:ins w:id="499" w:author="Nokia (rapporteur)" w:date="2021-05-24T15:21:00Z">
              <w:r>
                <w:rPr>
                  <w:highlight w:val="cyan"/>
                </w:rPr>
                <w:t xml:space="preserve"> </w:t>
              </w:r>
            </w:ins>
          </w:p>
        </w:tc>
        <w:tc>
          <w:tcPr>
            <w:tcW w:w="1104" w:type="dxa"/>
            <w:tcBorders>
              <w:top w:val="single" w:color="auto" w:sz="4" w:space="0"/>
              <w:left w:val="single" w:color="auto" w:sz="4" w:space="0"/>
              <w:bottom w:val="single" w:color="auto" w:sz="4" w:space="0"/>
              <w:right w:val="single" w:color="auto" w:sz="4" w:space="0"/>
            </w:tcBorders>
          </w:tcPr>
          <w:p>
            <w:pPr>
              <w:pStyle w:val="75"/>
              <w:rPr>
                <w:ins w:id="500" w:author="ZTE" w:date="2021-07-24T13:23:00Z"/>
                <w:rFonts w:cs="Arial"/>
                <w:szCs w:val="18"/>
                <w:highlight w:val="cyan"/>
                <w:lang w:eastAsia="ja-JP"/>
              </w:rPr>
            </w:pPr>
            <w:ins w:id="501" w:author="ZTE" w:date="2021-07-24T13:23:00Z">
              <w:r>
                <w:rPr>
                  <w:highlight w:val="cyan"/>
                  <w:lang w:eastAsia="zh-CN"/>
                </w:rPr>
                <w:t>O</w:t>
              </w:r>
            </w:ins>
          </w:p>
        </w:tc>
        <w:tc>
          <w:tcPr>
            <w:tcW w:w="1306" w:type="dxa"/>
            <w:tcBorders>
              <w:top w:val="single" w:color="auto" w:sz="4" w:space="0"/>
              <w:left w:val="single" w:color="auto" w:sz="4" w:space="0"/>
              <w:bottom w:val="single" w:color="auto" w:sz="4" w:space="0"/>
              <w:right w:val="single" w:color="auto" w:sz="4" w:space="0"/>
            </w:tcBorders>
          </w:tcPr>
          <w:p>
            <w:pPr>
              <w:pStyle w:val="75"/>
              <w:rPr>
                <w:ins w:id="502" w:author="ZTE" w:date="2021-07-24T13:23:00Z"/>
                <w:rFonts w:cs="Arial"/>
                <w:i/>
                <w:szCs w:val="18"/>
                <w:highlight w:val="cyan"/>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75"/>
              <w:rPr>
                <w:ins w:id="503" w:author="ZTE" w:date="2021-07-24T13:23:00Z"/>
                <w:rFonts w:cs="Arial"/>
                <w:szCs w:val="18"/>
                <w:highlight w:val="cyan"/>
                <w:lang w:eastAsia="ko-KR"/>
              </w:rPr>
            </w:pPr>
            <w:ins w:id="504" w:author="ZTE" w:date="2021-07-24T13:23:00Z">
              <w:r>
                <w:rPr>
                  <w:highlight w:val="cyan"/>
                  <w:lang w:eastAsia="zh-CN"/>
                </w:rPr>
                <w:t>9.2.A1</w:t>
              </w:r>
            </w:ins>
          </w:p>
        </w:tc>
        <w:tc>
          <w:tcPr>
            <w:tcW w:w="1843" w:type="dxa"/>
            <w:tcBorders>
              <w:top w:val="single" w:color="auto" w:sz="4" w:space="0"/>
              <w:left w:val="single" w:color="auto" w:sz="4" w:space="0"/>
              <w:bottom w:val="single" w:color="auto" w:sz="4" w:space="0"/>
              <w:right w:val="single" w:color="auto" w:sz="4" w:space="0"/>
            </w:tcBorders>
          </w:tcPr>
          <w:p>
            <w:pPr>
              <w:pStyle w:val="75"/>
              <w:rPr>
                <w:ins w:id="505" w:author="ZTE" w:date="2021-07-24T13:23:00Z"/>
                <w:rFonts w:cs="Arial"/>
                <w:szCs w:val="18"/>
                <w:highlight w:val="cyan"/>
                <w:lang w:eastAsia="ja-JP"/>
              </w:rPr>
            </w:pPr>
          </w:p>
        </w:tc>
        <w:tc>
          <w:tcPr>
            <w:tcW w:w="1134" w:type="dxa"/>
            <w:tcBorders>
              <w:top w:val="single" w:color="auto" w:sz="4" w:space="0"/>
              <w:left w:val="single" w:color="auto" w:sz="4" w:space="0"/>
              <w:bottom w:val="single" w:color="auto" w:sz="4" w:space="0"/>
              <w:right w:val="single" w:color="auto" w:sz="4" w:space="0"/>
            </w:tcBorders>
          </w:tcPr>
          <w:p>
            <w:pPr>
              <w:pStyle w:val="74"/>
              <w:rPr>
                <w:ins w:id="506" w:author="ZTE" w:date="2021-07-24T13:23:00Z"/>
                <w:rFonts w:cs="Arial"/>
                <w:szCs w:val="18"/>
                <w:highlight w:val="cyan"/>
                <w:lang w:eastAsia="ja-JP"/>
              </w:rPr>
            </w:pPr>
            <w:ins w:id="507" w:author="ZTE" w:date="2021-07-24T13:23:00Z">
              <w:r>
                <w:rPr>
                  <w:highlight w:val="cyan"/>
                  <w:lang w:eastAsia="zh-CN"/>
                </w:rPr>
                <w:t>YES</w:t>
              </w:r>
            </w:ins>
          </w:p>
        </w:tc>
        <w:tc>
          <w:tcPr>
            <w:tcW w:w="1103" w:type="dxa"/>
            <w:tcBorders>
              <w:top w:val="single" w:color="auto" w:sz="4" w:space="0"/>
              <w:left w:val="single" w:color="auto" w:sz="4" w:space="0"/>
              <w:bottom w:val="single" w:color="auto" w:sz="4" w:space="0"/>
              <w:right w:val="single" w:color="auto" w:sz="4" w:space="0"/>
            </w:tcBorders>
          </w:tcPr>
          <w:p>
            <w:pPr>
              <w:pStyle w:val="74"/>
              <w:rPr>
                <w:ins w:id="508" w:author="ZTE" w:date="2021-07-24T13:23:00Z"/>
                <w:rFonts w:cs="Arial"/>
                <w:szCs w:val="18"/>
                <w:highlight w:val="cyan"/>
                <w:lang w:eastAsia="zh-CN"/>
              </w:rPr>
            </w:pPr>
            <w:ins w:id="509" w:author="ZTE" w:date="2021-07-24T13:23:00Z">
              <w:r>
                <w:rPr>
                  <w:highlight w:val="cyan"/>
                  <w:lang w:eastAsia="zh-CN"/>
                </w:rPr>
                <w:t>ignore</w:t>
              </w:r>
            </w:ins>
          </w:p>
        </w:tc>
      </w:tr>
    </w:tbl>
    <w:p>
      <w:pPr>
        <w:overflowPunct w:val="0"/>
        <w:autoSpaceDE w:val="0"/>
        <w:autoSpaceDN w:val="0"/>
        <w:adjustRightInd w:val="0"/>
        <w:textAlignment w:val="baseline"/>
        <w:rPr>
          <w:rFonts w:eastAsia="Times New Roman"/>
          <w:lang w:eastAsia="ko-KR"/>
        </w:rPr>
      </w:pPr>
    </w:p>
    <w:tbl>
      <w:tblPr>
        <w:tblStyle w:val="61"/>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ja-JP"/>
              </w:rPr>
            </w:pPr>
            <w:r>
              <w:rPr>
                <w:rFonts w:ascii="Arial" w:hAnsi="Arial" w:eastAsia="Times New Roman" w:cs="Arial"/>
                <w:b/>
                <w:sz w:val="18"/>
                <w:lang w:eastAsia="ja-JP"/>
              </w:rPr>
              <w:t>Range bound</w:t>
            </w:r>
          </w:p>
        </w:tc>
        <w:tc>
          <w:tcPr>
            <w:tcW w:w="567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ja-JP"/>
              </w:rPr>
            </w:pPr>
            <w:r>
              <w:rPr>
                <w:rFonts w:ascii="Arial" w:hAnsi="Arial" w:eastAsia="Times New Roman" w:cs="Arial"/>
                <w:b/>
                <w:sz w:val="18"/>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maxnoofBearers</w:t>
            </w:r>
          </w:p>
        </w:tc>
        <w:tc>
          <w:tcPr>
            <w:tcW w:w="5670" w:type="dxa"/>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Maximum no. of E-RABs. Value is 256</w:t>
            </w:r>
          </w:p>
        </w:tc>
      </w:tr>
    </w:tbl>
    <w:p>
      <w:pPr>
        <w:overflowPunct w:val="0"/>
        <w:autoSpaceDE w:val="0"/>
        <w:autoSpaceDN w:val="0"/>
        <w:adjustRightInd w:val="0"/>
        <w:textAlignment w:val="baseline"/>
        <w:rPr>
          <w:rFonts w:eastAsia="Times New Roman"/>
          <w:lang w:eastAsia="ko-KR"/>
        </w:rPr>
      </w:pPr>
    </w:p>
    <w:tbl>
      <w:tblPr>
        <w:tblStyle w:val="61"/>
        <w:tblpPr w:leftFromText="180" w:rightFromText="180" w:vertAnchor="text" w:horzAnchor="margin" w:tblpXSpec="center" w:tblpY="297"/>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overflowPunct w:val="0"/>
              <w:autoSpaceDE w:val="0"/>
              <w:autoSpaceDN w:val="0"/>
              <w:adjustRightInd w:val="0"/>
              <w:spacing w:after="0"/>
              <w:jc w:val="center"/>
              <w:textAlignment w:val="baseline"/>
              <w:rPr>
                <w:rFonts w:ascii="Arial" w:hAnsi="Arial" w:eastAsia="Times New Roman" w:cs="Arial"/>
                <w:b/>
                <w:sz w:val="18"/>
                <w:lang w:eastAsia="ja-JP"/>
              </w:rPr>
            </w:pPr>
            <w:r>
              <w:rPr>
                <w:rFonts w:ascii="Arial" w:hAnsi="Arial" w:eastAsia="Times New Roman" w:cs="Arial"/>
                <w:b/>
                <w:sz w:val="18"/>
                <w:lang w:eastAsia="ja-JP"/>
              </w:rPr>
              <w:t>Condition</w:t>
            </w:r>
          </w:p>
        </w:tc>
        <w:tc>
          <w:tcPr>
            <w:tcW w:w="5670" w:type="dxa"/>
          </w:tcPr>
          <w:p>
            <w:pPr>
              <w:keepNext/>
              <w:keepLines/>
              <w:overflowPunct w:val="0"/>
              <w:autoSpaceDE w:val="0"/>
              <w:autoSpaceDN w:val="0"/>
              <w:adjustRightInd w:val="0"/>
              <w:spacing w:after="0"/>
              <w:jc w:val="center"/>
              <w:textAlignment w:val="baseline"/>
              <w:rPr>
                <w:rFonts w:ascii="Arial" w:hAnsi="Arial" w:eastAsia="Times New Roman" w:cs="Arial"/>
                <w:b/>
                <w:sz w:val="18"/>
                <w:lang w:eastAsia="ja-JP"/>
              </w:rPr>
            </w:pPr>
            <w:r>
              <w:rPr>
                <w:rFonts w:ascii="Arial" w:hAnsi="Arial" w:eastAsia="Times New Roman" w:cs="Arial"/>
                <w:b/>
                <w:sz w:val="18"/>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tabs>
                <w:tab w:val="right" w:pos="3470"/>
              </w:tab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ifMCGpresent</w:t>
            </w:r>
          </w:p>
        </w:tc>
        <w:tc>
          <w:tcPr>
            <w:tcW w:w="5670"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 xml:space="preserve">This IE shall be present if, for the E-RAB admitted to be added, the </w:t>
            </w:r>
            <w:r>
              <w:rPr>
                <w:rFonts w:ascii="Arial" w:hAnsi="Arial" w:eastAsia="Times New Roman" w:cs="Arial"/>
                <w:i/>
                <w:sz w:val="18"/>
                <w:lang w:eastAsia="zh-CN"/>
              </w:rPr>
              <w:t>MCG resources</w:t>
            </w:r>
            <w:r>
              <w:rPr>
                <w:rFonts w:ascii="Arial" w:hAnsi="Arial" w:eastAsia="Times New Roman" w:cs="Arial"/>
                <w:sz w:val="18"/>
                <w:lang w:eastAsia="zh-CN"/>
              </w:rPr>
              <w:t xml:space="preserve"> IE in the </w:t>
            </w:r>
            <w:r>
              <w:rPr>
                <w:rFonts w:ascii="Arial" w:hAnsi="Arial" w:eastAsia="Times New Roman" w:cs="Arial"/>
                <w:i/>
                <w:sz w:val="18"/>
                <w:lang w:eastAsia="zh-CN"/>
              </w:rPr>
              <w:t>EN-DC Resource Configuration</w:t>
            </w:r>
            <w:r>
              <w:rPr>
                <w:rFonts w:ascii="Arial" w:hAnsi="Arial" w:eastAsia="Times New Roman" w:cs="Arial"/>
                <w:sz w:val="18"/>
                <w:lang w:eastAsia="zh-CN"/>
              </w:rPr>
              <w:t xml:space="preserve"> IE is set to the value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tabs>
                <w:tab w:val="right" w:pos="3470"/>
              </w:tab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ifMCGandSCGpresent</w:t>
            </w:r>
          </w:p>
        </w:tc>
        <w:tc>
          <w:tcPr>
            <w:tcW w:w="5670"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 xml:space="preserve">This IE shall be present if, for the E-RAB admitted to be added, the </w:t>
            </w:r>
            <w:r>
              <w:rPr>
                <w:rFonts w:ascii="Arial" w:hAnsi="Arial" w:eastAsia="Times New Roman" w:cs="Arial"/>
                <w:i/>
                <w:sz w:val="18"/>
                <w:lang w:eastAsia="zh-CN"/>
              </w:rPr>
              <w:t>MCG resources</w:t>
            </w:r>
            <w:r>
              <w:rPr>
                <w:rFonts w:ascii="Arial" w:hAnsi="Arial" w:eastAsia="Times New Roman" w:cs="Arial"/>
                <w:sz w:val="18"/>
                <w:lang w:eastAsia="zh-CN"/>
              </w:rPr>
              <w:t xml:space="preserve"> and </w:t>
            </w:r>
            <w:r>
              <w:rPr>
                <w:rFonts w:ascii="Arial" w:hAnsi="Arial" w:eastAsia="Times New Roman" w:cs="Arial"/>
                <w:i/>
                <w:sz w:val="18"/>
                <w:lang w:eastAsia="zh-CN"/>
              </w:rPr>
              <w:t>SCG resources</w:t>
            </w:r>
            <w:r>
              <w:rPr>
                <w:rFonts w:ascii="Arial" w:hAnsi="Arial" w:eastAsia="Times New Roman" w:cs="Arial"/>
                <w:sz w:val="18"/>
                <w:lang w:eastAsia="zh-CN"/>
              </w:rPr>
              <w:t xml:space="preserve"> IEs in the </w:t>
            </w:r>
            <w:r>
              <w:rPr>
                <w:rFonts w:ascii="Arial" w:hAnsi="Arial" w:eastAsia="Times New Roman" w:cs="Arial"/>
                <w:i/>
                <w:sz w:val="18"/>
                <w:lang w:eastAsia="zh-CN"/>
              </w:rPr>
              <w:t>EN-DC Resource Configuration</w:t>
            </w:r>
            <w:r>
              <w:rPr>
                <w:rFonts w:ascii="Arial" w:hAnsi="Arial" w:eastAsia="Times New Roman" w:cs="Arial"/>
                <w:sz w:val="18"/>
                <w:lang w:eastAsia="zh-CN"/>
              </w:rPr>
              <w:t xml:space="preserve"> IE are set to the value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tabs>
                <w:tab w:val="right" w:pos="3470"/>
              </w:tab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C-ifMCGandSCGpresent_GBRpresent</w:t>
            </w:r>
          </w:p>
        </w:tc>
        <w:tc>
          <w:tcPr>
            <w:tcW w:w="5670"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 xml:space="preserve">This IE shall be present if, for the E-RAB admitted to be added, the </w:t>
            </w:r>
            <w:r>
              <w:rPr>
                <w:rFonts w:ascii="Arial" w:hAnsi="Arial" w:eastAsia="Times New Roman"/>
                <w:i/>
                <w:iCs/>
                <w:sz w:val="18"/>
                <w:lang w:eastAsia="zh-CN"/>
              </w:rPr>
              <w:t>MCG resources</w:t>
            </w:r>
            <w:r>
              <w:rPr>
                <w:rFonts w:ascii="Arial" w:hAnsi="Arial" w:eastAsia="Times New Roman"/>
                <w:sz w:val="18"/>
                <w:lang w:eastAsia="zh-CN"/>
              </w:rPr>
              <w:t xml:space="preserve"> and </w:t>
            </w:r>
            <w:r>
              <w:rPr>
                <w:rFonts w:ascii="Arial" w:hAnsi="Arial" w:eastAsia="Times New Roman"/>
                <w:i/>
                <w:iCs/>
                <w:sz w:val="18"/>
                <w:lang w:eastAsia="zh-CN"/>
              </w:rPr>
              <w:t>SCG resources</w:t>
            </w:r>
            <w:r>
              <w:rPr>
                <w:rFonts w:ascii="Arial" w:hAnsi="Arial" w:eastAsia="Times New Roman"/>
                <w:sz w:val="18"/>
                <w:lang w:eastAsia="zh-CN"/>
              </w:rPr>
              <w:t xml:space="preserve"> IEs in the </w:t>
            </w:r>
            <w:r>
              <w:rPr>
                <w:rFonts w:ascii="Arial" w:hAnsi="Arial" w:eastAsia="Times New Roman"/>
                <w:i/>
                <w:iCs/>
                <w:sz w:val="18"/>
                <w:lang w:eastAsia="zh-CN"/>
              </w:rPr>
              <w:t>EN-DC Resource Configuration</w:t>
            </w:r>
            <w:r>
              <w:rPr>
                <w:rFonts w:ascii="Arial" w:hAnsi="Arial" w:eastAsia="Times New Roman"/>
                <w:sz w:val="18"/>
                <w:lang w:eastAsia="zh-CN"/>
              </w:rPr>
              <w:t xml:space="preserve"> IE are set to the value "present", and </w:t>
            </w:r>
            <w:r>
              <w:rPr>
                <w:rFonts w:ascii="Arial" w:hAnsi="Arial" w:eastAsia="Times New Roman"/>
                <w:sz w:val="18"/>
                <w:lang w:eastAsia="ja-JP"/>
              </w:rPr>
              <w:t>the</w:t>
            </w:r>
            <w:r>
              <w:rPr>
                <w:rFonts w:ascii="Arial" w:hAnsi="Arial" w:eastAsia="Times New Roman" w:cs="Arial"/>
                <w:i/>
                <w:sz w:val="18"/>
                <w:lang w:eastAsia="ja-JP"/>
              </w:rPr>
              <w:t xml:space="preserve"> GBR QoS Information</w:t>
            </w:r>
            <w:r>
              <w:rPr>
                <w:rFonts w:ascii="Arial" w:hAnsi="Arial" w:eastAsia="Times New Roman" w:cs="Arial"/>
                <w:sz w:val="18"/>
                <w:lang w:eastAsia="ja-JP"/>
              </w:rPr>
              <w:t xml:space="preserve"> IE is present</w:t>
            </w:r>
            <w:r>
              <w:rPr>
                <w:rFonts w:ascii="Arial" w:hAnsi="Arial" w:eastAsia="Times New Roman"/>
                <w:sz w:val="18"/>
                <w:lang w:eastAsia="ja-JP"/>
              </w:rPr>
              <w:t xml:space="preserve"> in the</w:t>
            </w:r>
            <w:r>
              <w:rPr>
                <w:rFonts w:ascii="Arial" w:hAnsi="Arial" w:eastAsia="Times New Roman" w:cs="Arial"/>
                <w:sz w:val="18"/>
                <w:lang w:eastAsia="ja-JP"/>
              </w:rPr>
              <w:t xml:space="preserve"> </w:t>
            </w:r>
            <w:r>
              <w:rPr>
                <w:rFonts w:ascii="Arial" w:hAnsi="Arial" w:eastAsia="Times New Roman" w:cs="Arial"/>
                <w:i/>
                <w:sz w:val="18"/>
                <w:lang w:eastAsia="ja-JP"/>
              </w:rPr>
              <w:t>Requested MCG E-RAB Level QoS Parameters</w:t>
            </w:r>
            <w:r>
              <w:rPr>
                <w:rFonts w:ascii="Arial" w:hAnsi="Arial" w:eastAsia="Times New Roman" w:cs="Arial"/>
                <w:sz w:val="18"/>
                <w:lang w:eastAsia="ja-JP"/>
              </w:rPr>
              <w:t xml:space="preserve"> IE.</w:t>
            </w:r>
          </w:p>
        </w:tc>
      </w:tr>
    </w:tbl>
    <w:p>
      <w:pPr>
        <w:rPr>
          <w:b/>
          <w:color w:val="0070C0"/>
          <w:sz w:val="22"/>
          <w:szCs w:val="22"/>
        </w:rPr>
      </w:pPr>
    </w:p>
    <w:bookmarkEnd w:id="299"/>
    <w:bookmarkEnd w:id="300"/>
    <w:bookmarkEnd w:id="301"/>
    <w:bookmarkEnd w:id="302"/>
    <w:bookmarkEnd w:id="303"/>
    <w:bookmarkEnd w:id="304"/>
    <w:bookmarkEnd w:id="305"/>
    <w:bookmarkEnd w:id="306"/>
    <w:bookmarkEnd w:id="307"/>
    <w:bookmarkEnd w:id="308"/>
    <w:bookmarkEnd w:id="309"/>
    <w:bookmarkEnd w:id="310"/>
    <w:bookmarkEnd w:id="311"/>
    <w:p>
      <w:pPr>
        <w:overflowPunct w:val="0"/>
        <w:autoSpaceDE w:val="0"/>
        <w:autoSpaceDN w:val="0"/>
        <w:adjustRightInd w:val="0"/>
        <w:textAlignment w:val="baseline"/>
        <w:rPr>
          <w:rFonts w:eastAsia="Times New Roman"/>
          <w:lang w:eastAsia="ko-KR"/>
        </w:rPr>
      </w:pPr>
      <w:r>
        <w:rPr>
          <w:b/>
          <w:color w:val="0070C0"/>
          <w:sz w:val="22"/>
          <w:szCs w:val="22"/>
        </w:rPr>
        <w:t>-----------------------------------------------------Next change----------------------------------------------------------</w:t>
      </w: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ko-KR"/>
        </w:rPr>
      </w:pPr>
      <w:bookmarkStart w:id="312" w:name="_Toc45104191"/>
      <w:bookmarkStart w:id="313" w:name="_Toc29902442"/>
      <w:bookmarkStart w:id="314" w:name="_Toc73979840"/>
      <w:bookmarkStart w:id="315" w:name="_Toc64382111"/>
      <w:bookmarkStart w:id="316" w:name="_Toc51764143"/>
      <w:bookmarkStart w:id="317" w:name="_Toc45227687"/>
      <w:bookmarkStart w:id="318" w:name="_Toc56528144"/>
      <w:bookmarkStart w:id="319" w:name="_Toc20954438"/>
      <w:bookmarkStart w:id="320" w:name="_Toc45891501"/>
      <w:bookmarkStart w:id="321" w:name="_Toc29906446"/>
      <w:bookmarkStart w:id="322" w:name="_Toc36550436"/>
      <w:bookmarkStart w:id="323" w:name="_Toc66283686"/>
      <w:bookmarkStart w:id="324" w:name="_Toc67911062"/>
      <w:r>
        <w:rPr>
          <w:rFonts w:ascii="Arial" w:hAnsi="Arial" w:eastAsia="Times New Roman"/>
          <w:sz w:val="24"/>
          <w:lang w:eastAsia="ko-KR"/>
        </w:rPr>
        <w:t>9.1.4.6</w:t>
      </w:r>
      <w:r>
        <w:rPr>
          <w:rFonts w:ascii="Arial" w:hAnsi="Arial" w:eastAsia="Times New Roman"/>
          <w:sz w:val="24"/>
          <w:lang w:eastAsia="ko-KR"/>
        </w:rPr>
        <w:tab/>
      </w:r>
      <w:r>
        <w:rPr>
          <w:rFonts w:ascii="Arial" w:hAnsi="Arial" w:eastAsia="Times New Roman"/>
          <w:sz w:val="24"/>
          <w:lang w:eastAsia="ko-KR"/>
        </w:rPr>
        <w:t>SGNB MODIFICATION REQUEST ACKNOWLEDGE</w:t>
      </w:r>
      <w:bookmarkEnd w:id="312"/>
      <w:bookmarkEnd w:id="313"/>
      <w:bookmarkEnd w:id="314"/>
      <w:bookmarkEnd w:id="315"/>
      <w:bookmarkEnd w:id="316"/>
      <w:bookmarkEnd w:id="317"/>
      <w:bookmarkEnd w:id="318"/>
      <w:bookmarkEnd w:id="319"/>
      <w:bookmarkEnd w:id="320"/>
      <w:bookmarkEnd w:id="321"/>
      <w:bookmarkEnd w:id="322"/>
      <w:bookmarkEnd w:id="323"/>
      <w:bookmarkEnd w:id="324"/>
    </w:p>
    <w:p>
      <w:pPr>
        <w:overflowPunct w:val="0"/>
        <w:autoSpaceDE w:val="0"/>
        <w:autoSpaceDN w:val="0"/>
        <w:adjustRightInd w:val="0"/>
        <w:textAlignment w:val="baseline"/>
        <w:rPr>
          <w:rFonts w:eastAsia="Times New Roman"/>
          <w:lang w:eastAsia="ko-KR"/>
        </w:rPr>
      </w:pPr>
      <w:r>
        <w:rPr>
          <w:rFonts w:eastAsia="Times New Roman"/>
          <w:lang w:eastAsia="ko-KR"/>
        </w:rPr>
        <w:t>This message is sent by the en-gNB to confirm the MeNB’s request to modify the en-gNB resources for a specific UE.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Direction: en-gNB </w:t>
      </w:r>
      <w:r>
        <w:rPr>
          <w:rFonts w:eastAsia="Times New Roman"/>
          <w:lang w:eastAsia="ko-KR"/>
        </w:rPr>
        <w:sym w:font="Symbol" w:char="F0AE"/>
      </w:r>
      <w:r>
        <w:rPr>
          <w:rFonts w:eastAsia="Times New Roman"/>
          <w:lang w:eastAsia="ko-KR"/>
        </w:rPr>
        <w:t xml:space="preserve"> MeNB.</w:t>
      </w:r>
    </w:p>
    <w:tbl>
      <w:tblPr>
        <w:tblStyle w:val="61"/>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164"/>
        <w:gridCol w:w="1418"/>
        <w:gridCol w:w="1984"/>
        <w:gridCol w:w="1134"/>
        <w:gridCol w:w="1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jc w:val="center"/>
              <w:textAlignment w:val="baseline"/>
              <w:rPr>
                <w:rFonts w:ascii="Arial" w:hAnsi="Arial" w:eastAsia="Times New Roman" w:cs="Arial"/>
                <w:b/>
                <w:sz w:val="18"/>
                <w:lang w:eastAsia="ja-JP"/>
              </w:rPr>
            </w:pPr>
            <w:r>
              <w:rPr>
                <w:rFonts w:ascii="Arial" w:hAnsi="Arial" w:eastAsia="Times New Roman" w:cs="Arial"/>
                <w:b/>
                <w:sz w:val="18"/>
                <w:lang w:eastAsia="ja-JP"/>
              </w:rPr>
              <w:t>IE/Group Name</w:t>
            </w:r>
          </w:p>
        </w:tc>
        <w:tc>
          <w:tcPr>
            <w:tcW w:w="1104" w:type="dxa"/>
          </w:tcPr>
          <w:p>
            <w:pPr>
              <w:keepNext/>
              <w:keepLines/>
              <w:overflowPunct w:val="0"/>
              <w:autoSpaceDE w:val="0"/>
              <w:autoSpaceDN w:val="0"/>
              <w:adjustRightInd w:val="0"/>
              <w:spacing w:after="0"/>
              <w:jc w:val="center"/>
              <w:textAlignment w:val="baseline"/>
              <w:rPr>
                <w:rFonts w:ascii="Arial" w:hAnsi="Arial" w:eastAsia="Times New Roman" w:cs="Arial"/>
                <w:b/>
                <w:sz w:val="18"/>
                <w:lang w:eastAsia="ja-JP"/>
              </w:rPr>
            </w:pPr>
            <w:r>
              <w:rPr>
                <w:rFonts w:ascii="Arial" w:hAnsi="Arial" w:eastAsia="Times New Roman" w:cs="Arial"/>
                <w:b/>
                <w:sz w:val="18"/>
                <w:lang w:eastAsia="ja-JP"/>
              </w:rPr>
              <w:t>Presence</w:t>
            </w:r>
          </w:p>
        </w:tc>
        <w:tc>
          <w:tcPr>
            <w:tcW w:w="1164" w:type="dxa"/>
          </w:tcPr>
          <w:p>
            <w:pPr>
              <w:keepNext/>
              <w:keepLines/>
              <w:overflowPunct w:val="0"/>
              <w:autoSpaceDE w:val="0"/>
              <w:autoSpaceDN w:val="0"/>
              <w:adjustRightInd w:val="0"/>
              <w:spacing w:after="0"/>
              <w:jc w:val="center"/>
              <w:textAlignment w:val="baseline"/>
              <w:rPr>
                <w:rFonts w:ascii="Arial" w:hAnsi="Arial" w:eastAsia="Times New Roman" w:cs="Arial"/>
                <w:b/>
                <w:sz w:val="18"/>
                <w:lang w:eastAsia="ja-JP"/>
              </w:rPr>
            </w:pPr>
            <w:r>
              <w:rPr>
                <w:rFonts w:ascii="Arial" w:hAnsi="Arial" w:eastAsia="Times New Roman" w:cs="Arial"/>
                <w:b/>
                <w:sz w:val="18"/>
                <w:lang w:eastAsia="ja-JP"/>
              </w:rPr>
              <w:t>Range</w:t>
            </w:r>
          </w:p>
        </w:tc>
        <w:tc>
          <w:tcPr>
            <w:tcW w:w="1418" w:type="dxa"/>
          </w:tcPr>
          <w:p>
            <w:pPr>
              <w:keepNext/>
              <w:keepLines/>
              <w:overflowPunct w:val="0"/>
              <w:autoSpaceDE w:val="0"/>
              <w:autoSpaceDN w:val="0"/>
              <w:adjustRightInd w:val="0"/>
              <w:spacing w:after="0"/>
              <w:jc w:val="center"/>
              <w:textAlignment w:val="baseline"/>
              <w:rPr>
                <w:rFonts w:ascii="Arial" w:hAnsi="Arial" w:eastAsia="Times New Roman" w:cs="Arial"/>
                <w:b/>
                <w:sz w:val="18"/>
                <w:lang w:eastAsia="ja-JP"/>
              </w:rPr>
            </w:pPr>
            <w:r>
              <w:rPr>
                <w:rFonts w:ascii="Arial" w:hAnsi="Arial" w:eastAsia="Times New Roman" w:cs="Arial"/>
                <w:b/>
                <w:sz w:val="18"/>
                <w:lang w:eastAsia="ja-JP"/>
              </w:rPr>
              <w:t>IE type and reference</w:t>
            </w:r>
          </w:p>
        </w:tc>
        <w:tc>
          <w:tcPr>
            <w:tcW w:w="1984" w:type="dxa"/>
          </w:tcPr>
          <w:p>
            <w:pPr>
              <w:keepNext/>
              <w:keepLines/>
              <w:overflowPunct w:val="0"/>
              <w:autoSpaceDE w:val="0"/>
              <w:autoSpaceDN w:val="0"/>
              <w:adjustRightInd w:val="0"/>
              <w:spacing w:after="0"/>
              <w:jc w:val="center"/>
              <w:textAlignment w:val="baseline"/>
              <w:rPr>
                <w:rFonts w:ascii="Arial" w:hAnsi="Arial" w:eastAsia="Times New Roman" w:cs="Arial"/>
                <w:b/>
                <w:sz w:val="18"/>
                <w:lang w:eastAsia="ja-JP"/>
              </w:rPr>
            </w:pPr>
            <w:r>
              <w:rPr>
                <w:rFonts w:ascii="Arial" w:hAnsi="Arial" w:eastAsia="Times New Roman" w:cs="Arial"/>
                <w:b/>
                <w:sz w:val="18"/>
                <w:lang w:eastAsia="ja-JP"/>
              </w:rPr>
              <w:t>Semantics description</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ja-JP"/>
              </w:rPr>
            </w:pPr>
            <w:r>
              <w:rPr>
                <w:rFonts w:ascii="Arial" w:hAnsi="Arial" w:eastAsia="Times New Roman" w:cs="Arial"/>
                <w:b/>
                <w:sz w:val="18"/>
                <w:lang w:eastAsia="ja-JP"/>
              </w:rPr>
              <w:t>Criticality</w:t>
            </w:r>
          </w:p>
        </w:tc>
        <w:tc>
          <w:tcPr>
            <w:tcW w:w="1103"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ja-JP"/>
              </w:rPr>
            </w:pPr>
            <w:r>
              <w:rPr>
                <w:rFonts w:ascii="Arial" w:hAnsi="Arial" w:eastAsia="Times New Roman" w:cs="Arial"/>
                <w:b/>
                <w:sz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Message Type</w:t>
            </w:r>
          </w:p>
        </w:tc>
        <w:tc>
          <w:tcPr>
            <w:tcW w:w="110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M</w:t>
            </w:r>
          </w:p>
        </w:tc>
        <w:tc>
          <w:tcPr>
            <w:tcW w:w="1164" w:type="dxa"/>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9.2.13</w:t>
            </w:r>
          </w:p>
        </w:tc>
        <w:tc>
          <w:tcPr>
            <w:tcW w:w="1984" w:type="dxa"/>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YES</w:t>
            </w: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MeNB UE X2AP ID</w:t>
            </w:r>
          </w:p>
        </w:tc>
        <w:tc>
          <w:tcPr>
            <w:tcW w:w="110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M</w:t>
            </w:r>
          </w:p>
        </w:tc>
        <w:tc>
          <w:tcPr>
            <w:tcW w:w="1164" w:type="dxa"/>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418" w:type="dxa"/>
          </w:tcPr>
          <w:p>
            <w:pPr>
              <w:keepNext/>
              <w:keepLines/>
              <w:overflowPunct w:val="0"/>
              <w:autoSpaceDE w:val="0"/>
              <w:autoSpaceDN w:val="0"/>
              <w:adjustRightInd w:val="0"/>
              <w:spacing w:after="0"/>
              <w:textAlignment w:val="baseline"/>
              <w:rPr>
                <w:rFonts w:ascii="Arial" w:hAnsi="Arial" w:eastAsia="Times New Roman" w:cs="Arial"/>
                <w:snapToGrid w:val="0"/>
                <w:sz w:val="18"/>
                <w:lang w:eastAsia="ja-JP"/>
              </w:rPr>
            </w:pPr>
            <w:r>
              <w:rPr>
                <w:rFonts w:ascii="Arial" w:hAnsi="Arial" w:eastAsia="Times New Roman" w:cs="Arial"/>
                <w:snapToGrid w:val="0"/>
                <w:sz w:val="18"/>
                <w:lang w:eastAsia="ja-JP"/>
              </w:rPr>
              <w:t>eNB UE X2AP ID</w:t>
            </w:r>
          </w:p>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napToGrid w:val="0"/>
                <w:sz w:val="18"/>
                <w:lang w:eastAsia="ja-JP"/>
              </w:rPr>
              <w:t>9.2.24</w:t>
            </w:r>
          </w:p>
        </w:tc>
        <w:tc>
          <w:tcPr>
            <w:tcW w:w="1984" w:type="dxa"/>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Allocated at the MeNB.</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YES</w:t>
            </w: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SgNB UE X2AP ID</w:t>
            </w:r>
          </w:p>
        </w:tc>
        <w:tc>
          <w:tcPr>
            <w:tcW w:w="110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M</w:t>
            </w:r>
          </w:p>
        </w:tc>
        <w:tc>
          <w:tcPr>
            <w:tcW w:w="1164" w:type="dxa"/>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418" w:type="dxa"/>
          </w:tcPr>
          <w:p>
            <w:pPr>
              <w:keepNext/>
              <w:keepLines/>
              <w:overflowPunct w:val="0"/>
              <w:autoSpaceDE w:val="0"/>
              <w:autoSpaceDN w:val="0"/>
              <w:adjustRightInd w:val="0"/>
              <w:spacing w:after="0"/>
              <w:textAlignment w:val="baseline"/>
              <w:rPr>
                <w:rFonts w:ascii="Arial" w:hAnsi="Arial" w:eastAsia="Times New Roman" w:cs="Arial"/>
                <w:snapToGrid w:val="0"/>
                <w:sz w:val="18"/>
                <w:lang w:eastAsia="ja-JP"/>
              </w:rPr>
            </w:pPr>
            <w:r>
              <w:rPr>
                <w:rFonts w:ascii="Arial" w:hAnsi="Arial" w:eastAsia="Geneva"/>
                <w:sz w:val="18"/>
                <w:lang w:eastAsia="zh-CN"/>
              </w:rPr>
              <w:t>en-</w:t>
            </w:r>
            <w:r>
              <w:rPr>
                <w:rFonts w:ascii="Arial" w:hAnsi="Arial" w:eastAsia="Times New Roman" w:cs="Arial"/>
                <w:snapToGrid w:val="0"/>
                <w:sz w:val="18"/>
                <w:lang w:eastAsia="ja-JP"/>
              </w:rPr>
              <w:t>gNB UE X2AP ID</w:t>
            </w:r>
          </w:p>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napToGrid w:val="0"/>
                <w:sz w:val="18"/>
                <w:lang w:eastAsia="ja-JP"/>
              </w:rPr>
              <w:t>9.2.100</w:t>
            </w:r>
          </w:p>
        </w:tc>
        <w:tc>
          <w:tcPr>
            <w:tcW w:w="1984" w:type="dxa"/>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Allocated at the en-gNB.</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YES</w:t>
            </w: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textAlignment w:val="baseline"/>
              <w:rPr>
                <w:rFonts w:ascii="Arial" w:hAnsi="Arial" w:eastAsia="Times New Roman" w:cs="Arial"/>
                <w:b/>
                <w:bCs/>
                <w:sz w:val="18"/>
                <w:lang w:eastAsia="ja-JP"/>
              </w:rPr>
            </w:pPr>
            <w:r>
              <w:rPr>
                <w:rFonts w:ascii="Arial" w:hAnsi="Arial" w:eastAsia="Times New Roman" w:cs="Arial"/>
                <w:b/>
                <w:sz w:val="18"/>
                <w:lang w:eastAsia="ja-JP"/>
              </w:rPr>
              <w:t>E-RABs Admitted To Be Added List</w:t>
            </w:r>
          </w:p>
        </w:tc>
        <w:tc>
          <w:tcPr>
            <w:tcW w:w="110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p>
        </w:tc>
        <w:tc>
          <w:tcPr>
            <w:tcW w:w="1164" w:type="dxa"/>
          </w:tcPr>
          <w:p>
            <w:pPr>
              <w:keepNext/>
              <w:keepLines/>
              <w:overflowPunct w:val="0"/>
              <w:autoSpaceDE w:val="0"/>
              <w:autoSpaceDN w:val="0"/>
              <w:adjustRightInd w:val="0"/>
              <w:spacing w:after="0"/>
              <w:textAlignment w:val="baseline"/>
              <w:rPr>
                <w:rFonts w:ascii="Arial" w:hAnsi="Arial" w:eastAsia="Times New Roman" w:cs="Arial"/>
                <w:bCs/>
                <w:i/>
                <w:sz w:val="18"/>
                <w:szCs w:val="18"/>
                <w:lang w:eastAsia="ja-JP"/>
              </w:rPr>
            </w:pPr>
            <w:r>
              <w:rPr>
                <w:rFonts w:ascii="Arial" w:hAnsi="Arial" w:eastAsia="Times New Roman" w:cs="Arial"/>
                <w:i/>
                <w:sz w:val="18"/>
                <w:szCs w:val="18"/>
                <w:lang w:eastAsia="ja-JP"/>
              </w:rPr>
              <w:t>0..</w:t>
            </w:r>
            <w:r>
              <w:rPr>
                <w:rFonts w:ascii="Arial" w:hAnsi="Arial" w:eastAsia="Times New Roman" w:cs="Arial"/>
                <w:bCs/>
                <w:i/>
                <w:sz w:val="18"/>
                <w:szCs w:val="18"/>
                <w:lang w:eastAsia="ja-JP"/>
              </w:rPr>
              <w:t>1</w:t>
            </w: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p>
        </w:tc>
        <w:tc>
          <w:tcPr>
            <w:tcW w:w="1984" w:type="dxa"/>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YES</w:t>
            </w: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142"/>
              <w:textAlignment w:val="baseline"/>
              <w:rPr>
                <w:rFonts w:ascii="Arial" w:hAnsi="Arial" w:eastAsia="Times New Roman" w:cs="Arial"/>
                <w:b/>
                <w:bCs/>
                <w:sz w:val="18"/>
                <w:lang w:eastAsia="ja-JP"/>
              </w:rPr>
            </w:pPr>
            <w:r>
              <w:rPr>
                <w:rFonts w:ascii="Arial" w:hAnsi="Arial" w:eastAsia="Times New Roman" w:cs="Arial"/>
                <w:b/>
                <w:bCs/>
                <w:sz w:val="18"/>
                <w:lang w:eastAsia="ja-JP"/>
              </w:rPr>
              <w:t>&gt;E-RABs Admitted To Be Added Item</w:t>
            </w:r>
          </w:p>
        </w:tc>
        <w:tc>
          <w:tcPr>
            <w:tcW w:w="110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p>
        </w:tc>
        <w:tc>
          <w:tcPr>
            <w:tcW w:w="1164" w:type="dxa"/>
          </w:tcPr>
          <w:p>
            <w:pPr>
              <w:keepNext/>
              <w:keepLines/>
              <w:overflowPunct w:val="0"/>
              <w:autoSpaceDE w:val="0"/>
              <w:autoSpaceDN w:val="0"/>
              <w:adjustRightInd w:val="0"/>
              <w:spacing w:after="0"/>
              <w:textAlignment w:val="baseline"/>
              <w:rPr>
                <w:rFonts w:ascii="Arial" w:hAnsi="Arial" w:eastAsia="Times New Roman" w:cs="Arial"/>
                <w:bCs/>
                <w:i/>
                <w:sz w:val="18"/>
                <w:szCs w:val="18"/>
                <w:lang w:eastAsia="ja-JP"/>
              </w:rPr>
            </w:pPr>
            <w:r>
              <w:rPr>
                <w:rFonts w:ascii="Arial" w:hAnsi="Arial" w:eastAsia="Times New Roman" w:cs="Arial"/>
                <w:bCs/>
                <w:i/>
                <w:sz w:val="18"/>
                <w:szCs w:val="18"/>
                <w:lang w:eastAsia="ja-JP"/>
              </w:rPr>
              <w:t>1 .. &lt;maxnoofBearers&gt;</w:t>
            </w: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p>
        </w:tc>
        <w:tc>
          <w:tcPr>
            <w:tcW w:w="1984" w:type="dxa"/>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EACH</w:t>
            </w: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284"/>
              <w:textAlignment w:val="baseline"/>
              <w:rPr>
                <w:rFonts w:ascii="Arial" w:hAnsi="Arial" w:eastAsia="Times New Roman" w:cs="Arial"/>
                <w:b/>
                <w:bCs/>
                <w:sz w:val="18"/>
                <w:lang w:eastAsia="ja-JP"/>
              </w:rPr>
            </w:pPr>
            <w:r>
              <w:rPr>
                <w:rFonts w:ascii="Arial" w:hAnsi="Arial" w:eastAsia="Times New Roman" w:cs="Arial"/>
                <w:sz w:val="18"/>
                <w:lang w:eastAsia="ja-JP"/>
              </w:rPr>
              <w:t>&gt;&gt;E-RAB ID</w:t>
            </w:r>
          </w:p>
        </w:tc>
        <w:tc>
          <w:tcPr>
            <w:tcW w:w="110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M</w:t>
            </w:r>
          </w:p>
        </w:tc>
        <w:tc>
          <w:tcPr>
            <w:tcW w:w="1164" w:type="dxa"/>
          </w:tcPr>
          <w:p>
            <w:pPr>
              <w:keepNext/>
              <w:keepLines/>
              <w:overflowPunct w:val="0"/>
              <w:autoSpaceDE w:val="0"/>
              <w:autoSpaceDN w:val="0"/>
              <w:adjustRightInd w:val="0"/>
              <w:spacing w:after="0"/>
              <w:textAlignment w:val="baseline"/>
              <w:rPr>
                <w:rFonts w:ascii="Arial" w:hAnsi="Arial" w:eastAsia="Times New Roman" w:cs="Arial"/>
                <w:bCs/>
                <w:i/>
                <w:sz w:val="18"/>
                <w:szCs w:val="18"/>
                <w:lang w:eastAsia="ja-JP"/>
              </w:rPr>
            </w:pP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napToGrid w:val="0"/>
                <w:sz w:val="18"/>
                <w:lang w:eastAsia="ja-JP"/>
              </w:rPr>
              <w:t>9.2.23</w:t>
            </w:r>
          </w:p>
        </w:tc>
        <w:tc>
          <w:tcPr>
            <w:tcW w:w="1984" w:type="dxa"/>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bCs/>
                <w:sz w:val="18"/>
                <w:lang w:eastAsia="ja-JP"/>
              </w:rPr>
              <w:t>–</w:t>
            </w: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284"/>
              <w:textAlignment w:val="baseline"/>
              <w:rPr>
                <w:rFonts w:ascii="Arial" w:hAnsi="Arial" w:eastAsia="Times New Roman" w:cs="Arial"/>
                <w:b/>
                <w:bCs/>
                <w:sz w:val="18"/>
                <w:lang w:eastAsia="ja-JP"/>
              </w:rPr>
            </w:pPr>
            <w:r>
              <w:rPr>
                <w:rFonts w:ascii="Arial" w:hAnsi="Arial" w:eastAsia="Times New Roman" w:cs="Arial"/>
                <w:sz w:val="18"/>
                <w:lang w:eastAsia="ja-JP"/>
              </w:rPr>
              <w:t>&gt;&gt;EN-DC Resource Configuration</w:t>
            </w:r>
          </w:p>
        </w:tc>
        <w:tc>
          <w:tcPr>
            <w:tcW w:w="110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M</w:t>
            </w:r>
          </w:p>
        </w:tc>
        <w:tc>
          <w:tcPr>
            <w:tcW w:w="1164" w:type="dxa"/>
          </w:tcPr>
          <w:p>
            <w:pPr>
              <w:keepNext/>
              <w:keepLines/>
              <w:overflowPunct w:val="0"/>
              <w:autoSpaceDE w:val="0"/>
              <w:autoSpaceDN w:val="0"/>
              <w:adjustRightInd w:val="0"/>
              <w:spacing w:after="0"/>
              <w:textAlignment w:val="baseline"/>
              <w:rPr>
                <w:rFonts w:ascii="Arial" w:hAnsi="Arial" w:eastAsia="Times New Roman" w:cs="Arial"/>
                <w:bCs/>
                <w:i/>
                <w:sz w:val="18"/>
                <w:szCs w:val="18"/>
                <w:lang w:eastAsia="ja-JP"/>
              </w:rPr>
            </w:pP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EN-DC Resource Configuration</w:t>
            </w:r>
            <w:r>
              <w:rPr>
                <w:rFonts w:ascii="Arial" w:hAnsi="Arial" w:eastAsia="Times New Roman" w:cs="Arial"/>
                <w:sz w:val="18"/>
                <w:lang w:eastAsia="ja-JP"/>
              </w:rPr>
              <w:br w:type="textWrapping"/>
            </w:r>
            <w:r>
              <w:rPr>
                <w:rFonts w:ascii="Arial" w:hAnsi="Arial" w:eastAsia="Times New Roman" w:cs="Arial"/>
                <w:sz w:val="18"/>
                <w:lang w:eastAsia="ja-JP"/>
              </w:rPr>
              <w:t>9.2.108</w:t>
            </w:r>
          </w:p>
        </w:tc>
        <w:tc>
          <w:tcPr>
            <w:tcW w:w="1984" w:type="dxa"/>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lang w:eastAsia="ja-JP"/>
              </w:rPr>
              <w:t>Indicates the PDCP and Lower Layer MCG/SCG configuration.</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bCs/>
                <w:sz w:val="18"/>
                <w:lang w:eastAsia="ja-JP"/>
              </w:rPr>
              <w:t>–</w:t>
            </w: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284"/>
              <w:textAlignment w:val="baseline"/>
              <w:rPr>
                <w:rFonts w:ascii="Arial" w:hAnsi="Arial" w:eastAsia="Times New Roman" w:cs="Arial"/>
                <w:sz w:val="18"/>
                <w:lang w:eastAsia="ko-KR"/>
              </w:rPr>
            </w:pPr>
            <w:r>
              <w:rPr>
                <w:rFonts w:ascii="Arial" w:hAnsi="Arial" w:eastAsia="Times New Roman" w:cs="Arial"/>
                <w:sz w:val="18"/>
                <w:lang w:eastAsia="ko-KR"/>
              </w:rPr>
              <w:t xml:space="preserve">&gt;&gt;CHOICE </w:t>
            </w:r>
            <w:r>
              <w:rPr>
                <w:rFonts w:ascii="Arial" w:hAnsi="Arial" w:eastAsia="Times New Roman" w:cs="Arial"/>
                <w:i/>
                <w:sz w:val="18"/>
                <w:lang w:eastAsia="ko-KR"/>
              </w:rPr>
              <w:t>Resource Configuration</w:t>
            </w:r>
          </w:p>
        </w:tc>
        <w:tc>
          <w:tcPr>
            <w:tcW w:w="110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M</w:t>
            </w:r>
          </w:p>
        </w:tc>
        <w:tc>
          <w:tcPr>
            <w:tcW w:w="1164" w:type="dxa"/>
          </w:tcPr>
          <w:p>
            <w:pPr>
              <w:keepNext/>
              <w:keepLines/>
              <w:overflowPunct w:val="0"/>
              <w:autoSpaceDE w:val="0"/>
              <w:autoSpaceDN w:val="0"/>
              <w:adjustRightInd w:val="0"/>
              <w:spacing w:after="0"/>
              <w:textAlignment w:val="baseline"/>
              <w:rPr>
                <w:rFonts w:ascii="Arial" w:hAnsi="Arial" w:eastAsia="Times New Roman" w:cs="Arial"/>
                <w:i/>
                <w:sz w:val="18"/>
                <w:szCs w:val="18"/>
                <w:lang w:eastAsia="ja-JP"/>
              </w:rPr>
            </w:pP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p>
        </w:tc>
        <w:tc>
          <w:tcPr>
            <w:tcW w:w="198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425"/>
              <w:textAlignment w:val="baseline"/>
              <w:rPr>
                <w:rFonts w:ascii="Arial" w:hAnsi="Arial" w:eastAsia="Times New Roman" w:cs="Arial"/>
                <w:sz w:val="18"/>
                <w:lang w:eastAsia="ko-KR"/>
              </w:rPr>
            </w:pPr>
            <w:r>
              <w:rPr>
                <w:rFonts w:ascii="Arial" w:hAnsi="Arial" w:eastAsia="Times New Roman" w:cs="Arial"/>
                <w:sz w:val="18"/>
                <w:lang w:eastAsia="ko-KR"/>
              </w:rPr>
              <w:t>&gt;&gt;&gt;</w:t>
            </w:r>
            <w:r>
              <w:rPr>
                <w:rFonts w:ascii="Arial" w:hAnsi="Arial" w:eastAsia="Times New Roman" w:cs="Arial"/>
                <w:i/>
                <w:sz w:val="18"/>
                <w:lang w:eastAsia="ja-JP"/>
              </w:rPr>
              <w:t>PDCP present in SN</w:t>
            </w:r>
            <w:r>
              <w:rPr>
                <w:rFonts w:ascii="Arial" w:hAnsi="Arial" w:eastAsia="Times New Roman" w:cs="Arial"/>
                <w:i/>
                <w:sz w:val="18"/>
                <w:lang w:eastAsia="ko-KR"/>
              </w:rPr>
              <w:t xml:space="preserve"> </w:t>
            </w:r>
          </w:p>
        </w:tc>
        <w:tc>
          <w:tcPr>
            <w:tcW w:w="110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p>
        </w:tc>
        <w:tc>
          <w:tcPr>
            <w:tcW w:w="1164" w:type="dxa"/>
          </w:tcPr>
          <w:p>
            <w:pPr>
              <w:keepNext/>
              <w:keepLines/>
              <w:overflowPunct w:val="0"/>
              <w:autoSpaceDE w:val="0"/>
              <w:autoSpaceDN w:val="0"/>
              <w:adjustRightInd w:val="0"/>
              <w:spacing w:after="0"/>
              <w:textAlignment w:val="baseline"/>
              <w:rPr>
                <w:rFonts w:ascii="Arial" w:hAnsi="Arial" w:eastAsia="Times New Roman" w:cs="Arial"/>
                <w:i/>
                <w:sz w:val="18"/>
                <w:szCs w:val="18"/>
                <w:lang w:eastAsia="ja-JP"/>
              </w:rPr>
            </w:pPr>
          </w:p>
        </w:tc>
        <w:tc>
          <w:tcPr>
            <w:tcW w:w="1418" w:type="dxa"/>
          </w:tcPr>
          <w:p>
            <w:pPr>
              <w:keepNext/>
              <w:keepLines/>
              <w:overflowPunct w:val="0"/>
              <w:autoSpaceDE w:val="0"/>
              <w:autoSpaceDN w:val="0"/>
              <w:adjustRightInd w:val="0"/>
              <w:spacing w:after="0"/>
              <w:textAlignment w:val="baseline"/>
              <w:rPr>
                <w:rFonts w:ascii="Arial" w:hAnsi="Arial" w:eastAsia="Times New Roman" w:cs="Arial"/>
                <w:snapToGrid w:val="0"/>
                <w:sz w:val="18"/>
                <w:lang w:eastAsia="ja-JP"/>
              </w:rPr>
            </w:pPr>
          </w:p>
        </w:tc>
        <w:tc>
          <w:tcPr>
            <w:tcW w:w="1984" w:type="dxa"/>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lang w:eastAsia="zh-CN"/>
              </w:rPr>
              <w:t xml:space="preserve">This choice tag is used if the </w:t>
            </w:r>
            <w:r>
              <w:rPr>
                <w:rFonts w:ascii="Arial" w:hAnsi="Arial" w:eastAsia="Times New Roman" w:cs="Arial"/>
                <w:i/>
                <w:sz w:val="18"/>
                <w:lang w:eastAsia="zh-CN"/>
              </w:rPr>
              <w:t>PDCP at SgNB</w:t>
            </w:r>
            <w:r>
              <w:rPr>
                <w:rFonts w:ascii="Arial" w:hAnsi="Arial" w:eastAsia="Times New Roman" w:cs="Arial"/>
                <w:sz w:val="18"/>
                <w:lang w:eastAsia="zh-CN"/>
              </w:rPr>
              <w:t xml:space="preserve"> IE in the </w:t>
            </w:r>
            <w:r>
              <w:rPr>
                <w:rFonts w:ascii="Arial" w:hAnsi="Arial" w:eastAsia="Times New Roman" w:cs="Arial"/>
                <w:i/>
                <w:sz w:val="18"/>
                <w:lang w:eastAsia="zh-CN"/>
              </w:rPr>
              <w:t>EN-DC Resource Configuration</w:t>
            </w:r>
            <w:r>
              <w:rPr>
                <w:rFonts w:ascii="Arial" w:hAnsi="Arial" w:eastAsia="Times New Roman" w:cs="Arial"/>
                <w:sz w:val="18"/>
                <w:lang w:eastAsia="zh-CN"/>
              </w:rPr>
              <w:t xml:space="preserve"> IE is set to the value "present".</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bCs/>
                <w:sz w:val="18"/>
                <w:lang w:eastAsia="ja-JP"/>
              </w:rPr>
            </w:pP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567"/>
              <w:textAlignment w:val="baseline"/>
              <w:rPr>
                <w:rFonts w:ascii="Arial" w:hAnsi="Arial" w:eastAsia="Times New Roman" w:cs="Arial"/>
                <w:sz w:val="18"/>
                <w:lang w:eastAsia="ja-JP"/>
              </w:rPr>
            </w:pPr>
            <w:r>
              <w:rPr>
                <w:rFonts w:ascii="Arial" w:hAnsi="Arial" w:eastAsia="Times New Roman" w:cs="Arial"/>
                <w:sz w:val="18"/>
                <w:lang w:eastAsia="ja-JP"/>
              </w:rPr>
              <w:t>&gt;&gt;&gt;&gt;S1 DL GTP Tunnel Endpoint at the SgNB</w:t>
            </w:r>
          </w:p>
        </w:tc>
        <w:tc>
          <w:tcPr>
            <w:tcW w:w="110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M</w:t>
            </w:r>
          </w:p>
        </w:tc>
        <w:tc>
          <w:tcPr>
            <w:tcW w:w="1164" w:type="dxa"/>
          </w:tcPr>
          <w:p>
            <w:pPr>
              <w:keepNext/>
              <w:keepLines/>
              <w:overflowPunct w:val="0"/>
              <w:autoSpaceDE w:val="0"/>
              <w:autoSpaceDN w:val="0"/>
              <w:adjustRightInd w:val="0"/>
              <w:spacing w:after="0"/>
              <w:textAlignment w:val="baseline"/>
              <w:rPr>
                <w:rFonts w:ascii="Arial" w:hAnsi="Arial" w:eastAsia="Times New Roman" w:cs="Arial"/>
                <w:i/>
                <w:sz w:val="18"/>
                <w:szCs w:val="18"/>
                <w:lang w:eastAsia="ja-JP"/>
              </w:rPr>
            </w:pP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GTP Tunnel Endpoint 9.2.1</w:t>
            </w:r>
          </w:p>
        </w:tc>
        <w:tc>
          <w:tcPr>
            <w:tcW w:w="198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SgNB endpoint of the S1 transport bearer. For delivery of DL PDUs.</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bCs/>
                <w:sz w:val="18"/>
                <w:lang w:eastAsia="ja-JP"/>
              </w:rPr>
              <w:t>–</w:t>
            </w: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567"/>
              <w:textAlignment w:val="baseline"/>
              <w:rPr>
                <w:rFonts w:ascii="Arial" w:hAnsi="Arial" w:eastAsia="Times New Roman" w:cs="Arial"/>
                <w:sz w:val="18"/>
                <w:lang w:eastAsia="ja-JP"/>
              </w:rPr>
            </w:pPr>
            <w:r>
              <w:rPr>
                <w:rFonts w:ascii="Arial" w:hAnsi="Arial" w:eastAsia="Times New Roman" w:cs="Arial"/>
                <w:sz w:val="18"/>
                <w:lang w:eastAsia="ja-JP"/>
              </w:rPr>
              <w:t>&gt;&gt;&gt;&gt;SgNB UL GTP Tunnel Endpoint at PDCP</w:t>
            </w:r>
          </w:p>
        </w:tc>
        <w:tc>
          <w:tcPr>
            <w:tcW w:w="110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C-ifMCGpresent</w:t>
            </w:r>
          </w:p>
        </w:tc>
        <w:tc>
          <w:tcPr>
            <w:tcW w:w="1164" w:type="dxa"/>
          </w:tcPr>
          <w:p>
            <w:pPr>
              <w:keepNext/>
              <w:keepLines/>
              <w:overflowPunct w:val="0"/>
              <w:autoSpaceDE w:val="0"/>
              <w:autoSpaceDN w:val="0"/>
              <w:adjustRightInd w:val="0"/>
              <w:spacing w:after="0"/>
              <w:textAlignment w:val="baseline"/>
              <w:rPr>
                <w:rFonts w:ascii="Arial" w:hAnsi="Arial" w:eastAsia="Times New Roman" w:cs="Arial"/>
                <w:i/>
                <w:sz w:val="18"/>
                <w:szCs w:val="18"/>
                <w:lang w:eastAsia="ja-JP"/>
              </w:rPr>
            </w:pP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GTP Tunnel Endpoint 9.2.1</w:t>
            </w:r>
          </w:p>
        </w:tc>
        <w:tc>
          <w:tcPr>
            <w:tcW w:w="198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zh-CN"/>
              </w:rPr>
              <w:t>SgNB</w:t>
            </w:r>
            <w:r>
              <w:rPr>
                <w:rFonts w:ascii="Arial" w:hAnsi="Arial" w:eastAsia="Times New Roman" w:cs="Arial"/>
                <w:sz w:val="18"/>
                <w:lang w:eastAsia="ja-JP"/>
              </w:rPr>
              <w:t xml:space="preserve"> endpoint of the X2-U transport bearer at PDCP. For delivery of UL PDCP PDUs.</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bCs/>
                <w:sz w:val="18"/>
                <w:lang w:eastAsia="ja-JP"/>
              </w:rPr>
            </w:pPr>
            <w:r>
              <w:rPr>
                <w:rFonts w:ascii="Arial" w:hAnsi="Arial" w:eastAsia="Times New Roman"/>
                <w:sz w:val="18"/>
                <w:lang w:eastAsia="ja-JP"/>
              </w:rPr>
              <w:t>–</w:t>
            </w: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567"/>
              <w:textAlignment w:val="baseline"/>
              <w:rPr>
                <w:rFonts w:ascii="Arial" w:hAnsi="Arial" w:eastAsia="Times New Roman" w:cs="Arial"/>
                <w:sz w:val="18"/>
                <w:lang w:eastAsia="ja-JP"/>
              </w:rPr>
            </w:pPr>
            <w:r>
              <w:rPr>
                <w:rFonts w:ascii="Arial" w:hAnsi="Arial" w:eastAsia="Times New Roman"/>
                <w:sz w:val="18"/>
                <w:lang w:eastAsia="ja-JP"/>
              </w:rPr>
              <w:t>&gt;&gt;&gt;&gt;RLC Mode</w:t>
            </w:r>
          </w:p>
        </w:tc>
        <w:tc>
          <w:tcPr>
            <w:tcW w:w="110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ko-KR"/>
              </w:rPr>
              <w:t>C-ifMCGpresent</w:t>
            </w:r>
          </w:p>
        </w:tc>
        <w:tc>
          <w:tcPr>
            <w:tcW w:w="1164" w:type="dxa"/>
          </w:tcPr>
          <w:p>
            <w:pPr>
              <w:keepNext/>
              <w:keepLines/>
              <w:overflowPunct w:val="0"/>
              <w:autoSpaceDE w:val="0"/>
              <w:autoSpaceDN w:val="0"/>
              <w:adjustRightInd w:val="0"/>
              <w:spacing w:after="0"/>
              <w:textAlignment w:val="baseline"/>
              <w:rPr>
                <w:rFonts w:ascii="Arial" w:hAnsi="Arial" w:eastAsia="Times New Roman" w:cs="Arial"/>
                <w:i/>
                <w:sz w:val="18"/>
                <w:szCs w:val="18"/>
                <w:lang w:eastAsia="ja-JP"/>
              </w:rPr>
            </w:pPr>
          </w:p>
        </w:tc>
        <w:tc>
          <w:tcPr>
            <w:tcW w:w="1418"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RLC Mode</w:t>
            </w:r>
          </w:p>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sz w:val="18"/>
                <w:lang w:eastAsia="ja-JP"/>
              </w:rPr>
              <w:t>9.2.119</w:t>
            </w:r>
          </w:p>
        </w:tc>
        <w:tc>
          <w:tcPr>
            <w:tcW w:w="1984"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ja-JP"/>
              </w:rPr>
              <w:t>Indicates the RLC mode to be used at the assisting node.</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w:t>
            </w: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567"/>
              <w:textAlignment w:val="baseline"/>
              <w:rPr>
                <w:rFonts w:ascii="Arial" w:hAnsi="Arial" w:eastAsia="Times New Roman" w:cs="Arial"/>
                <w:sz w:val="18"/>
                <w:lang w:eastAsia="ja-JP"/>
              </w:rPr>
            </w:pPr>
            <w:r>
              <w:rPr>
                <w:rFonts w:ascii="Arial" w:hAnsi="Arial" w:eastAsia="Times New Roman" w:cs="Arial"/>
                <w:sz w:val="18"/>
                <w:lang w:eastAsia="ja-JP"/>
              </w:rPr>
              <w:t>&gt;&gt;&gt;&gt;DL Forwarding GTP Tunnel Endpoint</w:t>
            </w:r>
          </w:p>
        </w:tc>
        <w:tc>
          <w:tcPr>
            <w:tcW w:w="110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O</w:t>
            </w:r>
          </w:p>
        </w:tc>
        <w:tc>
          <w:tcPr>
            <w:tcW w:w="1164" w:type="dxa"/>
          </w:tcPr>
          <w:p>
            <w:pPr>
              <w:keepNext/>
              <w:keepLines/>
              <w:overflowPunct w:val="0"/>
              <w:autoSpaceDE w:val="0"/>
              <w:autoSpaceDN w:val="0"/>
              <w:adjustRightInd w:val="0"/>
              <w:spacing w:after="0"/>
              <w:textAlignment w:val="baseline"/>
              <w:rPr>
                <w:rFonts w:ascii="Arial" w:hAnsi="Arial" w:eastAsia="Times New Roman" w:cs="Arial"/>
                <w:i/>
                <w:sz w:val="18"/>
                <w:szCs w:val="18"/>
                <w:lang w:eastAsia="ja-JP"/>
              </w:rPr>
            </w:pP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GTP Tunnel Endpoint 9.2.1</w:t>
            </w:r>
          </w:p>
        </w:tc>
        <w:tc>
          <w:tcPr>
            <w:tcW w:w="198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szCs w:val="18"/>
                <w:lang w:eastAsia="ja-JP"/>
              </w:rPr>
              <w:t>Identifies the X2 transport bearer used for forwarding of DL PDUs</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bCs/>
                <w:sz w:val="18"/>
                <w:lang w:eastAsia="ja-JP"/>
              </w:rPr>
              <w:t>–</w:t>
            </w: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567"/>
              <w:textAlignment w:val="baseline"/>
              <w:rPr>
                <w:rFonts w:ascii="Arial" w:hAnsi="Arial" w:eastAsia="Times New Roman" w:cs="Arial"/>
                <w:sz w:val="18"/>
                <w:lang w:eastAsia="ja-JP"/>
              </w:rPr>
            </w:pPr>
            <w:r>
              <w:rPr>
                <w:rFonts w:ascii="Arial" w:hAnsi="Arial" w:eastAsia="Times New Roman" w:cs="Arial"/>
                <w:sz w:val="18"/>
                <w:lang w:eastAsia="ja-JP"/>
              </w:rPr>
              <w:t>&gt;&gt;&gt;&gt;UL Forwarding GTP Tunnel Endpoint</w:t>
            </w:r>
          </w:p>
        </w:tc>
        <w:tc>
          <w:tcPr>
            <w:tcW w:w="110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O</w:t>
            </w:r>
          </w:p>
        </w:tc>
        <w:tc>
          <w:tcPr>
            <w:tcW w:w="1164" w:type="dxa"/>
          </w:tcPr>
          <w:p>
            <w:pPr>
              <w:keepNext/>
              <w:keepLines/>
              <w:overflowPunct w:val="0"/>
              <w:autoSpaceDE w:val="0"/>
              <w:autoSpaceDN w:val="0"/>
              <w:adjustRightInd w:val="0"/>
              <w:spacing w:after="0"/>
              <w:textAlignment w:val="baseline"/>
              <w:rPr>
                <w:rFonts w:ascii="Arial" w:hAnsi="Arial" w:eastAsia="Times New Roman" w:cs="Arial"/>
                <w:i/>
                <w:sz w:val="18"/>
                <w:szCs w:val="18"/>
                <w:lang w:eastAsia="ja-JP"/>
              </w:rPr>
            </w:pP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GTP Tunnel Endpoint 9.2.1</w:t>
            </w:r>
          </w:p>
        </w:tc>
        <w:tc>
          <w:tcPr>
            <w:tcW w:w="198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szCs w:val="18"/>
                <w:lang w:eastAsia="ja-JP"/>
              </w:rPr>
              <w:t>Identifies the X2 transport bearer used for forwarding of UL PDUs</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bCs/>
                <w:sz w:val="18"/>
                <w:lang w:eastAsia="ja-JP"/>
              </w:rPr>
              <w:t>–</w:t>
            </w: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567"/>
              <w:textAlignment w:val="baseline"/>
              <w:rPr>
                <w:rFonts w:ascii="Arial" w:hAnsi="Arial" w:eastAsia="Times New Roman" w:cs="Arial"/>
                <w:sz w:val="18"/>
                <w:lang w:eastAsia="ja-JP"/>
              </w:rPr>
            </w:pPr>
            <w:r>
              <w:rPr>
                <w:rFonts w:ascii="Arial" w:hAnsi="Arial" w:eastAsia="Times New Roman" w:cs="Arial"/>
                <w:sz w:val="18"/>
                <w:lang w:eastAsia="ja-JP"/>
              </w:rPr>
              <w:t>&gt;&gt;&gt;&gt;Requested MCG E-RAB Level QoS Parameters</w:t>
            </w:r>
          </w:p>
        </w:tc>
        <w:tc>
          <w:tcPr>
            <w:tcW w:w="110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sz w:val="18"/>
                <w:lang w:eastAsia="zh-CN"/>
              </w:rPr>
              <w:t>C-ifMCGandSCGpresent_GBRpresent</w:t>
            </w:r>
          </w:p>
        </w:tc>
        <w:tc>
          <w:tcPr>
            <w:tcW w:w="1164" w:type="dxa"/>
          </w:tcPr>
          <w:p>
            <w:pPr>
              <w:keepNext/>
              <w:keepLines/>
              <w:overflowPunct w:val="0"/>
              <w:autoSpaceDE w:val="0"/>
              <w:autoSpaceDN w:val="0"/>
              <w:adjustRightInd w:val="0"/>
              <w:spacing w:after="0"/>
              <w:textAlignment w:val="baseline"/>
              <w:rPr>
                <w:rFonts w:ascii="Arial" w:hAnsi="Arial" w:eastAsia="Times New Roman" w:cs="Arial"/>
                <w:i/>
                <w:sz w:val="18"/>
                <w:szCs w:val="18"/>
                <w:lang w:eastAsia="ja-JP"/>
              </w:rPr>
            </w:pP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E-RAB Level QoS Parameters 9.2.9</w:t>
            </w:r>
          </w:p>
        </w:tc>
        <w:tc>
          <w:tcPr>
            <w:tcW w:w="1984" w:type="dxa"/>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bCs/>
                <w:sz w:val="18"/>
                <w:lang w:eastAsia="ja-JP"/>
              </w:rPr>
              <w:t>Includes E-RAB level QoS parameters requested to be provided by the MCG.</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bCs/>
                <w:sz w:val="18"/>
                <w:lang w:eastAsia="ja-JP"/>
              </w:rPr>
            </w:pPr>
            <w:r>
              <w:rPr>
                <w:rFonts w:ascii="Arial" w:hAnsi="Arial" w:eastAsia="Times New Roman"/>
                <w:bCs/>
                <w:sz w:val="18"/>
                <w:lang w:eastAsia="ja-JP"/>
              </w:rPr>
              <w:t>–</w:t>
            </w: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567"/>
              <w:textAlignment w:val="baseline"/>
              <w:rPr>
                <w:rFonts w:ascii="Arial" w:hAnsi="Arial" w:eastAsia="Times New Roman" w:cs="Arial"/>
                <w:sz w:val="18"/>
                <w:lang w:eastAsia="ko-KR"/>
              </w:rPr>
            </w:pPr>
            <w:r>
              <w:rPr>
                <w:rFonts w:ascii="Arial" w:hAnsi="Arial" w:eastAsia="Times New Roman" w:cs="Arial"/>
                <w:sz w:val="18"/>
                <w:lang w:eastAsia="ja-JP"/>
              </w:rPr>
              <w:t>&gt;&gt;&gt;&gt;UL Configuration</w:t>
            </w:r>
          </w:p>
        </w:tc>
        <w:tc>
          <w:tcPr>
            <w:tcW w:w="110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bookmarkStart w:id="325" w:name="OLE_LINK38"/>
            <w:r>
              <w:rPr>
                <w:rFonts w:ascii="Arial" w:hAnsi="Arial" w:eastAsia="Times New Roman" w:cs="Arial"/>
                <w:sz w:val="18"/>
                <w:lang w:eastAsia="zh-CN"/>
              </w:rPr>
              <w:t>C-ifMCGandSCGpresent</w:t>
            </w:r>
            <w:bookmarkEnd w:id="325"/>
          </w:p>
        </w:tc>
        <w:tc>
          <w:tcPr>
            <w:tcW w:w="1164" w:type="dxa"/>
          </w:tcPr>
          <w:p>
            <w:pPr>
              <w:keepNext/>
              <w:keepLines/>
              <w:overflowPunct w:val="0"/>
              <w:autoSpaceDE w:val="0"/>
              <w:autoSpaceDN w:val="0"/>
              <w:adjustRightInd w:val="0"/>
              <w:spacing w:after="0"/>
              <w:textAlignment w:val="baseline"/>
              <w:rPr>
                <w:rFonts w:ascii="Arial" w:hAnsi="Arial" w:eastAsia="Times New Roman" w:cs="Arial"/>
                <w:i/>
                <w:sz w:val="18"/>
                <w:szCs w:val="18"/>
                <w:lang w:eastAsia="ja-JP"/>
              </w:rPr>
            </w:pP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9.2.118</w:t>
            </w:r>
          </w:p>
        </w:tc>
        <w:tc>
          <w:tcPr>
            <w:tcW w:w="198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zh-CN"/>
              </w:rPr>
              <w:t>Information about UL usage in the MeNB.</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bCs/>
                <w:sz w:val="18"/>
                <w:lang w:eastAsia="ja-JP"/>
              </w:rPr>
            </w:pPr>
            <w:r>
              <w:rPr>
                <w:rFonts w:ascii="Arial" w:hAnsi="Arial" w:eastAsia="Times New Roman"/>
                <w:sz w:val="18"/>
                <w:lang w:eastAsia="ja-JP"/>
              </w:rPr>
              <w:t>–</w:t>
            </w: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567"/>
              <w:textAlignment w:val="baseline"/>
              <w:rPr>
                <w:rFonts w:ascii="Arial" w:hAnsi="Arial" w:eastAsia="Times New Roman" w:cs="Arial"/>
                <w:sz w:val="18"/>
                <w:lang w:eastAsia="ja-JP"/>
              </w:rPr>
            </w:pPr>
            <w:r>
              <w:rPr>
                <w:rFonts w:ascii="Arial" w:hAnsi="Arial" w:eastAsia="Times New Roman" w:cs="Arial"/>
                <w:sz w:val="18"/>
                <w:lang w:eastAsia="ja-JP"/>
              </w:rPr>
              <w:t>&gt;&gt;&gt;&gt;</w:t>
            </w:r>
            <w:r>
              <w:rPr>
                <w:rFonts w:ascii="Arial" w:hAnsi="Arial" w:eastAsia="Times New Roman" w:cs="Arial"/>
                <w:sz w:val="18"/>
                <w:lang w:eastAsia="zh-CN"/>
              </w:rPr>
              <w:t xml:space="preserve">UL </w:t>
            </w:r>
            <w:r>
              <w:rPr>
                <w:rFonts w:ascii="Arial" w:hAnsi="Arial" w:eastAsia="Times New Roman" w:cs="Arial"/>
                <w:sz w:val="18"/>
                <w:lang w:eastAsia="ja-JP"/>
              </w:rPr>
              <w:t>PDCP SN Length</w:t>
            </w:r>
          </w:p>
        </w:tc>
        <w:tc>
          <w:tcPr>
            <w:tcW w:w="1104"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O</w:t>
            </w:r>
          </w:p>
        </w:tc>
        <w:tc>
          <w:tcPr>
            <w:tcW w:w="1164" w:type="dxa"/>
          </w:tcPr>
          <w:p>
            <w:pPr>
              <w:keepNext/>
              <w:keepLines/>
              <w:overflowPunct w:val="0"/>
              <w:autoSpaceDE w:val="0"/>
              <w:autoSpaceDN w:val="0"/>
              <w:adjustRightInd w:val="0"/>
              <w:spacing w:after="0"/>
              <w:textAlignment w:val="baseline"/>
              <w:rPr>
                <w:rFonts w:ascii="Arial" w:hAnsi="Arial" w:eastAsia="Times New Roman" w:cs="Arial"/>
                <w:i/>
                <w:sz w:val="18"/>
                <w:szCs w:val="18"/>
                <w:lang w:eastAsia="ja-JP"/>
              </w:rPr>
            </w:pP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PDCP SN Length</w:t>
            </w:r>
          </w:p>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9.2.133</w:t>
            </w:r>
          </w:p>
        </w:tc>
        <w:tc>
          <w:tcPr>
            <w:tcW w:w="1984"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Indicates the PDCP SN length of the bearer for the UL.</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YES</w:t>
            </w: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567"/>
              <w:textAlignment w:val="baseline"/>
              <w:rPr>
                <w:rFonts w:ascii="Arial" w:hAnsi="Arial" w:eastAsia="Times New Roman" w:cs="Arial"/>
                <w:sz w:val="18"/>
                <w:lang w:eastAsia="ja-JP"/>
              </w:rPr>
            </w:pPr>
            <w:r>
              <w:rPr>
                <w:rFonts w:ascii="Arial" w:hAnsi="Arial" w:eastAsia="Times New Roman" w:cs="Arial"/>
                <w:sz w:val="18"/>
                <w:lang w:eastAsia="ja-JP"/>
              </w:rPr>
              <w:t>&gt;&gt;&gt;&gt;DL PDCP SN Length</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O</w:t>
            </w:r>
          </w:p>
        </w:tc>
        <w:tc>
          <w:tcPr>
            <w:tcW w:w="116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szCs w:val="18"/>
                <w:lang w:eastAsia="ja-JP"/>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PDCP SN Length</w:t>
            </w:r>
          </w:p>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9.2.133</w:t>
            </w:r>
          </w:p>
        </w:tc>
        <w:tc>
          <w:tcPr>
            <w:tcW w:w="198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Indicates the PDCP SN length of the bearer for the DL.</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YES</w:t>
            </w:r>
          </w:p>
        </w:tc>
        <w:tc>
          <w:tcPr>
            <w:tcW w:w="110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425"/>
              <w:textAlignment w:val="baseline"/>
              <w:rPr>
                <w:rFonts w:ascii="Arial" w:hAnsi="Arial" w:eastAsia="Times New Roman" w:cs="Arial"/>
                <w:sz w:val="18"/>
                <w:lang w:eastAsia="ko-KR"/>
              </w:rPr>
            </w:pPr>
            <w:r>
              <w:rPr>
                <w:rFonts w:ascii="Arial" w:hAnsi="Arial" w:eastAsia="Times New Roman" w:cs="Arial"/>
                <w:sz w:val="18"/>
                <w:lang w:eastAsia="ko-KR"/>
              </w:rPr>
              <w:t>&gt;&gt;&gt;</w:t>
            </w:r>
            <w:r>
              <w:rPr>
                <w:rFonts w:ascii="Arial" w:hAnsi="Arial" w:eastAsia="Times New Roman" w:cs="Arial"/>
                <w:i/>
                <w:sz w:val="18"/>
                <w:lang w:eastAsia="ja-JP"/>
              </w:rPr>
              <w:t>PDCP not present in SN</w:t>
            </w:r>
          </w:p>
        </w:tc>
        <w:tc>
          <w:tcPr>
            <w:tcW w:w="110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p>
        </w:tc>
        <w:tc>
          <w:tcPr>
            <w:tcW w:w="1164" w:type="dxa"/>
          </w:tcPr>
          <w:p>
            <w:pPr>
              <w:keepNext/>
              <w:keepLines/>
              <w:overflowPunct w:val="0"/>
              <w:autoSpaceDE w:val="0"/>
              <w:autoSpaceDN w:val="0"/>
              <w:adjustRightInd w:val="0"/>
              <w:spacing w:after="0"/>
              <w:textAlignment w:val="baseline"/>
              <w:rPr>
                <w:rFonts w:ascii="Arial" w:hAnsi="Arial" w:eastAsia="Times New Roman" w:cs="Arial"/>
                <w:i/>
                <w:sz w:val="18"/>
                <w:szCs w:val="18"/>
                <w:lang w:eastAsia="ja-JP"/>
              </w:rPr>
            </w:pPr>
          </w:p>
        </w:tc>
        <w:tc>
          <w:tcPr>
            <w:tcW w:w="1418" w:type="dxa"/>
          </w:tcPr>
          <w:p>
            <w:pPr>
              <w:keepNext/>
              <w:keepLines/>
              <w:overflowPunct w:val="0"/>
              <w:autoSpaceDE w:val="0"/>
              <w:autoSpaceDN w:val="0"/>
              <w:adjustRightInd w:val="0"/>
              <w:spacing w:after="0"/>
              <w:textAlignment w:val="baseline"/>
              <w:rPr>
                <w:rFonts w:ascii="Arial" w:hAnsi="Arial" w:eastAsia="Times New Roman" w:cs="Arial"/>
                <w:snapToGrid w:val="0"/>
                <w:sz w:val="18"/>
                <w:lang w:eastAsia="ja-JP"/>
              </w:rPr>
            </w:pPr>
          </w:p>
        </w:tc>
        <w:tc>
          <w:tcPr>
            <w:tcW w:w="1984" w:type="dxa"/>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lang w:eastAsia="zh-CN"/>
              </w:rPr>
              <w:t xml:space="preserve">This choice tag is used if the </w:t>
            </w:r>
            <w:r>
              <w:rPr>
                <w:rFonts w:ascii="Arial" w:hAnsi="Arial" w:eastAsia="Times New Roman" w:cs="Arial"/>
                <w:i/>
                <w:sz w:val="18"/>
                <w:lang w:eastAsia="zh-CN"/>
              </w:rPr>
              <w:t>PDCP at SgNB</w:t>
            </w:r>
            <w:r>
              <w:rPr>
                <w:rFonts w:ascii="Arial" w:hAnsi="Arial" w:eastAsia="Times New Roman" w:cs="Arial"/>
                <w:sz w:val="18"/>
                <w:lang w:eastAsia="zh-CN"/>
              </w:rPr>
              <w:t xml:space="preserve"> IE in the </w:t>
            </w:r>
            <w:r>
              <w:rPr>
                <w:rFonts w:ascii="Arial" w:hAnsi="Arial" w:eastAsia="Times New Roman" w:cs="Arial"/>
                <w:i/>
                <w:sz w:val="18"/>
                <w:lang w:eastAsia="zh-CN"/>
              </w:rPr>
              <w:t>EN-DC Resource Configuration</w:t>
            </w:r>
            <w:r>
              <w:rPr>
                <w:rFonts w:ascii="Arial" w:hAnsi="Arial" w:eastAsia="Times New Roman" w:cs="Arial"/>
                <w:sz w:val="18"/>
                <w:lang w:eastAsia="zh-CN"/>
              </w:rPr>
              <w:t xml:space="preserve"> IE is set to the value "not present".</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bCs/>
                <w:sz w:val="18"/>
                <w:lang w:eastAsia="ja-JP"/>
              </w:rPr>
            </w:pP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567"/>
              <w:textAlignment w:val="baseline"/>
              <w:rPr>
                <w:rFonts w:ascii="Arial" w:hAnsi="Arial" w:eastAsia="Times New Roman" w:cs="Arial"/>
                <w:sz w:val="18"/>
                <w:lang w:eastAsia="ko-KR"/>
              </w:rPr>
            </w:pPr>
            <w:r>
              <w:rPr>
                <w:rFonts w:ascii="Arial" w:hAnsi="Arial" w:eastAsia="Times New Roman" w:cs="Arial"/>
                <w:sz w:val="18"/>
                <w:lang w:eastAsia="ko-KR"/>
              </w:rPr>
              <w:t>&gt;&gt;&gt;&gt;</w:t>
            </w:r>
            <w:r>
              <w:rPr>
                <w:rFonts w:ascii="Arial" w:hAnsi="Arial" w:eastAsia="Times New Roman" w:cs="Arial"/>
                <w:sz w:val="18"/>
                <w:lang w:eastAsia="ja-JP"/>
              </w:rPr>
              <w:t>SgNB DL GTP Tunnel Endpoint at SCG</w:t>
            </w:r>
          </w:p>
        </w:tc>
        <w:tc>
          <w:tcPr>
            <w:tcW w:w="110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M</w:t>
            </w:r>
          </w:p>
        </w:tc>
        <w:tc>
          <w:tcPr>
            <w:tcW w:w="1164" w:type="dxa"/>
          </w:tcPr>
          <w:p>
            <w:pPr>
              <w:keepNext/>
              <w:keepLines/>
              <w:overflowPunct w:val="0"/>
              <w:autoSpaceDE w:val="0"/>
              <w:autoSpaceDN w:val="0"/>
              <w:adjustRightInd w:val="0"/>
              <w:spacing w:after="0"/>
              <w:textAlignment w:val="baseline"/>
              <w:rPr>
                <w:rFonts w:ascii="Arial" w:hAnsi="Arial" w:eastAsia="Times New Roman" w:cs="Arial"/>
                <w:i/>
                <w:sz w:val="18"/>
                <w:szCs w:val="18"/>
                <w:lang w:eastAsia="ja-JP"/>
              </w:rPr>
            </w:pP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GTP Tunnel Endpoint 9.2.1</w:t>
            </w:r>
          </w:p>
        </w:tc>
        <w:tc>
          <w:tcPr>
            <w:tcW w:w="198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Endpoint of the X2-U transport bearer at the SCG. For delivery of DL PDCP PDUs.</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bCs/>
                <w:sz w:val="18"/>
                <w:lang w:eastAsia="ja-JP"/>
              </w:rPr>
              <w:t>–</w:t>
            </w: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567"/>
              <w:textAlignment w:val="baseline"/>
              <w:rPr>
                <w:rFonts w:ascii="Arial" w:hAnsi="Arial" w:eastAsia="Times New Roman" w:cs="Arial"/>
                <w:sz w:val="18"/>
                <w:lang w:eastAsia="ko-KR"/>
              </w:rPr>
            </w:pPr>
            <w:r>
              <w:rPr>
                <w:rFonts w:ascii="Arial" w:hAnsi="Arial" w:eastAsia="Times New Roman" w:cs="Arial"/>
                <w:sz w:val="18"/>
                <w:lang w:eastAsia="ko-KR"/>
              </w:rPr>
              <w:t xml:space="preserve">&gt;&gt;&gt;&gt;Secondary </w:t>
            </w:r>
            <w:r>
              <w:rPr>
                <w:rFonts w:ascii="Arial" w:hAnsi="Arial" w:eastAsia="Times New Roman" w:cs="Arial"/>
                <w:sz w:val="18"/>
                <w:lang w:eastAsia="ja-JP"/>
              </w:rPr>
              <w:t>SgNB DL GTP Tunnel Endpoint at SCG</w:t>
            </w:r>
          </w:p>
        </w:tc>
        <w:tc>
          <w:tcPr>
            <w:tcW w:w="110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O</w:t>
            </w:r>
          </w:p>
        </w:tc>
        <w:tc>
          <w:tcPr>
            <w:tcW w:w="1164" w:type="dxa"/>
          </w:tcPr>
          <w:p>
            <w:pPr>
              <w:keepNext/>
              <w:keepLines/>
              <w:overflowPunct w:val="0"/>
              <w:autoSpaceDE w:val="0"/>
              <w:autoSpaceDN w:val="0"/>
              <w:adjustRightInd w:val="0"/>
              <w:spacing w:after="0"/>
              <w:textAlignment w:val="baseline"/>
              <w:rPr>
                <w:rFonts w:ascii="Arial" w:hAnsi="Arial" w:eastAsia="Times New Roman" w:cs="Arial"/>
                <w:i/>
                <w:sz w:val="18"/>
                <w:szCs w:val="18"/>
                <w:lang w:eastAsia="ja-JP"/>
              </w:rPr>
            </w:pP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GTP Tunnel Endpoint 9.2.1</w:t>
            </w:r>
          </w:p>
        </w:tc>
        <w:tc>
          <w:tcPr>
            <w:tcW w:w="198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Endpoint of the X2-U transport bearer at the SCG. For delivery of DL PDCP PDUs in case of PDCP duplication.</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bCs/>
                <w:sz w:val="18"/>
                <w:lang w:eastAsia="ja-JP"/>
              </w:rPr>
            </w:pPr>
            <w:r>
              <w:rPr>
                <w:rFonts w:ascii="Arial" w:hAnsi="Arial" w:eastAsia="Times New Roman"/>
                <w:bCs/>
                <w:sz w:val="18"/>
                <w:lang w:eastAsia="ja-JP"/>
              </w:rPr>
              <w:t>–</w:t>
            </w: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567"/>
              <w:textAlignment w:val="baseline"/>
              <w:rPr>
                <w:rFonts w:ascii="Arial" w:hAnsi="Arial" w:eastAsia="Times New Roman" w:cs="Arial"/>
                <w:sz w:val="18"/>
                <w:lang w:eastAsia="zh-CN"/>
              </w:rPr>
            </w:pPr>
            <w:r>
              <w:rPr>
                <w:rFonts w:ascii="Arial" w:hAnsi="Arial" w:eastAsia="Times New Roman" w:cs="Arial"/>
                <w:sz w:val="18"/>
                <w:lang w:eastAsia="zh-CN"/>
              </w:rPr>
              <w:t>&gt;&gt;&gt;&gt;LCID</w:t>
            </w:r>
          </w:p>
        </w:tc>
        <w:tc>
          <w:tcPr>
            <w:tcW w:w="1104"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O</w:t>
            </w:r>
          </w:p>
        </w:tc>
        <w:tc>
          <w:tcPr>
            <w:tcW w:w="1164" w:type="dxa"/>
          </w:tcPr>
          <w:p>
            <w:pPr>
              <w:keepNext/>
              <w:keepLines/>
              <w:overflowPunct w:val="0"/>
              <w:autoSpaceDE w:val="0"/>
              <w:autoSpaceDN w:val="0"/>
              <w:adjustRightInd w:val="0"/>
              <w:spacing w:after="0"/>
              <w:textAlignment w:val="baseline"/>
              <w:rPr>
                <w:rFonts w:ascii="Arial" w:hAnsi="Arial" w:eastAsia="Times New Roman" w:cs="Arial"/>
                <w:i/>
                <w:sz w:val="18"/>
                <w:szCs w:val="18"/>
                <w:lang w:eastAsia="ja-JP"/>
              </w:rPr>
            </w:pP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9.2.138</w:t>
            </w:r>
          </w:p>
        </w:tc>
        <w:tc>
          <w:tcPr>
            <w:tcW w:w="1984"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LCID for the primary path in case of PDCP duplication configured.</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bCs/>
                <w:sz w:val="18"/>
                <w:lang w:eastAsia="ja-JP"/>
              </w:rPr>
            </w:pPr>
            <w:r>
              <w:rPr>
                <w:rFonts w:ascii="Arial" w:hAnsi="Arial" w:eastAsia="Times New Roman"/>
                <w:bCs/>
                <w:sz w:val="18"/>
                <w:lang w:eastAsia="ja-JP"/>
              </w:rPr>
              <w:t>YES</w:t>
            </w: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textAlignment w:val="baseline"/>
              <w:rPr>
                <w:rFonts w:ascii="Arial" w:hAnsi="Arial" w:eastAsia="Times New Roman"/>
                <w:b/>
                <w:bCs/>
                <w:sz w:val="18"/>
                <w:lang w:eastAsia="ko-KR"/>
              </w:rPr>
            </w:pPr>
            <w:r>
              <w:rPr>
                <w:rFonts w:ascii="Arial" w:hAnsi="Arial" w:eastAsia="Times New Roman"/>
                <w:b/>
                <w:bCs/>
                <w:sz w:val="18"/>
                <w:lang w:eastAsia="ko-KR"/>
              </w:rPr>
              <w:t>E-RABs Admitted To Be Modified List</w:t>
            </w:r>
          </w:p>
        </w:tc>
        <w:tc>
          <w:tcPr>
            <w:tcW w:w="110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p>
        </w:tc>
        <w:tc>
          <w:tcPr>
            <w:tcW w:w="1164" w:type="dxa"/>
          </w:tcPr>
          <w:p>
            <w:pPr>
              <w:keepNext/>
              <w:keepLines/>
              <w:overflowPunct w:val="0"/>
              <w:autoSpaceDE w:val="0"/>
              <w:autoSpaceDN w:val="0"/>
              <w:adjustRightInd w:val="0"/>
              <w:spacing w:after="0"/>
              <w:textAlignment w:val="baseline"/>
              <w:rPr>
                <w:rFonts w:ascii="Arial" w:hAnsi="Arial" w:eastAsia="Times New Roman" w:cs="Arial"/>
                <w:i/>
                <w:sz w:val="18"/>
                <w:szCs w:val="18"/>
                <w:lang w:eastAsia="ja-JP"/>
              </w:rPr>
            </w:pPr>
            <w:r>
              <w:rPr>
                <w:rFonts w:ascii="Arial" w:hAnsi="Arial" w:eastAsia="Times New Roman" w:cs="Arial"/>
                <w:i/>
                <w:sz w:val="18"/>
                <w:lang w:eastAsia="ja-JP"/>
              </w:rPr>
              <w:t>0..1</w:t>
            </w: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p>
        </w:tc>
        <w:tc>
          <w:tcPr>
            <w:tcW w:w="198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bCs/>
                <w:sz w:val="18"/>
                <w:lang w:eastAsia="ja-JP"/>
              </w:rPr>
              <w:t>YES</w:t>
            </w: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142"/>
              <w:textAlignment w:val="baseline"/>
              <w:rPr>
                <w:rFonts w:ascii="Arial" w:hAnsi="Arial" w:eastAsia="Times New Roman" w:cs="Arial"/>
                <w:b/>
                <w:bCs/>
                <w:sz w:val="18"/>
                <w:lang w:eastAsia="ko-KR"/>
              </w:rPr>
            </w:pPr>
            <w:r>
              <w:rPr>
                <w:rFonts w:ascii="Arial" w:hAnsi="Arial" w:eastAsia="Times New Roman" w:cs="Arial"/>
                <w:b/>
                <w:bCs/>
                <w:sz w:val="18"/>
                <w:lang w:eastAsia="ko-KR"/>
              </w:rPr>
              <w:t>&gt;E-RABs Admitted To Be Modified Item</w:t>
            </w:r>
          </w:p>
        </w:tc>
        <w:tc>
          <w:tcPr>
            <w:tcW w:w="110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p>
        </w:tc>
        <w:tc>
          <w:tcPr>
            <w:tcW w:w="1164" w:type="dxa"/>
          </w:tcPr>
          <w:p>
            <w:pPr>
              <w:keepNext/>
              <w:keepLines/>
              <w:overflowPunct w:val="0"/>
              <w:autoSpaceDE w:val="0"/>
              <w:autoSpaceDN w:val="0"/>
              <w:adjustRightInd w:val="0"/>
              <w:spacing w:after="0"/>
              <w:textAlignment w:val="baseline"/>
              <w:rPr>
                <w:rFonts w:ascii="Arial" w:hAnsi="Arial" w:eastAsia="Times New Roman" w:cs="Arial"/>
                <w:i/>
                <w:sz w:val="18"/>
                <w:szCs w:val="18"/>
                <w:lang w:eastAsia="ja-JP"/>
              </w:rPr>
            </w:pPr>
            <w:r>
              <w:rPr>
                <w:rFonts w:ascii="Arial" w:hAnsi="Arial" w:eastAsia="Times New Roman" w:cs="Arial"/>
                <w:i/>
                <w:sz w:val="18"/>
                <w:lang w:eastAsia="ja-JP"/>
              </w:rPr>
              <w:t>1 .. &lt;maxnoofBearers&gt;</w:t>
            </w: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p>
        </w:tc>
        <w:tc>
          <w:tcPr>
            <w:tcW w:w="198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EACH</w:t>
            </w: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284"/>
              <w:textAlignment w:val="baseline"/>
              <w:rPr>
                <w:rFonts w:ascii="Arial" w:hAnsi="Arial" w:eastAsia="Times New Roman" w:cs="Arial"/>
                <w:sz w:val="18"/>
                <w:lang w:eastAsia="ko-KR"/>
              </w:rPr>
            </w:pPr>
            <w:r>
              <w:rPr>
                <w:rFonts w:ascii="Arial" w:hAnsi="Arial" w:eastAsia="Times New Roman" w:cs="Arial"/>
                <w:sz w:val="18"/>
                <w:lang w:eastAsia="ja-JP"/>
              </w:rPr>
              <w:t>&gt;&gt;E-RAB ID</w:t>
            </w:r>
          </w:p>
        </w:tc>
        <w:tc>
          <w:tcPr>
            <w:tcW w:w="110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M</w:t>
            </w:r>
          </w:p>
        </w:tc>
        <w:tc>
          <w:tcPr>
            <w:tcW w:w="1164" w:type="dxa"/>
          </w:tcPr>
          <w:p>
            <w:pPr>
              <w:keepNext/>
              <w:keepLines/>
              <w:overflowPunct w:val="0"/>
              <w:autoSpaceDE w:val="0"/>
              <w:autoSpaceDN w:val="0"/>
              <w:adjustRightInd w:val="0"/>
              <w:spacing w:after="0"/>
              <w:textAlignment w:val="baseline"/>
              <w:rPr>
                <w:rFonts w:ascii="Arial" w:hAnsi="Arial" w:eastAsia="Times New Roman" w:cs="Arial"/>
                <w:i/>
                <w:sz w:val="18"/>
                <w:szCs w:val="18"/>
                <w:lang w:eastAsia="ja-JP"/>
              </w:rPr>
            </w:pP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napToGrid w:val="0"/>
                <w:sz w:val="18"/>
                <w:lang w:eastAsia="ja-JP"/>
              </w:rPr>
              <w:t>9.2.23</w:t>
            </w:r>
          </w:p>
        </w:tc>
        <w:tc>
          <w:tcPr>
            <w:tcW w:w="198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bCs/>
                <w:sz w:val="18"/>
                <w:lang w:eastAsia="ja-JP"/>
              </w:rPr>
              <w:t>–</w:t>
            </w: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284"/>
              <w:textAlignment w:val="baseline"/>
              <w:rPr>
                <w:rFonts w:ascii="Arial" w:hAnsi="Arial" w:eastAsia="Times New Roman" w:cs="Arial"/>
                <w:sz w:val="18"/>
                <w:lang w:eastAsia="ko-KR"/>
              </w:rPr>
            </w:pPr>
            <w:r>
              <w:rPr>
                <w:rFonts w:ascii="Arial" w:hAnsi="Arial" w:eastAsia="Times New Roman" w:cs="Arial"/>
                <w:sz w:val="18"/>
                <w:lang w:eastAsia="ja-JP"/>
              </w:rPr>
              <w:t>&gt;&gt;EN-DC Resource Configuration</w:t>
            </w:r>
          </w:p>
        </w:tc>
        <w:tc>
          <w:tcPr>
            <w:tcW w:w="110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M</w:t>
            </w:r>
          </w:p>
        </w:tc>
        <w:tc>
          <w:tcPr>
            <w:tcW w:w="1164" w:type="dxa"/>
          </w:tcPr>
          <w:p>
            <w:pPr>
              <w:keepNext/>
              <w:keepLines/>
              <w:overflowPunct w:val="0"/>
              <w:autoSpaceDE w:val="0"/>
              <w:autoSpaceDN w:val="0"/>
              <w:adjustRightInd w:val="0"/>
              <w:spacing w:after="0"/>
              <w:textAlignment w:val="baseline"/>
              <w:rPr>
                <w:rFonts w:ascii="Arial" w:hAnsi="Arial" w:eastAsia="Times New Roman" w:cs="Arial"/>
                <w:i/>
                <w:sz w:val="18"/>
                <w:szCs w:val="18"/>
                <w:lang w:eastAsia="ja-JP"/>
              </w:rPr>
            </w:pP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EN-DC Resource Configuration</w:t>
            </w:r>
            <w:r>
              <w:rPr>
                <w:rFonts w:ascii="Arial" w:hAnsi="Arial" w:eastAsia="Times New Roman" w:cs="Arial"/>
                <w:sz w:val="18"/>
                <w:lang w:eastAsia="ja-JP"/>
              </w:rPr>
              <w:br w:type="textWrapping"/>
            </w:r>
            <w:r>
              <w:rPr>
                <w:rFonts w:ascii="Arial" w:hAnsi="Arial" w:eastAsia="Times New Roman" w:cs="Arial"/>
                <w:sz w:val="18"/>
                <w:lang w:eastAsia="ja-JP"/>
              </w:rPr>
              <w:t>9.2.108</w:t>
            </w:r>
          </w:p>
        </w:tc>
        <w:tc>
          <w:tcPr>
            <w:tcW w:w="198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Indicates the PDCP and Lower Layer MCG/SCG configuration.</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bCs/>
                <w:sz w:val="18"/>
                <w:lang w:eastAsia="ja-JP"/>
              </w:rPr>
              <w:t>–</w:t>
            </w: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284"/>
              <w:textAlignment w:val="baseline"/>
              <w:rPr>
                <w:rFonts w:ascii="Arial" w:hAnsi="Arial" w:eastAsia="Times New Roman" w:cs="Arial"/>
                <w:sz w:val="18"/>
                <w:lang w:eastAsia="ko-KR"/>
              </w:rPr>
            </w:pPr>
            <w:r>
              <w:rPr>
                <w:rFonts w:ascii="Arial" w:hAnsi="Arial" w:eastAsia="Times New Roman" w:cs="Arial"/>
                <w:sz w:val="18"/>
                <w:lang w:eastAsia="ko-KR"/>
              </w:rPr>
              <w:t xml:space="preserve">&gt;&gt;CHOICE </w:t>
            </w:r>
            <w:r>
              <w:rPr>
                <w:rFonts w:ascii="Arial" w:hAnsi="Arial" w:eastAsia="Times New Roman" w:cs="Arial"/>
                <w:i/>
                <w:sz w:val="18"/>
                <w:lang w:eastAsia="ko-KR"/>
              </w:rPr>
              <w:t>Resource Configuration</w:t>
            </w:r>
          </w:p>
        </w:tc>
        <w:tc>
          <w:tcPr>
            <w:tcW w:w="110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M</w:t>
            </w:r>
          </w:p>
        </w:tc>
        <w:tc>
          <w:tcPr>
            <w:tcW w:w="1164" w:type="dxa"/>
          </w:tcPr>
          <w:p>
            <w:pPr>
              <w:keepNext/>
              <w:keepLines/>
              <w:overflowPunct w:val="0"/>
              <w:autoSpaceDE w:val="0"/>
              <w:autoSpaceDN w:val="0"/>
              <w:adjustRightInd w:val="0"/>
              <w:spacing w:after="0"/>
              <w:textAlignment w:val="baseline"/>
              <w:rPr>
                <w:rFonts w:ascii="Arial" w:hAnsi="Arial" w:eastAsia="Times New Roman" w:cs="Arial"/>
                <w:i/>
                <w:sz w:val="18"/>
                <w:szCs w:val="18"/>
                <w:lang w:eastAsia="ja-JP"/>
              </w:rPr>
            </w:pP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p>
        </w:tc>
        <w:tc>
          <w:tcPr>
            <w:tcW w:w="198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567"/>
              <w:textAlignment w:val="baseline"/>
              <w:rPr>
                <w:rFonts w:ascii="Arial" w:hAnsi="Arial" w:eastAsia="Times New Roman" w:cs="Arial"/>
                <w:sz w:val="18"/>
                <w:lang w:eastAsia="en-GB"/>
              </w:rPr>
            </w:pPr>
            <w:r>
              <w:rPr>
                <w:rFonts w:ascii="Arial" w:hAnsi="Arial" w:eastAsia="Times New Roman" w:cs="Arial"/>
                <w:sz w:val="18"/>
                <w:lang w:eastAsia="en-GB"/>
              </w:rPr>
              <w:t>&gt;&gt;&gt;</w:t>
            </w:r>
            <w:r>
              <w:rPr>
                <w:rFonts w:ascii="Arial" w:hAnsi="Arial" w:eastAsia="Times New Roman" w:cs="Arial"/>
                <w:i/>
                <w:sz w:val="18"/>
                <w:lang w:eastAsia="ja-JP"/>
              </w:rPr>
              <w:t>PDCP present in SN</w:t>
            </w:r>
          </w:p>
        </w:tc>
        <w:tc>
          <w:tcPr>
            <w:tcW w:w="110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p>
        </w:tc>
        <w:tc>
          <w:tcPr>
            <w:tcW w:w="1164" w:type="dxa"/>
          </w:tcPr>
          <w:p>
            <w:pPr>
              <w:keepNext/>
              <w:keepLines/>
              <w:overflowPunct w:val="0"/>
              <w:autoSpaceDE w:val="0"/>
              <w:autoSpaceDN w:val="0"/>
              <w:adjustRightInd w:val="0"/>
              <w:spacing w:after="0"/>
              <w:textAlignment w:val="baseline"/>
              <w:rPr>
                <w:rFonts w:ascii="Arial" w:hAnsi="Arial" w:eastAsia="Times New Roman" w:cs="Arial"/>
                <w:i/>
                <w:sz w:val="18"/>
                <w:szCs w:val="18"/>
                <w:lang w:eastAsia="ja-JP"/>
              </w:rPr>
            </w:pP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p>
        </w:tc>
        <w:tc>
          <w:tcPr>
            <w:tcW w:w="198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zh-CN"/>
              </w:rPr>
              <w:t xml:space="preserve">This choice tag is used if the </w:t>
            </w:r>
            <w:r>
              <w:rPr>
                <w:rFonts w:ascii="Arial" w:hAnsi="Arial" w:eastAsia="Times New Roman" w:cs="Arial"/>
                <w:i/>
                <w:sz w:val="18"/>
                <w:lang w:eastAsia="zh-CN"/>
              </w:rPr>
              <w:t>PDCP at SgNB</w:t>
            </w:r>
            <w:r>
              <w:rPr>
                <w:rFonts w:ascii="Arial" w:hAnsi="Arial" w:eastAsia="Times New Roman" w:cs="Arial"/>
                <w:sz w:val="18"/>
                <w:lang w:eastAsia="zh-CN"/>
              </w:rPr>
              <w:t xml:space="preserve"> IE in the </w:t>
            </w:r>
            <w:r>
              <w:rPr>
                <w:rFonts w:ascii="Arial" w:hAnsi="Arial" w:eastAsia="Times New Roman" w:cs="Arial"/>
                <w:i/>
                <w:sz w:val="18"/>
                <w:lang w:eastAsia="zh-CN"/>
              </w:rPr>
              <w:t>EN-DC Resource Configuration</w:t>
            </w:r>
            <w:r>
              <w:rPr>
                <w:rFonts w:ascii="Arial" w:hAnsi="Arial" w:eastAsia="Times New Roman" w:cs="Arial"/>
                <w:sz w:val="18"/>
                <w:lang w:eastAsia="zh-CN"/>
              </w:rPr>
              <w:t xml:space="preserve"> IE is set to the value "present".</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567"/>
              <w:textAlignment w:val="baseline"/>
              <w:rPr>
                <w:rFonts w:ascii="Arial" w:hAnsi="Arial" w:eastAsia="Times New Roman" w:cs="Arial"/>
                <w:sz w:val="18"/>
                <w:lang w:eastAsia="ko-KR"/>
              </w:rPr>
            </w:pPr>
            <w:r>
              <w:rPr>
                <w:rFonts w:ascii="Arial" w:hAnsi="Arial" w:eastAsia="Times New Roman" w:cs="Arial"/>
                <w:sz w:val="18"/>
                <w:lang w:eastAsia="ko-KR"/>
              </w:rPr>
              <w:t>&gt;&gt;&gt;&gt;</w:t>
            </w:r>
            <w:r>
              <w:rPr>
                <w:rFonts w:ascii="Arial" w:hAnsi="Arial" w:eastAsia="Times New Roman" w:cs="Arial"/>
                <w:sz w:val="18"/>
                <w:lang w:eastAsia="ja-JP"/>
              </w:rPr>
              <w:t>S1 DL</w:t>
            </w:r>
            <w:r>
              <w:rPr>
                <w:rFonts w:ascii="Arial" w:hAnsi="Arial" w:eastAsia="Times New Roman" w:cs="Arial"/>
                <w:sz w:val="18"/>
                <w:lang w:eastAsia="ko-KR"/>
              </w:rPr>
              <w:t xml:space="preserve"> GTP Tunnel Endpoint</w:t>
            </w:r>
          </w:p>
        </w:tc>
        <w:tc>
          <w:tcPr>
            <w:tcW w:w="110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O</w:t>
            </w:r>
          </w:p>
        </w:tc>
        <w:tc>
          <w:tcPr>
            <w:tcW w:w="1164" w:type="dxa"/>
          </w:tcPr>
          <w:p>
            <w:pPr>
              <w:keepNext/>
              <w:keepLines/>
              <w:overflowPunct w:val="0"/>
              <w:autoSpaceDE w:val="0"/>
              <w:autoSpaceDN w:val="0"/>
              <w:adjustRightInd w:val="0"/>
              <w:spacing w:after="0"/>
              <w:textAlignment w:val="baseline"/>
              <w:rPr>
                <w:rFonts w:ascii="Arial" w:hAnsi="Arial" w:eastAsia="Times New Roman" w:cs="Arial"/>
                <w:i/>
                <w:sz w:val="18"/>
                <w:szCs w:val="18"/>
                <w:lang w:eastAsia="ja-JP"/>
              </w:rPr>
            </w:pP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GTP Tunnel Endpoint 9.2.1</w:t>
            </w:r>
          </w:p>
        </w:tc>
        <w:tc>
          <w:tcPr>
            <w:tcW w:w="198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SgNB endpoint of the S1 transport bearer. For delivery of DL PDUs.</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w:t>
            </w: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567"/>
              <w:textAlignment w:val="baseline"/>
              <w:rPr>
                <w:rFonts w:ascii="Arial" w:hAnsi="Arial" w:eastAsia="Times New Roman" w:cs="Arial"/>
                <w:sz w:val="18"/>
                <w:lang w:eastAsia="ko-KR"/>
              </w:rPr>
            </w:pPr>
            <w:r>
              <w:rPr>
                <w:rFonts w:ascii="Arial" w:hAnsi="Arial" w:eastAsia="Times New Roman" w:cs="Arial"/>
                <w:sz w:val="18"/>
                <w:lang w:eastAsia="ja-JP"/>
              </w:rPr>
              <w:t>&gt;&gt;&gt;&gt;SgNB UL GTP Tunnel Endpoint at PDCP</w:t>
            </w:r>
          </w:p>
        </w:tc>
        <w:tc>
          <w:tcPr>
            <w:tcW w:w="110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O</w:t>
            </w:r>
          </w:p>
        </w:tc>
        <w:tc>
          <w:tcPr>
            <w:tcW w:w="1164" w:type="dxa"/>
          </w:tcPr>
          <w:p>
            <w:pPr>
              <w:keepNext/>
              <w:keepLines/>
              <w:overflowPunct w:val="0"/>
              <w:autoSpaceDE w:val="0"/>
              <w:autoSpaceDN w:val="0"/>
              <w:adjustRightInd w:val="0"/>
              <w:spacing w:after="0"/>
              <w:textAlignment w:val="baseline"/>
              <w:rPr>
                <w:rFonts w:ascii="Arial" w:hAnsi="Arial" w:eastAsia="Times New Roman" w:cs="Arial"/>
                <w:i/>
                <w:sz w:val="18"/>
                <w:szCs w:val="18"/>
                <w:lang w:eastAsia="ja-JP"/>
              </w:rPr>
            </w:pP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GTP Tunnel Endpoint 9.2.1</w:t>
            </w:r>
          </w:p>
        </w:tc>
        <w:tc>
          <w:tcPr>
            <w:tcW w:w="198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zh-CN"/>
              </w:rPr>
              <w:t>SgNB</w:t>
            </w:r>
            <w:r>
              <w:rPr>
                <w:rFonts w:ascii="Arial" w:hAnsi="Arial" w:eastAsia="Times New Roman" w:cs="Arial"/>
                <w:sz w:val="18"/>
                <w:lang w:eastAsia="ja-JP"/>
              </w:rPr>
              <w:t xml:space="preserve"> endpoint of the X2-U transport bearer at PDCP. For delivery of UL PDCP PDUs.</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w:t>
            </w: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567"/>
              <w:textAlignment w:val="baseline"/>
              <w:rPr>
                <w:rFonts w:ascii="Arial" w:hAnsi="Arial" w:eastAsia="Times New Roman" w:cs="Arial"/>
                <w:sz w:val="18"/>
                <w:lang w:eastAsia="ko-KR"/>
              </w:rPr>
            </w:pPr>
            <w:r>
              <w:rPr>
                <w:rFonts w:ascii="Arial" w:hAnsi="Arial" w:eastAsia="Times New Roman" w:cs="Arial"/>
                <w:sz w:val="18"/>
                <w:lang w:eastAsia="ja-JP"/>
              </w:rPr>
              <w:t xml:space="preserve">&gt;&gt;&gt;&gt;Requested MCG E-RAB Level QoS Parameters </w:t>
            </w:r>
          </w:p>
        </w:tc>
        <w:tc>
          <w:tcPr>
            <w:tcW w:w="110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O</w:t>
            </w:r>
          </w:p>
        </w:tc>
        <w:tc>
          <w:tcPr>
            <w:tcW w:w="1164" w:type="dxa"/>
          </w:tcPr>
          <w:p>
            <w:pPr>
              <w:keepNext/>
              <w:keepLines/>
              <w:overflowPunct w:val="0"/>
              <w:autoSpaceDE w:val="0"/>
              <w:autoSpaceDN w:val="0"/>
              <w:adjustRightInd w:val="0"/>
              <w:spacing w:after="0"/>
              <w:textAlignment w:val="baseline"/>
              <w:rPr>
                <w:rFonts w:ascii="Arial" w:hAnsi="Arial" w:eastAsia="Times New Roman" w:cs="Arial"/>
                <w:i/>
                <w:sz w:val="18"/>
                <w:szCs w:val="18"/>
                <w:lang w:eastAsia="ja-JP"/>
              </w:rPr>
            </w:pP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E-RAB Level QoS Parameters 9.2.9</w:t>
            </w:r>
          </w:p>
        </w:tc>
        <w:tc>
          <w:tcPr>
            <w:tcW w:w="198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bCs/>
                <w:sz w:val="18"/>
                <w:lang w:eastAsia="ja-JP"/>
              </w:rPr>
              <w:t>Includes E-RAB level QoS parameters requested to be provided by the MCG.</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bCs/>
                <w:sz w:val="18"/>
                <w:lang w:eastAsia="ja-JP"/>
              </w:rPr>
              <w:t>–</w:t>
            </w: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567"/>
              <w:textAlignment w:val="baseline"/>
              <w:rPr>
                <w:rFonts w:ascii="Arial" w:hAnsi="Arial" w:eastAsia="Times New Roman" w:cs="Arial"/>
                <w:sz w:val="18"/>
                <w:lang w:eastAsia="ja-JP"/>
              </w:rPr>
            </w:pPr>
            <w:r>
              <w:rPr>
                <w:rFonts w:ascii="Arial" w:hAnsi="Arial" w:eastAsia="Times New Roman" w:cs="Arial"/>
                <w:sz w:val="18"/>
                <w:lang w:eastAsia="ja-JP"/>
              </w:rPr>
              <w:t>&gt;&gt;&gt;&gt;UL Configuration</w:t>
            </w:r>
          </w:p>
        </w:tc>
        <w:tc>
          <w:tcPr>
            <w:tcW w:w="110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zh-CN"/>
              </w:rPr>
              <w:t>O</w:t>
            </w:r>
          </w:p>
        </w:tc>
        <w:tc>
          <w:tcPr>
            <w:tcW w:w="1164" w:type="dxa"/>
          </w:tcPr>
          <w:p>
            <w:pPr>
              <w:keepNext/>
              <w:keepLines/>
              <w:overflowPunct w:val="0"/>
              <w:autoSpaceDE w:val="0"/>
              <w:autoSpaceDN w:val="0"/>
              <w:adjustRightInd w:val="0"/>
              <w:spacing w:after="0"/>
              <w:textAlignment w:val="baseline"/>
              <w:rPr>
                <w:rFonts w:ascii="Arial" w:hAnsi="Arial" w:eastAsia="Times New Roman" w:cs="Arial"/>
                <w:i/>
                <w:sz w:val="18"/>
                <w:szCs w:val="18"/>
                <w:lang w:eastAsia="ja-JP"/>
              </w:rPr>
            </w:pP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9.2.118</w:t>
            </w:r>
          </w:p>
        </w:tc>
        <w:tc>
          <w:tcPr>
            <w:tcW w:w="1984" w:type="dxa"/>
          </w:tcPr>
          <w:p>
            <w:pPr>
              <w:keepNext/>
              <w:keepLines/>
              <w:overflowPunct w:val="0"/>
              <w:autoSpaceDE w:val="0"/>
              <w:autoSpaceDN w:val="0"/>
              <w:adjustRightInd w:val="0"/>
              <w:spacing w:after="0"/>
              <w:textAlignment w:val="baseline"/>
              <w:rPr>
                <w:rFonts w:ascii="Arial" w:hAnsi="Arial" w:eastAsia="Times New Roman" w:cs="Arial"/>
                <w:bCs/>
                <w:sz w:val="18"/>
                <w:lang w:eastAsia="ja-JP"/>
              </w:rPr>
            </w:pPr>
            <w:r>
              <w:rPr>
                <w:rFonts w:ascii="Arial" w:hAnsi="Arial" w:eastAsia="Times New Roman" w:cs="Arial"/>
                <w:sz w:val="18"/>
                <w:lang w:eastAsia="zh-CN"/>
              </w:rPr>
              <w:t>Information about UL usage in the MeNB.</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bCs/>
                <w:sz w:val="18"/>
                <w:lang w:eastAsia="ja-JP"/>
              </w:rPr>
            </w:pPr>
            <w:r>
              <w:rPr>
                <w:rFonts w:ascii="Arial" w:hAnsi="Arial" w:eastAsia="Times New Roman"/>
                <w:sz w:val="18"/>
                <w:lang w:eastAsia="ja-JP"/>
              </w:rPr>
              <w:t>–</w:t>
            </w: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567"/>
              <w:textAlignment w:val="baseline"/>
              <w:rPr>
                <w:rFonts w:ascii="Arial" w:hAnsi="Arial" w:eastAsia="Times New Roman" w:cs="Arial"/>
                <w:sz w:val="18"/>
                <w:lang w:eastAsia="ja-JP"/>
              </w:rPr>
            </w:pPr>
            <w:r>
              <w:rPr>
                <w:rFonts w:ascii="Arial" w:hAnsi="Arial" w:eastAsia="Times New Roman" w:cs="Arial"/>
                <w:sz w:val="18"/>
                <w:lang w:eastAsia="ja-JP"/>
              </w:rPr>
              <w:t>&gt;&gt;&gt;&gt;</w:t>
            </w:r>
            <w:r>
              <w:rPr>
                <w:rFonts w:ascii="Arial" w:hAnsi="Arial" w:eastAsia="Times New Roman" w:cs="Arial"/>
                <w:sz w:val="18"/>
                <w:lang w:eastAsia="zh-CN"/>
              </w:rPr>
              <w:t xml:space="preserve">UL </w:t>
            </w:r>
            <w:r>
              <w:rPr>
                <w:rFonts w:ascii="Arial" w:hAnsi="Arial" w:eastAsia="Times New Roman" w:cs="Arial"/>
                <w:sz w:val="18"/>
                <w:lang w:eastAsia="ja-JP"/>
              </w:rPr>
              <w:t>PDCP SN Length</w:t>
            </w:r>
          </w:p>
        </w:tc>
        <w:tc>
          <w:tcPr>
            <w:tcW w:w="1104"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O</w:t>
            </w:r>
          </w:p>
        </w:tc>
        <w:tc>
          <w:tcPr>
            <w:tcW w:w="1164" w:type="dxa"/>
          </w:tcPr>
          <w:p>
            <w:pPr>
              <w:keepNext/>
              <w:keepLines/>
              <w:overflowPunct w:val="0"/>
              <w:autoSpaceDE w:val="0"/>
              <w:autoSpaceDN w:val="0"/>
              <w:adjustRightInd w:val="0"/>
              <w:spacing w:after="0"/>
              <w:textAlignment w:val="baseline"/>
              <w:rPr>
                <w:rFonts w:ascii="Arial" w:hAnsi="Arial" w:eastAsia="Times New Roman" w:cs="Arial"/>
                <w:i/>
                <w:sz w:val="18"/>
                <w:szCs w:val="18"/>
                <w:lang w:eastAsia="ja-JP"/>
              </w:rPr>
            </w:pP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PDCP SN Length</w:t>
            </w:r>
          </w:p>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9.2.133</w:t>
            </w:r>
          </w:p>
        </w:tc>
        <w:tc>
          <w:tcPr>
            <w:tcW w:w="1984"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Shall be ignored by the MeNB if received.</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YES</w:t>
            </w: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567"/>
              <w:textAlignment w:val="baseline"/>
              <w:rPr>
                <w:rFonts w:ascii="Arial" w:hAnsi="Arial" w:eastAsia="Times New Roman" w:cs="Arial"/>
                <w:sz w:val="18"/>
                <w:lang w:eastAsia="ja-JP"/>
              </w:rPr>
            </w:pPr>
            <w:r>
              <w:rPr>
                <w:rFonts w:ascii="Arial" w:hAnsi="Arial" w:eastAsia="Times New Roman" w:cs="Arial"/>
                <w:sz w:val="18"/>
                <w:lang w:eastAsia="ja-JP"/>
              </w:rPr>
              <w:t>&gt;&gt;&gt;&gt;</w:t>
            </w:r>
            <w:r>
              <w:rPr>
                <w:rFonts w:ascii="Arial" w:hAnsi="Arial" w:eastAsia="Times New Roman" w:cs="Arial"/>
                <w:sz w:val="18"/>
                <w:lang w:eastAsia="zh-CN"/>
              </w:rPr>
              <w:t>D</w:t>
            </w:r>
            <w:r>
              <w:rPr>
                <w:rFonts w:ascii="Arial" w:hAnsi="Arial" w:eastAsia="Times New Roman" w:cs="Arial"/>
                <w:sz w:val="18"/>
                <w:lang w:eastAsia="ja-JP"/>
              </w:rPr>
              <w:t>L PDCP SN Length</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O</w:t>
            </w:r>
          </w:p>
        </w:tc>
        <w:tc>
          <w:tcPr>
            <w:tcW w:w="116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szCs w:val="18"/>
                <w:lang w:eastAsia="ja-JP"/>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PDCP SN Length</w:t>
            </w:r>
          </w:p>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9.2.133</w:t>
            </w:r>
          </w:p>
        </w:tc>
        <w:tc>
          <w:tcPr>
            <w:tcW w:w="198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Shall be ignored by the MeNB if received.</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YES</w:t>
            </w:r>
          </w:p>
        </w:tc>
        <w:tc>
          <w:tcPr>
            <w:tcW w:w="110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425"/>
              <w:textAlignment w:val="baseline"/>
              <w:rPr>
                <w:rFonts w:ascii="Arial" w:hAnsi="Arial" w:eastAsia="Times New Roman" w:cs="Arial"/>
                <w:sz w:val="18"/>
                <w:lang w:eastAsia="ko-KR"/>
              </w:rPr>
            </w:pPr>
            <w:r>
              <w:rPr>
                <w:rFonts w:ascii="Arial" w:hAnsi="Arial" w:eastAsia="Times New Roman" w:cs="Arial"/>
                <w:sz w:val="18"/>
                <w:lang w:eastAsia="ko-KR"/>
              </w:rPr>
              <w:t>&gt;&gt;&gt;</w:t>
            </w:r>
            <w:r>
              <w:rPr>
                <w:rFonts w:ascii="Arial" w:hAnsi="Arial" w:eastAsia="Times New Roman" w:cs="Arial"/>
                <w:i/>
                <w:sz w:val="18"/>
                <w:lang w:eastAsia="ja-JP"/>
              </w:rPr>
              <w:t>PDCP not present in SN</w:t>
            </w:r>
          </w:p>
        </w:tc>
        <w:tc>
          <w:tcPr>
            <w:tcW w:w="110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p>
        </w:tc>
        <w:tc>
          <w:tcPr>
            <w:tcW w:w="1164" w:type="dxa"/>
          </w:tcPr>
          <w:p>
            <w:pPr>
              <w:keepNext/>
              <w:keepLines/>
              <w:overflowPunct w:val="0"/>
              <w:autoSpaceDE w:val="0"/>
              <w:autoSpaceDN w:val="0"/>
              <w:adjustRightInd w:val="0"/>
              <w:spacing w:after="0"/>
              <w:textAlignment w:val="baseline"/>
              <w:rPr>
                <w:rFonts w:ascii="Arial" w:hAnsi="Arial" w:eastAsia="Times New Roman" w:cs="Arial"/>
                <w:i/>
                <w:sz w:val="18"/>
                <w:szCs w:val="18"/>
                <w:lang w:eastAsia="ja-JP"/>
              </w:rPr>
            </w:pP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p>
        </w:tc>
        <w:tc>
          <w:tcPr>
            <w:tcW w:w="198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zh-CN"/>
              </w:rPr>
              <w:t xml:space="preserve">This choice tag is used if the </w:t>
            </w:r>
            <w:r>
              <w:rPr>
                <w:rFonts w:ascii="Arial" w:hAnsi="Arial" w:eastAsia="Times New Roman" w:cs="Arial"/>
                <w:i/>
                <w:sz w:val="18"/>
                <w:lang w:eastAsia="zh-CN"/>
              </w:rPr>
              <w:t>PDCP at SgNB</w:t>
            </w:r>
            <w:r>
              <w:rPr>
                <w:rFonts w:ascii="Arial" w:hAnsi="Arial" w:eastAsia="Times New Roman" w:cs="Arial"/>
                <w:sz w:val="18"/>
                <w:lang w:eastAsia="zh-CN"/>
              </w:rPr>
              <w:t xml:space="preserve"> IE in the </w:t>
            </w:r>
            <w:r>
              <w:rPr>
                <w:rFonts w:ascii="Arial" w:hAnsi="Arial" w:eastAsia="Times New Roman" w:cs="Arial"/>
                <w:i/>
                <w:sz w:val="18"/>
                <w:lang w:eastAsia="zh-CN"/>
              </w:rPr>
              <w:t>EN-DC Resource Configuration</w:t>
            </w:r>
            <w:r>
              <w:rPr>
                <w:rFonts w:ascii="Arial" w:hAnsi="Arial" w:eastAsia="Times New Roman" w:cs="Arial"/>
                <w:sz w:val="18"/>
                <w:lang w:eastAsia="zh-CN"/>
              </w:rPr>
              <w:t xml:space="preserve"> IE is set to the value "not present".</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567"/>
              <w:textAlignment w:val="baseline"/>
              <w:rPr>
                <w:rFonts w:ascii="Arial" w:hAnsi="Arial" w:eastAsia="Times New Roman" w:cs="Arial"/>
                <w:sz w:val="18"/>
                <w:lang w:eastAsia="ko-KR"/>
              </w:rPr>
            </w:pPr>
            <w:r>
              <w:rPr>
                <w:rFonts w:ascii="Arial" w:hAnsi="Arial" w:eastAsia="Times New Roman" w:cs="Arial"/>
                <w:sz w:val="18"/>
                <w:lang w:eastAsia="ko-KR"/>
              </w:rPr>
              <w:t>&gt;&gt;&gt;&gt;SgNB DL GTP Tunnel Endpoint at SCG</w:t>
            </w:r>
          </w:p>
        </w:tc>
        <w:tc>
          <w:tcPr>
            <w:tcW w:w="110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O</w:t>
            </w:r>
          </w:p>
        </w:tc>
        <w:tc>
          <w:tcPr>
            <w:tcW w:w="1164" w:type="dxa"/>
          </w:tcPr>
          <w:p>
            <w:pPr>
              <w:keepNext/>
              <w:keepLines/>
              <w:overflowPunct w:val="0"/>
              <w:autoSpaceDE w:val="0"/>
              <w:autoSpaceDN w:val="0"/>
              <w:adjustRightInd w:val="0"/>
              <w:spacing w:after="0"/>
              <w:textAlignment w:val="baseline"/>
              <w:rPr>
                <w:rFonts w:ascii="Arial" w:hAnsi="Arial" w:eastAsia="Times New Roman" w:cs="Arial"/>
                <w:i/>
                <w:sz w:val="18"/>
                <w:szCs w:val="18"/>
                <w:lang w:eastAsia="ja-JP"/>
              </w:rPr>
            </w:pP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GTP Tunnel Endpoint 9.2.1</w:t>
            </w:r>
          </w:p>
        </w:tc>
        <w:tc>
          <w:tcPr>
            <w:tcW w:w="198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SgNB endpoint of the X2-U transport bearer at the SCG. For delivery of DL PDCP PDUs.</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w:t>
            </w: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567"/>
              <w:textAlignment w:val="baseline"/>
              <w:rPr>
                <w:rFonts w:ascii="Arial" w:hAnsi="Arial" w:eastAsia="Times New Roman" w:cs="Arial"/>
                <w:sz w:val="18"/>
                <w:lang w:eastAsia="ko-KR"/>
              </w:rPr>
            </w:pPr>
            <w:r>
              <w:rPr>
                <w:rFonts w:ascii="Arial" w:hAnsi="Arial" w:eastAsia="Times New Roman" w:cs="Arial"/>
                <w:sz w:val="18"/>
                <w:lang w:eastAsia="ko-KR"/>
              </w:rPr>
              <w:t xml:space="preserve">&gt;&gt;&gt;&gt;Secondary </w:t>
            </w:r>
            <w:r>
              <w:rPr>
                <w:rFonts w:ascii="Arial" w:hAnsi="Arial" w:eastAsia="Times New Roman" w:cs="Arial"/>
                <w:sz w:val="18"/>
                <w:lang w:eastAsia="ja-JP"/>
              </w:rPr>
              <w:t>SgNB DL GTP Tunnel Endpoint at SCG</w:t>
            </w:r>
          </w:p>
        </w:tc>
        <w:tc>
          <w:tcPr>
            <w:tcW w:w="110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O</w:t>
            </w:r>
          </w:p>
        </w:tc>
        <w:tc>
          <w:tcPr>
            <w:tcW w:w="1164" w:type="dxa"/>
          </w:tcPr>
          <w:p>
            <w:pPr>
              <w:keepNext/>
              <w:keepLines/>
              <w:overflowPunct w:val="0"/>
              <w:autoSpaceDE w:val="0"/>
              <w:autoSpaceDN w:val="0"/>
              <w:adjustRightInd w:val="0"/>
              <w:spacing w:after="0"/>
              <w:textAlignment w:val="baseline"/>
              <w:rPr>
                <w:rFonts w:ascii="Arial" w:hAnsi="Arial" w:eastAsia="Times New Roman" w:cs="Arial"/>
                <w:i/>
                <w:sz w:val="18"/>
                <w:szCs w:val="18"/>
                <w:lang w:eastAsia="ja-JP"/>
              </w:rPr>
            </w:pP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GTP Tunnel Endpoint 9.2.1</w:t>
            </w:r>
          </w:p>
        </w:tc>
        <w:tc>
          <w:tcPr>
            <w:tcW w:w="198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Endpoint of the X2-U transport bearer at the SCG. For delivery of DL PDCP PDUs in case of PDCP duplication.</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bCs/>
                <w:sz w:val="18"/>
                <w:lang w:eastAsia="ja-JP"/>
              </w:rPr>
            </w:pPr>
            <w:r>
              <w:rPr>
                <w:rFonts w:ascii="Arial" w:hAnsi="Arial" w:eastAsia="Times New Roman"/>
                <w:bCs/>
                <w:sz w:val="18"/>
                <w:lang w:eastAsia="ja-JP"/>
              </w:rPr>
              <w:t>YES</w:t>
            </w: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567"/>
              <w:textAlignment w:val="baseline"/>
              <w:rPr>
                <w:rFonts w:ascii="Arial" w:hAnsi="Arial" w:eastAsia="Times New Roman" w:cs="Arial"/>
                <w:sz w:val="18"/>
                <w:lang w:eastAsia="ko-KR"/>
              </w:rPr>
            </w:pPr>
            <w:r>
              <w:rPr>
                <w:rFonts w:ascii="Arial" w:hAnsi="Arial" w:eastAsia="Times New Roman" w:cs="Arial"/>
                <w:sz w:val="18"/>
                <w:lang w:eastAsia="ko-KR"/>
              </w:rPr>
              <w:t>&gt;&gt;&gt;&gt;</w:t>
            </w:r>
            <w:r>
              <w:rPr>
                <w:rFonts w:ascii="Arial" w:hAnsi="Arial" w:eastAsia="Times New Roman" w:cs="Arial"/>
                <w:sz w:val="18"/>
                <w:lang w:eastAsia="ja-JP"/>
              </w:rPr>
              <w:t>RLC Status</w:t>
            </w:r>
          </w:p>
        </w:tc>
        <w:tc>
          <w:tcPr>
            <w:tcW w:w="1104" w:type="dxa"/>
          </w:tcPr>
          <w:p>
            <w:pPr>
              <w:keepNext/>
              <w:keepLines/>
              <w:overflowPunct w:val="0"/>
              <w:autoSpaceDE w:val="0"/>
              <w:autoSpaceDN w:val="0"/>
              <w:adjustRightInd w:val="0"/>
              <w:spacing w:after="0"/>
              <w:textAlignment w:val="baseline"/>
              <w:rPr>
                <w:rFonts w:ascii="Arial" w:hAnsi="Arial" w:eastAsia="宋体" w:cs="Arial"/>
                <w:sz w:val="18"/>
                <w:lang w:eastAsia="zh-CN"/>
              </w:rPr>
            </w:pPr>
            <w:r>
              <w:rPr>
                <w:rFonts w:ascii="Arial" w:hAnsi="Arial" w:eastAsia="宋体" w:cs="Arial"/>
                <w:sz w:val="18"/>
                <w:lang w:eastAsia="zh-CN"/>
              </w:rPr>
              <w:t>O</w:t>
            </w:r>
          </w:p>
        </w:tc>
        <w:tc>
          <w:tcPr>
            <w:tcW w:w="1164" w:type="dxa"/>
          </w:tcPr>
          <w:p>
            <w:pPr>
              <w:keepNext/>
              <w:keepLines/>
              <w:overflowPunct w:val="0"/>
              <w:autoSpaceDE w:val="0"/>
              <w:autoSpaceDN w:val="0"/>
              <w:adjustRightInd w:val="0"/>
              <w:spacing w:after="0"/>
              <w:textAlignment w:val="baseline"/>
              <w:rPr>
                <w:rFonts w:ascii="Arial" w:hAnsi="Arial" w:eastAsia="Times New Roman" w:cs="Arial"/>
                <w:i/>
                <w:sz w:val="18"/>
                <w:szCs w:val="18"/>
                <w:lang w:eastAsia="ja-JP"/>
              </w:rPr>
            </w:pP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9.2.131</w:t>
            </w:r>
          </w:p>
        </w:tc>
        <w:tc>
          <w:tcPr>
            <w:tcW w:w="198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Indicates the RLC has been re-established.</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bCs/>
                <w:sz w:val="18"/>
                <w:lang w:eastAsia="ja-JP"/>
              </w:rPr>
              <w:t>YES</w:t>
            </w: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textAlignment w:val="baseline"/>
              <w:rPr>
                <w:rFonts w:ascii="Arial" w:hAnsi="Arial" w:eastAsia="Times New Roman"/>
                <w:b/>
                <w:bCs/>
                <w:sz w:val="18"/>
                <w:lang w:eastAsia="ko-KR"/>
              </w:rPr>
            </w:pPr>
            <w:r>
              <w:rPr>
                <w:rFonts w:ascii="Arial" w:hAnsi="Arial" w:eastAsia="Times New Roman"/>
                <w:b/>
                <w:bCs/>
                <w:sz w:val="18"/>
                <w:lang w:eastAsia="ko-KR"/>
              </w:rPr>
              <w:t>E-RABs Admitted To Be Released List</w:t>
            </w:r>
          </w:p>
        </w:tc>
        <w:tc>
          <w:tcPr>
            <w:tcW w:w="110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p>
        </w:tc>
        <w:tc>
          <w:tcPr>
            <w:tcW w:w="1164" w:type="dxa"/>
          </w:tcPr>
          <w:p>
            <w:pPr>
              <w:keepNext/>
              <w:keepLines/>
              <w:overflowPunct w:val="0"/>
              <w:autoSpaceDE w:val="0"/>
              <w:autoSpaceDN w:val="0"/>
              <w:adjustRightInd w:val="0"/>
              <w:spacing w:after="0"/>
              <w:textAlignment w:val="baseline"/>
              <w:rPr>
                <w:rFonts w:ascii="Arial" w:hAnsi="Arial" w:eastAsia="Times New Roman" w:cs="Arial"/>
                <w:i/>
                <w:sz w:val="18"/>
                <w:szCs w:val="18"/>
                <w:lang w:eastAsia="ja-JP"/>
              </w:rPr>
            </w:pPr>
            <w:r>
              <w:rPr>
                <w:rFonts w:ascii="Arial" w:hAnsi="Arial" w:eastAsia="Times New Roman" w:cs="Arial"/>
                <w:i/>
                <w:sz w:val="18"/>
                <w:lang w:eastAsia="ja-JP"/>
              </w:rPr>
              <w:t>0..1</w:t>
            </w: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p>
        </w:tc>
        <w:tc>
          <w:tcPr>
            <w:tcW w:w="198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bCs/>
                <w:sz w:val="18"/>
                <w:lang w:eastAsia="ja-JP"/>
              </w:rPr>
              <w:t>YES</w:t>
            </w: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142"/>
              <w:textAlignment w:val="baseline"/>
              <w:rPr>
                <w:rFonts w:ascii="Arial" w:hAnsi="Arial" w:eastAsia="Times New Roman" w:cs="Arial"/>
                <w:b/>
                <w:bCs/>
                <w:sz w:val="18"/>
                <w:lang w:eastAsia="ko-KR"/>
              </w:rPr>
            </w:pPr>
            <w:r>
              <w:rPr>
                <w:rFonts w:ascii="Arial" w:hAnsi="Arial" w:eastAsia="Times New Roman" w:cs="Arial"/>
                <w:b/>
                <w:bCs/>
                <w:sz w:val="18"/>
                <w:lang w:eastAsia="ko-KR"/>
              </w:rPr>
              <w:t>&gt;E-RABs Admitt</w:t>
            </w:r>
            <w:r>
              <w:rPr>
                <w:rFonts w:ascii="Arial" w:hAnsi="Arial" w:eastAsia="Times New Roman" w:cs="Arial"/>
                <w:b/>
                <w:bCs/>
                <w:sz w:val="18"/>
                <w:lang w:eastAsia="ja-JP"/>
              </w:rPr>
              <w:t>e</w:t>
            </w:r>
            <w:r>
              <w:rPr>
                <w:rFonts w:ascii="Arial" w:hAnsi="Arial" w:eastAsia="Times New Roman" w:cs="Arial"/>
                <w:b/>
                <w:bCs/>
                <w:sz w:val="18"/>
                <w:lang w:eastAsia="ko-KR"/>
              </w:rPr>
              <w:t>d To Be Released Item</w:t>
            </w:r>
          </w:p>
        </w:tc>
        <w:tc>
          <w:tcPr>
            <w:tcW w:w="110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p>
        </w:tc>
        <w:tc>
          <w:tcPr>
            <w:tcW w:w="1164" w:type="dxa"/>
          </w:tcPr>
          <w:p>
            <w:pPr>
              <w:keepNext/>
              <w:keepLines/>
              <w:overflowPunct w:val="0"/>
              <w:autoSpaceDE w:val="0"/>
              <w:autoSpaceDN w:val="0"/>
              <w:adjustRightInd w:val="0"/>
              <w:spacing w:after="0"/>
              <w:textAlignment w:val="baseline"/>
              <w:rPr>
                <w:rFonts w:ascii="Arial" w:hAnsi="Arial" w:eastAsia="Times New Roman" w:cs="Arial"/>
                <w:i/>
                <w:sz w:val="18"/>
                <w:szCs w:val="18"/>
                <w:lang w:eastAsia="ja-JP"/>
              </w:rPr>
            </w:pPr>
            <w:r>
              <w:rPr>
                <w:rFonts w:ascii="Arial" w:hAnsi="Arial" w:eastAsia="Times New Roman" w:cs="Arial"/>
                <w:i/>
                <w:sz w:val="18"/>
                <w:lang w:eastAsia="ja-JP"/>
              </w:rPr>
              <w:t>1 .. &lt;maxnoofBearers&gt;</w:t>
            </w: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p>
        </w:tc>
        <w:tc>
          <w:tcPr>
            <w:tcW w:w="198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EACH</w:t>
            </w: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283"/>
              <w:textAlignment w:val="baseline"/>
              <w:rPr>
                <w:rFonts w:ascii="Arial" w:hAnsi="Arial" w:eastAsia="Times New Roman" w:cs="Arial"/>
                <w:b/>
                <w:bCs/>
                <w:sz w:val="18"/>
                <w:lang w:eastAsia="ko-KR"/>
              </w:rPr>
            </w:pPr>
            <w:r>
              <w:rPr>
                <w:rFonts w:ascii="Arial" w:hAnsi="Arial" w:eastAsia="Times New Roman" w:cs="Arial"/>
                <w:sz w:val="18"/>
                <w:lang w:eastAsia="ja-JP"/>
              </w:rPr>
              <w:t>&gt;&gt;E-RAB ID</w:t>
            </w:r>
          </w:p>
        </w:tc>
        <w:tc>
          <w:tcPr>
            <w:tcW w:w="110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M</w:t>
            </w:r>
          </w:p>
        </w:tc>
        <w:tc>
          <w:tcPr>
            <w:tcW w:w="1164" w:type="dxa"/>
          </w:tcPr>
          <w:p>
            <w:pPr>
              <w:keepNext/>
              <w:keepLines/>
              <w:overflowPunct w:val="0"/>
              <w:autoSpaceDE w:val="0"/>
              <w:autoSpaceDN w:val="0"/>
              <w:adjustRightInd w:val="0"/>
              <w:spacing w:after="0"/>
              <w:textAlignment w:val="baseline"/>
              <w:rPr>
                <w:rFonts w:ascii="Arial" w:hAnsi="Arial" w:eastAsia="Times New Roman" w:cs="Arial"/>
                <w:i/>
                <w:sz w:val="18"/>
                <w:lang w:eastAsia="ja-JP"/>
              </w:rPr>
            </w:pP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napToGrid w:val="0"/>
                <w:sz w:val="18"/>
                <w:lang w:eastAsia="ja-JP"/>
              </w:rPr>
              <w:t>9.2.23</w:t>
            </w:r>
          </w:p>
        </w:tc>
        <w:tc>
          <w:tcPr>
            <w:tcW w:w="198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bCs/>
                <w:sz w:val="18"/>
                <w:lang w:eastAsia="ja-JP"/>
              </w:rPr>
              <w:t>–</w:t>
            </w: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283"/>
              <w:textAlignment w:val="baseline"/>
              <w:rPr>
                <w:rFonts w:ascii="Arial" w:hAnsi="Arial" w:eastAsia="Times New Roman" w:cs="Arial"/>
                <w:b/>
                <w:bCs/>
                <w:sz w:val="18"/>
                <w:lang w:eastAsia="ko-KR"/>
              </w:rPr>
            </w:pPr>
            <w:r>
              <w:rPr>
                <w:rFonts w:ascii="Arial" w:hAnsi="Arial" w:eastAsia="Times New Roman" w:cs="Arial"/>
                <w:sz w:val="18"/>
                <w:lang w:eastAsia="ja-JP"/>
              </w:rPr>
              <w:t>&gt;&gt;EN-DC Resource Configuration</w:t>
            </w:r>
          </w:p>
        </w:tc>
        <w:tc>
          <w:tcPr>
            <w:tcW w:w="110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M</w:t>
            </w:r>
          </w:p>
        </w:tc>
        <w:tc>
          <w:tcPr>
            <w:tcW w:w="1164" w:type="dxa"/>
          </w:tcPr>
          <w:p>
            <w:pPr>
              <w:keepNext/>
              <w:keepLines/>
              <w:overflowPunct w:val="0"/>
              <w:autoSpaceDE w:val="0"/>
              <w:autoSpaceDN w:val="0"/>
              <w:adjustRightInd w:val="0"/>
              <w:spacing w:after="0"/>
              <w:textAlignment w:val="baseline"/>
              <w:rPr>
                <w:rFonts w:ascii="Arial" w:hAnsi="Arial" w:eastAsia="Times New Roman" w:cs="Arial"/>
                <w:i/>
                <w:sz w:val="18"/>
                <w:lang w:eastAsia="ja-JP"/>
              </w:rPr>
            </w:pP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EN-DC Resource Configuration</w:t>
            </w:r>
            <w:r>
              <w:rPr>
                <w:rFonts w:ascii="Arial" w:hAnsi="Arial" w:eastAsia="Times New Roman" w:cs="Arial"/>
                <w:sz w:val="18"/>
                <w:lang w:eastAsia="ja-JP"/>
              </w:rPr>
              <w:br w:type="textWrapping"/>
            </w:r>
            <w:r>
              <w:rPr>
                <w:rFonts w:ascii="Arial" w:hAnsi="Arial" w:eastAsia="Times New Roman" w:cs="Arial"/>
                <w:sz w:val="18"/>
                <w:lang w:eastAsia="ja-JP"/>
              </w:rPr>
              <w:t>9.2.108</w:t>
            </w:r>
          </w:p>
        </w:tc>
        <w:tc>
          <w:tcPr>
            <w:tcW w:w="198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Indicates the PDCP and Lower Layer MCG/SCG configuration.</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bCs/>
                <w:sz w:val="18"/>
                <w:lang w:eastAsia="ja-JP"/>
              </w:rPr>
              <w:t>–</w:t>
            </w: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283"/>
              <w:textAlignment w:val="baseline"/>
              <w:rPr>
                <w:rFonts w:ascii="Arial" w:hAnsi="Arial" w:eastAsia="Times New Roman" w:cs="Arial"/>
                <w:sz w:val="18"/>
                <w:lang w:eastAsia="ko-KR"/>
              </w:rPr>
            </w:pPr>
            <w:r>
              <w:rPr>
                <w:rFonts w:ascii="Arial" w:hAnsi="Arial" w:eastAsia="Times New Roman" w:cs="Arial"/>
                <w:sz w:val="18"/>
                <w:lang w:eastAsia="ko-KR"/>
              </w:rPr>
              <w:t xml:space="preserve">&gt;&gt;CHOICE </w:t>
            </w:r>
            <w:r>
              <w:rPr>
                <w:rFonts w:ascii="Arial" w:hAnsi="Arial" w:eastAsia="Times New Roman" w:cs="Arial"/>
                <w:i/>
                <w:sz w:val="18"/>
                <w:lang w:eastAsia="ko-KR"/>
              </w:rPr>
              <w:t>Resource Configuration</w:t>
            </w:r>
          </w:p>
        </w:tc>
        <w:tc>
          <w:tcPr>
            <w:tcW w:w="110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M</w:t>
            </w:r>
          </w:p>
        </w:tc>
        <w:tc>
          <w:tcPr>
            <w:tcW w:w="1164" w:type="dxa"/>
          </w:tcPr>
          <w:p>
            <w:pPr>
              <w:keepNext/>
              <w:keepLines/>
              <w:overflowPunct w:val="0"/>
              <w:autoSpaceDE w:val="0"/>
              <w:autoSpaceDN w:val="0"/>
              <w:adjustRightInd w:val="0"/>
              <w:spacing w:after="0"/>
              <w:textAlignment w:val="baseline"/>
              <w:rPr>
                <w:rFonts w:ascii="Arial" w:hAnsi="Arial" w:eastAsia="Times New Roman" w:cs="Arial"/>
                <w:i/>
                <w:sz w:val="18"/>
                <w:szCs w:val="18"/>
                <w:lang w:eastAsia="ja-JP"/>
              </w:rPr>
            </w:pP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p>
        </w:tc>
        <w:tc>
          <w:tcPr>
            <w:tcW w:w="198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Note: no further information contained in the IE container</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textAlignment w:val="baseline"/>
              <w:rPr>
                <w:rFonts w:ascii="Arial" w:hAnsi="Arial" w:eastAsia="Times New Roman" w:cs="Arial"/>
                <w:bCs/>
                <w:sz w:val="18"/>
                <w:lang w:eastAsia="ja-JP"/>
              </w:rPr>
            </w:pPr>
            <w:r>
              <w:rPr>
                <w:rFonts w:ascii="Arial" w:hAnsi="Arial" w:eastAsia="Times New Roman" w:cs="Arial"/>
                <w:bCs/>
                <w:sz w:val="18"/>
                <w:lang w:eastAsia="ja-JP"/>
              </w:rPr>
              <w:t>E-RABs Not Admitted List</w:t>
            </w:r>
          </w:p>
        </w:tc>
        <w:tc>
          <w:tcPr>
            <w:tcW w:w="110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O</w:t>
            </w:r>
          </w:p>
        </w:tc>
        <w:tc>
          <w:tcPr>
            <w:tcW w:w="1164" w:type="dxa"/>
          </w:tcPr>
          <w:p>
            <w:pPr>
              <w:keepNext/>
              <w:keepLines/>
              <w:overflowPunct w:val="0"/>
              <w:autoSpaceDE w:val="0"/>
              <w:autoSpaceDN w:val="0"/>
              <w:adjustRightInd w:val="0"/>
              <w:spacing w:after="0"/>
              <w:textAlignment w:val="baseline"/>
              <w:rPr>
                <w:rFonts w:ascii="Arial" w:hAnsi="Arial" w:eastAsia="Times New Roman" w:cs="Arial"/>
                <w:i/>
                <w:sz w:val="18"/>
                <w:szCs w:val="18"/>
                <w:lang w:eastAsia="ja-JP"/>
              </w:rPr>
            </w:pP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E-RAB List</w:t>
            </w:r>
          </w:p>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zh-CN"/>
              </w:rPr>
              <w:t>9.2.28</w:t>
            </w:r>
          </w:p>
        </w:tc>
        <w:tc>
          <w:tcPr>
            <w:tcW w:w="1984" w:type="dxa"/>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lang w:eastAsia="ja-JP"/>
              </w:rPr>
              <w:t xml:space="preserve">A value for </w:t>
            </w:r>
            <w:r>
              <w:rPr>
                <w:rFonts w:ascii="Arial" w:hAnsi="Arial" w:eastAsia="Times New Roman" w:cs="Arial"/>
                <w:i/>
                <w:iCs/>
                <w:sz w:val="18"/>
                <w:lang w:eastAsia="ja-JP"/>
              </w:rPr>
              <w:t xml:space="preserve">E-RAB ID </w:t>
            </w:r>
            <w:r>
              <w:rPr>
                <w:rFonts w:ascii="Arial" w:hAnsi="Arial" w:eastAsia="Times New Roman" w:cs="Arial"/>
                <w:sz w:val="18"/>
                <w:lang w:eastAsia="ja-JP"/>
              </w:rPr>
              <w:t>shall only be present once in</w:t>
            </w:r>
            <w:r>
              <w:rPr>
                <w:rFonts w:ascii="Arial" w:hAnsi="Arial" w:eastAsia="Times New Roman" w:cs="Arial"/>
                <w:b/>
                <w:i/>
                <w:sz w:val="18"/>
                <w:lang w:eastAsia="ja-JP"/>
              </w:rPr>
              <w:t xml:space="preserve"> </w:t>
            </w:r>
            <w:r>
              <w:rPr>
                <w:rFonts w:ascii="Arial" w:hAnsi="Arial" w:eastAsia="Times New Roman" w:cs="Arial"/>
                <w:i/>
                <w:sz w:val="18"/>
                <w:lang w:eastAsia="ja-JP"/>
              </w:rPr>
              <w:t>E-RABs Admitted</w:t>
            </w:r>
            <w:r>
              <w:rPr>
                <w:rFonts w:ascii="Arial" w:hAnsi="Arial" w:eastAsia="Times New Roman" w:cs="Arial"/>
                <w:b/>
                <w:i/>
                <w:sz w:val="18"/>
                <w:lang w:eastAsia="ja-JP"/>
              </w:rPr>
              <w:t xml:space="preserve"> </w:t>
            </w:r>
            <w:r>
              <w:rPr>
                <w:rFonts w:ascii="Arial" w:hAnsi="Arial" w:eastAsia="Times New Roman" w:cs="Arial"/>
                <w:i/>
                <w:sz w:val="18"/>
                <w:lang w:eastAsia="ja-JP"/>
              </w:rPr>
              <w:t xml:space="preserve">List </w:t>
            </w:r>
            <w:r>
              <w:rPr>
                <w:rFonts w:ascii="Arial" w:hAnsi="Arial" w:eastAsia="Times New Roman" w:cs="Arial"/>
                <w:iCs/>
                <w:sz w:val="18"/>
                <w:lang w:eastAsia="ja-JP"/>
              </w:rPr>
              <w:t xml:space="preserve">IE and </w:t>
            </w:r>
            <w:r>
              <w:rPr>
                <w:rFonts w:ascii="Arial" w:hAnsi="Arial" w:eastAsia="Times New Roman" w:cs="Arial"/>
                <w:sz w:val="18"/>
                <w:lang w:eastAsia="ja-JP"/>
              </w:rPr>
              <w:t xml:space="preserve">in </w:t>
            </w:r>
            <w:r>
              <w:rPr>
                <w:rFonts w:ascii="Arial" w:hAnsi="Arial" w:eastAsia="Times New Roman" w:cs="Arial"/>
                <w:i/>
                <w:iCs/>
                <w:snapToGrid w:val="0"/>
                <w:sz w:val="18"/>
                <w:lang w:eastAsia="ja-JP"/>
              </w:rPr>
              <w:t xml:space="preserve">E-RABs Not Admitted List </w:t>
            </w:r>
            <w:r>
              <w:rPr>
                <w:rFonts w:ascii="Arial" w:hAnsi="Arial" w:eastAsia="Times New Roman" w:cs="Arial"/>
                <w:iCs/>
                <w:sz w:val="18"/>
                <w:lang w:eastAsia="ja-JP"/>
              </w:rPr>
              <w:t>IE.</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bCs/>
                <w:sz w:val="18"/>
                <w:lang w:eastAsia="ja-JP"/>
              </w:rPr>
            </w:pPr>
            <w:r>
              <w:rPr>
                <w:rFonts w:ascii="Arial" w:hAnsi="Arial" w:eastAsia="Times New Roman"/>
                <w:bCs/>
                <w:sz w:val="18"/>
                <w:lang w:eastAsia="ja-JP"/>
              </w:rPr>
              <w:t>YES</w:t>
            </w: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SgNB to MeNB Container</w:t>
            </w:r>
          </w:p>
        </w:tc>
        <w:tc>
          <w:tcPr>
            <w:tcW w:w="110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O</w:t>
            </w:r>
          </w:p>
        </w:tc>
        <w:tc>
          <w:tcPr>
            <w:tcW w:w="1164" w:type="dxa"/>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napToGrid w:val="0"/>
                <w:sz w:val="18"/>
                <w:lang w:eastAsia="ja-JP"/>
              </w:rPr>
              <w:t>OCTET STRING</w:t>
            </w:r>
          </w:p>
        </w:tc>
        <w:tc>
          <w:tcPr>
            <w:tcW w:w="1984" w:type="dxa"/>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lang w:eastAsia="ja-JP"/>
              </w:rPr>
              <w:t xml:space="preserve">Includes the NR </w:t>
            </w:r>
            <w:r>
              <w:rPr>
                <w:rFonts w:ascii="Arial" w:hAnsi="Arial" w:eastAsia="Times New Roman" w:cs="Arial"/>
                <w:i/>
                <w:sz w:val="18"/>
                <w:lang w:eastAsia="ja-JP"/>
              </w:rPr>
              <w:t>CG-Config</w:t>
            </w:r>
            <w:r>
              <w:rPr>
                <w:rFonts w:ascii="Arial" w:hAnsi="Arial" w:eastAsia="Times New Roman" w:cs="Arial"/>
                <w:sz w:val="18"/>
                <w:lang w:eastAsia="ja-JP"/>
              </w:rPr>
              <w:t xml:space="preserve"> message as defined in TS 38.331 [31].</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YES</w:t>
            </w: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Criticality Diagnostics</w:t>
            </w:r>
          </w:p>
        </w:tc>
        <w:tc>
          <w:tcPr>
            <w:tcW w:w="1104"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O</w:t>
            </w:r>
          </w:p>
        </w:tc>
        <w:tc>
          <w:tcPr>
            <w:tcW w:w="1164" w:type="dxa"/>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418" w:type="dxa"/>
          </w:tcPr>
          <w:p>
            <w:pPr>
              <w:keepNext/>
              <w:keepLines/>
              <w:overflowPunct w:val="0"/>
              <w:autoSpaceDE w:val="0"/>
              <w:autoSpaceDN w:val="0"/>
              <w:adjustRightInd w:val="0"/>
              <w:spacing w:after="0"/>
              <w:textAlignment w:val="baseline"/>
              <w:rPr>
                <w:rFonts w:ascii="Arial" w:hAnsi="Arial" w:eastAsia="Times New Roman" w:cs="Arial"/>
                <w:snapToGrid w:val="0"/>
                <w:sz w:val="18"/>
                <w:lang w:eastAsia="ja-JP"/>
              </w:rPr>
            </w:pPr>
            <w:r>
              <w:rPr>
                <w:rFonts w:ascii="Arial" w:hAnsi="Arial" w:eastAsia="Times New Roman" w:cs="Arial"/>
                <w:snapToGrid w:val="0"/>
                <w:sz w:val="18"/>
                <w:lang w:eastAsia="ja-JP"/>
              </w:rPr>
              <w:t>9.2.7</w:t>
            </w:r>
          </w:p>
        </w:tc>
        <w:tc>
          <w:tcPr>
            <w:tcW w:w="1984"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YES</w:t>
            </w:r>
          </w:p>
        </w:tc>
        <w:tc>
          <w:tcPr>
            <w:tcW w:w="1103" w:type="dxa"/>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MeNB UE X2AP ID Extension</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O</w:t>
            </w:r>
          </w:p>
        </w:tc>
        <w:tc>
          <w:tcPr>
            <w:tcW w:w="116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napToGrid w:val="0"/>
                <w:sz w:val="18"/>
                <w:lang w:eastAsia="ja-JP"/>
              </w:rPr>
            </w:pPr>
            <w:r>
              <w:rPr>
                <w:rFonts w:ascii="Arial" w:hAnsi="Arial" w:eastAsia="Times New Roman" w:cs="Arial"/>
                <w:snapToGrid w:val="0"/>
                <w:sz w:val="18"/>
                <w:lang w:eastAsia="ja-JP"/>
              </w:rPr>
              <w:t>Extended eNB UE X2AP ID</w:t>
            </w:r>
          </w:p>
          <w:p>
            <w:pPr>
              <w:keepNext/>
              <w:keepLines/>
              <w:overflowPunct w:val="0"/>
              <w:autoSpaceDE w:val="0"/>
              <w:autoSpaceDN w:val="0"/>
              <w:adjustRightInd w:val="0"/>
              <w:spacing w:after="0"/>
              <w:textAlignment w:val="baseline"/>
              <w:rPr>
                <w:rFonts w:ascii="Arial" w:hAnsi="Arial" w:eastAsia="Times New Roman" w:cs="Arial"/>
                <w:snapToGrid w:val="0"/>
                <w:sz w:val="18"/>
                <w:lang w:eastAsia="ja-JP"/>
              </w:rPr>
            </w:pPr>
            <w:r>
              <w:rPr>
                <w:rFonts w:ascii="Arial" w:hAnsi="Arial" w:eastAsia="Times New Roman" w:cs="Arial"/>
                <w:snapToGrid w:val="0"/>
                <w:sz w:val="18"/>
                <w:lang w:eastAsia="ja-JP"/>
              </w:rPr>
              <w:t>9.2.86</w:t>
            </w:r>
          </w:p>
        </w:tc>
        <w:tc>
          <w:tcPr>
            <w:tcW w:w="198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Allocated at the MeNB</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YES</w:t>
            </w:r>
          </w:p>
        </w:tc>
        <w:tc>
          <w:tcPr>
            <w:tcW w:w="110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SgNB Resource Coordination Information</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O</w:t>
            </w:r>
          </w:p>
        </w:tc>
        <w:tc>
          <w:tcPr>
            <w:tcW w:w="116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szCs w:val="18"/>
                <w:lang w:eastAsia="ja-JP"/>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napToGrid w:val="0"/>
                <w:sz w:val="18"/>
                <w:lang w:eastAsia="ja-JP"/>
              </w:rPr>
            </w:pPr>
            <w:r>
              <w:rPr>
                <w:rFonts w:ascii="Arial" w:hAnsi="Arial" w:eastAsia="Times New Roman"/>
                <w:snapToGrid w:val="0"/>
                <w:sz w:val="18"/>
                <w:lang w:eastAsia="ja-JP"/>
              </w:rPr>
              <w:t>9.2.117</w:t>
            </w:r>
          </w:p>
        </w:tc>
        <w:tc>
          <w:tcPr>
            <w:tcW w:w="198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szCs w:val="18"/>
                <w:lang w:eastAsia="ja-JP"/>
              </w:rPr>
            </w:pPr>
            <w:r>
              <w:rPr>
                <w:rFonts w:ascii="Arial" w:hAnsi="Arial" w:eastAsia="Times New Roman"/>
                <w:sz w:val="18"/>
                <w:lang w:eastAsia="ja-JP"/>
              </w:rPr>
              <w:t>Information used to coordinate resources utilisation between en-gNB and MeNB.</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ko-KR"/>
              </w:rPr>
            </w:pPr>
            <w:r>
              <w:rPr>
                <w:rFonts w:ascii="Arial" w:hAnsi="Arial" w:eastAsia="Times New Roman"/>
                <w:sz w:val="18"/>
                <w:lang w:eastAsia="ko-KR"/>
              </w:rPr>
              <w:t>YES</w:t>
            </w:r>
          </w:p>
        </w:tc>
        <w:tc>
          <w:tcPr>
            <w:tcW w:w="110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Admitted split SRBs</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O</w:t>
            </w:r>
          </w:p>
        </w:tc>
        <w:tc>
          <w:tcPr>
            <w:tcW w:w="116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szCs w:val="18"/>
                <w:lang w:eastAsia="ja-JP"/>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napToGrid w:val="0"/>
                <w:sz w:val="18"/>
                <w:lang w:eastAsia="ja-JP"/>
              </w:rPr>
            </w:pPr>
            <w:r>
              <w:rPr>
                <w:rFonts w:ascii="Arial" w:hAnsi="Arial" w:eastAsia="Times New Roman"/>
                <w:snapToGrid w:val="0"/>
                <w:sz w:val="18"/>
                <w:lang w:eastAsia="ja-JP"/>
              </w:rPr>
              <w:t>ENUMERATED (srb1, srb2, srb1&amp;2, ...)</w:t>
            </w:r>
          </w:p>
        </w:tc>
        <w:tc>
          <w:tcPr>
            <w:tcW w:w="198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Indicates admitted SRBs</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ko-KR"/>
              </w:rPr>
            </w:pPr>
            <w:r>
              <w:rPr>
                <w:rFonts w:ascii="Arial" w:hAnsi="Arial" w:eastAsia="Times New Roman"/>
                <w:sz w:val="18"/>
                <w:lang w:eastAsia="ko-KR"/>
              </w:rPr>
              <w:t>YES</w:t>
            </w:r>
          </w:p>
        </w:tc>
        <w:tc>
          <w:tcPr>
            <w:tcW w:w="110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Admitted split SRBs release</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O</w:t>
            </w:r>
          </w:p>
        </w:tc>
        <w:tc>
          <w:tcPr>
            <w:tcW w:w="116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szCs w:val="18"/>
                <w:lang w:eastAsia="ja-JP"/>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napToGrid w:val="0"/>
                <w:sz w:val="18"/>
                <w:lang w:eastAsia="ja-JP"/>
              </w:rPr>
            </w:pPr>
            <w:r>
              <w:rPr>
                <w:rFonts w:ascii="Arial" w:hAnsi="Arial" w:eastAsia="Times New Roman"/>
                <w:snapToGrid w:val="0"/>
                <w:sz w:val="18"/>
                <w:lang w:eastAsia="ja-JP"/>
              </w:rPr>
              <w:t>ENUMERATED (srb1, srb2, srb1&amp;2, ...)</w:t>
            </w:r>
          </w:p>
        </w:tc>
        <w:tc>
          <w:tcPr>
            <w:tcW w:w="198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Indicates admitted SRBs release</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ko-KR"/>
              </w:rPr>
            </w:pPr>
            <w:r>
              <w:rPr>
                <w:rFonts w:ascii="Arial" w:hAnsi="Arial" w:eastAsia="Times New Roman"/>
                <w:sz w:val="18"/>
                <w:lang w:eastAsia="ko-KR"/>
              </w:rPr>
              <w:t>YES</w:t>
            </w:r>
          </w:p>
        </w:tc>
        <w:tc>
          <w:tcPr>
            <w:tcW w:w="110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RRC config indication</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O</w:t>
            </w:r>
          </w:p>
        </w:tc>
        <w:tc>
          <w:tcPr>
            <w:tcW w:w="116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napToGrid w:val="0"/>
                <w:sz w:val="18"/>
                <w:lang w:eastAsia="ja-JP"/>
              </w:rPr>
            </w:pPr>
            <w:r>
              <w:rPr>
                <w:rFonts w:ascii="Arial" w:hAnsi="Arial" w:eastAsia="Times New Roman"/>
                <w:snapToGrid w:val="0"/>
                <w:sz w:val="18"/>
                <w:lang w:eastAsia="ja-JP"/>
              </w:rPr>
              <w:t>9.2.132</w:t>
            </w:r>
          </w:p>
        </w:tc>
        <w:tc>
          <w:tcPr>
            <w:tcW w:w="198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Indicates the type of RRC configuration used at the en-gNB.</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ko-KR"/>
              </w:rPr>
            </w:pPr>
            <w:r>
              <w:rPr>
                <w:rFonts w:ascii="Arial" w:hAnsi="Arial" w:eastAsia="Times New Roman"/>
                <w:sz w:val="18"/>
                <w:lang w:eastAsia="ko-KR"/>
              </w:rPr>
              <w:t>YES</w:t>
            </w:r>
          </w:p>
        </w:tc>
        <w:tc>
          <w:tcPr>
            <w:tcW w:w="110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Location Information</w:t>
            </w:r>
            <w:r>
              <w:rPr>
                <w:rFonts w:ascii="Arial" w:hAnsi="Arial" w:eastAsia="Times New Roman"/>
                <w:sz w:val="18"/>
                <w:lang w:eastAsia="ko-KR"/>
              </w:rPr>
              <w:t xml:space="preserve"> </w:t>
            </w:r>
            <w:r>
              <w:rPr>
                <w:rFonts w:ascii="Arial" w:hAnsi="Arial" w:eastAsia="Times New Roman"/>
                <w:sz w:val="18"/>
                <w:lang w:eastAsia="ja-JP"/>
              </w:rPr>
              <w:t>at SgNB</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O</w:t>
            </w:r>
          </w:p>
        </w:tc>
        <w:tc>
          <w:tcPr>
            <w:tcW w:w="116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napToGrid w:val="0"/>
                <w:sz w:val="18"/>
                <w:lang w:eastAsia="ja-JP"/>
              </w:rPr>
            </w:pPr>
            <w:r>
              <w:rPr>
                <w:rFonts w:ascii="Arial" w:hAnsi="Arial" w:eastAsia="Times New Roman"/>
                <w:snapToGrid w:val="0"/>
                <w:sz w:val="18"/>
                <w:lang w:eastAsia="ja-JP"/>
              </w:rPr>
              <w:t>9.2.142</w:t>
            </w:r>
          </w:p>
        </w:tc>
        <w:tc>
          <w:tcPr>
            <w:tcW w:w="198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Contains information to support localisation of the UE</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ko-KR"/>
              </w:rPr>
            </w:pPr>
            <w:r>
              <w:rPr>
                <w:rFonts w:ascii="Arial" w:hAnsi="Arial" w:eastAsia="Times New Roman"/>
                <w:sz w:val="18"/>
                <w:lang w:eastAsia="ko-KR"/>
              </w:rPr>
              <w:t>YES</w:t>
            </w:r>
          </w:p>
        </w:tc>
        <w:tc>
          <w:tcPr>
            <w:tcW w:w="110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Available fast MCG recovery via SRB3</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O</w:t>
            </w:r>
          </w:p>
        </w:tc>
        <w:tc>
          <w:tcPr>
            <w:tcW w:w="116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napToGrid w:val="0"/>
                <w:sz w:val="18"/>
                <w:lang w:eastAsia="ja-JP"/>
              </w:rPr>
            </w:pPr>
            <w:r>
              <w:rPr>
                <w:rFonts w:ascii="Arial" w:hAnsi="Arial" w:eastAsia="Times New Roman"/>
                <w:sz w:val="18"/>
                <w:lang w:eastAsia="ko-KR"/>
              </w:rPr>
              <w:t>ENUMERATED (true, ...)</w:t>
            </w:r>
          </w:p>
        </w:tc>
        <w:tc>
          <w:tcPr>
            <w:tcW w:w="198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szCs w:val="18"/>
                <w:lang w:eastAsia="ja-JP"/>
              </w:rPr>
              <w:t>Indicates the fast MCG recovery via SRB3 isenabled.</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ko-KR"/>
              </w:rPr>
            </w:pPr>
            <w:r>
              <w:rPr>
                <w:rFonts w:ascii="Arial" w:hAnsi="Arial" w:eastAsia="Times New Roman"/>
                <w:sz w:val="18"/>
                <w:lang w:eastAsia="ja-JP"/>
              </w:rPr>
              <w:t>YES</w:t>
            </w:r>
          </w:p>
        </w:tc>
        <w:tc>
          <w:tcPr>
            <w:tcW w:w="110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Release fast MCG recovery via SRB3</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O</w:t>
            </w:r>
          </w:p>
        </w:tc>
        <w:tc>
          <w:tcPr>
            <w:tcW w:w="116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ENUMERATED (true, ...)</w:t>
            </w:r>
          </w:p>
        </w:tc>
        <w:tc>
          <w:tcPr>
            <w:tcW w:w="198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szCs w:val="18"/>
                <w:lang w:eastAsia="ja-JP"/>
              </w:rPr>
            </w:pPr>
            <w:r>
              <w:rPr>
                <w:rFonts w:ascii="Arial" w:hAnsi="Arial" w:eastAsia="Times New Roman"/>
                <w:sz w:val="18"/>
                <w:szCs w:val="18"/>
                <w:lang w:eastAsia="ja-JP"/>
              </w:rPr>
              <w:t>Indicates the fast MCG recovery via SRB3 is released.</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YES</w:t>
            </w:r>
          </w:p>
        </w:tc>
        <w:tc>
          <w:tcPr>
            <w:tcW w:w="110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10" w:author="ZTE" w:date="2021-07-24T13:18:00Z"/>
        </w:trPr>
        <w:tc>
          <w:tcPr>
            <w:tcW w:w="257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511" w:author="ZTE" w:date="2021-07-24T13:18:00Z"/>
                <w:rFonts w:ascii="Arial" w:hAnsi="Arial" w:eastAsia="Times New Roman"/>
                <w:sz w:val="18"/>
                <w:lang w:eastAsia="ja-JP"/>
              </w:rPr>
            </w:pPr>
            <w:ins w:id="512" w:author="ZTE" w:date="2021-07-24T13:18:00Z">
              <w:r>
                <w:rPr>
                  <w:rFonts w:hint="eastAsia" w:ascii="Arial" w:hAnsi="Arial" w:eastAsia="Times New Roman"/>
                  <w:sz w:val="18"/>
                  <w:highlight w:val="cyan"/>
                  <w:lang w:eastAsia="ja-JP"/>
                </w:rPr>
                <w:t>SCG Activation Status</w:t>
              </w:r>
            </w:ins>
          </w:p>
        </w:tc>
        <w:tc>
          <w:tcPr>
            <w:tcW w:w="110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513" w:author="ZTE" w:date="2021-07-24T13:18:00Z"/>
                <w:rFonts w:ascii="Arial" w:hAnsi="Arial" w:eastAsia="宋体"/>
                <w:sz w:val="18"/>
                <w:lang w:val="en-US" w:eastAsia="zh-CN"/>
              </w:rPr>
            </w:pPr>
            <w:ins w:id="514" w:author="ZTE" w:date="2021-07-24T13:18:00Z">
              <w:r>
                <w:rPr>
                  <w:rFonts w:hint="eastAsia" w:ascii="Arial" w:hAnsi="Arial" w:eastAsia="宋体"/>
                  <w:sz w:val="18"/>
                  <w:highlight w:val="cyan"/>
                  <w:lang w:val="en-US" w:eastAsia="zh-CN"/>
                </w:rPr>
                <w:t>O</w:t>
              </w:r>
            </w:ins>
          </w:p>
        </w:tc>
        <w:tc>
          <w:tcPr>
            <w:tcW w:w="116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515" w:author="ZTE" w:date="2021-07-24T13:18:00Z"/>
                <w:rFonts w:ascii="Arial" w:hAnsi="Arial" w:eastAsia="Times New Roman"/>
                <w:sz w:val="18"/>
                <w:lang w:eastAsia="ja-JP"/>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516" w:author="ZTE" w:date="2021-07-24T13:18:00Z"/>
                <w:rFonts w:ascii="Arial" w:hAnsi="Arial" w:eastAsia="Times New Roman"/>
                <w:sz w:val="18"/>
                <w:highlight w:val="cyan"/>
                <w:lang w:eastAsia="ko-KR"/>
              </w:rPr>
            </w:pPr>
            <w:ins w:id="517" w:author="ZTE" w:date="2021-07-24T13:18:00Z">
              <w:r>
                <w:rPr>
                  <w:rFonts w:ascii="Arial" w:hAnsi="Arial" w:eastAsia="Times New Roman"/>
                  <w:snapToGrid w:val="0"/>
                  <w:sz w:val="18"/>
                  <w:highlight w:val="cyan"/>
                  <w:lang w:eastAsia="ja-JP"/>
                </w:rPr>
                <w:t>9.2.A1</w:t>
              </w:r>
            </w:ins>
          </w:p>
        </w:tc>
        <w:tc>
          <w:tcPr>
            <w:tcW w:w="198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518" w:author="ZTE" w:date="2021-07-24T13:18:00Z"/>
                <w:rFonts w:ascii="Arial" w:hAnsi="Arial" w:eastAsia="Times New Roman"/>
                <w:sz w:val="18"/>
                <w:szCs w:val="18"/>
                <w:highlight w:val="cyan"/>
                <w:lang w:eastAsia="ja-JP"/>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19" w:author="ZTE" w:date="2021-07-24T13:18:00Z"/>
                <w:rFonts w:ascii="Arial" w:hAnsi="Arial" w:eastAsia="宋体"/>
                <w:sz w:val="18"/>
                <w:highlight w:val="cyan"/>
                <w:lang w:val="en-US" w:eastAsia="zh-CN"/>
              </w:rPr>
            </w:pPr>
            <w:ins w:id="520" w:author="ZTE" w:date="2021-07-24T13:19:00Z">
              <w:r>
                <w:rPr>
                  <w:rFonts w:hint="eastAsia" w:ascii="Arial" w:hAnsi="Arial" w:eastAsia="宋体"/>
                  <w:sz w:val="18"/>
                  <w:highlight w:val="cyan"/>
                  <w:lang w:val="en-US" w:eastAsia="zh-CN"/>
                </w:rPr>
                <w:t>YES</w:t>
              </w:r>
            </w:ins>
          </w:p>
        </w:tc>
        <w:tc>
          <w:tcPr>
            <w:tcW w:w="110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21" w:author="ZTE" w:date="2021-07-24T13:18:00Z"/>
                <w:rFonts w:ascii="Arial" w:hAnsi="Arial" w:eastAsia="Times New Roman"/>
                <w:sz w:val="18"/>
                <w:highlight w:val="cyan"/>
                <w:lang w:eastAsia="ja-JP"/>
              </w:rPr>
            </w:pPr>
            <w:ins w:id="522" w:author="ZTE" w:date="2021-07-24T13:19:00Z">
              <w:r>
                <w:rPr>
                  <w:rFonts w:ascii="Arial" w:hAnsi="Arial" w:eastAsia="Times New Roman"/>
                  <w:sz w:val="18"/>
                  <w:highlight w:val="cyan"/>
                  <w:lang w:eastAsia="ja-JP"/>
                </w:rPr>
                <w:t>ignore</w:t>
              </w:r>
            </w:ins>
          </w:p>
        </w:tc>
      </w:tr>
    </w:tbl>
    <w:p>
      <w:pPr>
        <w:overflowPunct w:val="0"/>
        <w:autoSpaceDE w:val="0"/>
        <w:autoSpaceDN w:val="0"/>
        <w:adjustRightInd w:val="0"/>
        <w:textAlignment w:val="baseline"/>
        <w:rPr>
          <w:rFonts w:eastAsia="Times New Roman"/>
          <w:lang w:eastAsia="ko-KR"/>
        </w:rPr>
      </w:pPr>
    </w:p>
    <w:tbl>
      <w:tblPr>
        <w:tblStyle w:val="61"/>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overflowPunct w:val="0"/>
              <w:autoSpaceDE w:val="0"/>
              <w:autoSpaceDN w:val="0"/>
              <w:adjustRightInd w:val="0"/>
              <w:spacing w:after="0"/>
              <w:jc w:val="center"/>
              <w:textAlignment w:val="baseline"/>
              <w:rPr>
                <w:rFonts w:ascii="Arial" w:hAnsi="Arial" w:eastAsia="Times New Roman" w:cs="Arial"/>
                <w:b/>
                <w:sz w:val="18"/>
                <w:lang w:eastAsia="ja-JP"/>
              </w:rPr>
            </w:pPr>
            <w:r>
              <w:rPr>
                <w:rFonts w:ascii="Arial" w:hAnsi="Arial" w:eastAsia="Times New Roman" w:cs="Arial"/>
                <w:b/>
                <w:sz w:val="18"/>
                <w:lang w:eastAsia="ja-JP"/>
              </w:rPr>
              <w:t>Range bound</w:t>
            </w:r>
          </w:p>
        </w:tc>
        <w:tc>
          <w:tcPr>
            <w:tcW w:w="5670" w:type="dxa"/>
          </w:tcPr>
          <w:p>
            <w:pPr>
              <w:keepNext/>
              <w:keepLines/>
              <w:overflowPunct w:val="0"/>
              <w:autoSpaceDE w:val="0"/>
              <w:autoSpaceDN w:val="0"/>
              <w:adjustRightInd w:val="0"/>
              <w:spacing w:after="0"/>
              <w:jc w:val="center"/>
              <w:textAlignment w:val="baseline"/>
              <w:rPr>
                <w:rFonts w:ascii="Arial" w:hAnsi="Arial" w:eastAsia="Times New Roman" w:cs="Arial"/>
                <w:b/>
                <w:sz w:val="18"/>
                <w:lang w:eastAsia="ja-JP"/>
              </w:rPr>
            </w:pPr>
            <w:r>
              <w:rPr>
                <w:rFonts w:ascii="Arial" w:hAnsi="Arial" w:eastAsia="Times New Roman" w:cs="Arial"/>
                <w:b/>
                <w:sz w:val="18"/>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maxnoofBearers</w:t>
            </w:r>
          </w:p>
        </w:tc>
        <w:tc>
          <w:tcPr>
            <w:tcW w:w="5670"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ja-JP"/>
              </w:rPr>
              <w:t>Maximum no. of E-RABs. Value is 256</w:t>
            </w:r>
          </w:p>
        </w:tc>
      </w:tr>
    </w:tbl>
    <w:p>
      <w:pPr>
        <w:overflowPunct w:val="0"/>
        <w:autoSpaceDE w:val="0"/>
        <w:autoSpaceDN w:val="0"/>
        <w:adjustRightInd w:val="0"/>
        <w:textAlignment w:val="baseline"/>
        <w:rPr>
          <w:rFonts w:eastAsia="Times New Roman"/>
          <w:lang w:eastAsia="ko-KR"/>
        </w:rPr>
      </w:pPr>
    </w:p>
    <w:tbl>
      <w:tblPr>
        <w:tblStyle w:val="61"/>
        <w:tblpPr w:leftFromText="180" w:rightFromText="180" w:vertAnchor="text" w:horzAnchor="margin" w:tblpXSpec="center" w:tblpY="297"/>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overflowPunct w:val="0"/>
              <w:autoSpaceDE w:val="0"/>
              <w:autoSpaceDN w:val="0"/>
              <w:adjustRightInd w:val="0"/>
              <w:spacing w:after="0"/>
              <w:jc w:val="center"/>
              <w:textAlignment w:val="baseline"/>
              <w:rPr>
                <w:rFonts w:ascii="Arial" w:hAnsi="Arial" w:eastAsia="Times New Roman" w:cs="Arial"/>
                <w:b/>
                <w:sz w:val="18"/>
                <w:lang w:eastAsia="ja-JP"/>
              </w:rPr>
            </w:pPr>
            <w:r>
              <w:rPr>
                <w:rFonts w:ascii="Arial" w:hAnsi="Arial" w:eastAsia="Times New Roman" w:cs="Arial"/>
                <w:b/>
                <w:sz w:val="18"/>
                <w:lang w:eastAsia="ja-JP"/>
              </w:rPr>
              <w:t>Condition</w:t>
            </w:r>
          </w:p>
        </w:tc>
        <w:tc>
          <w:tcPr>
            <w:tcW w:w="5670" w:type="dxa"/>
          </w:tcPr>
          <w:p>
            <w:pPr>
              <w:keepNext/>
              <w:keepLines/>
              <w:overflowPunct w:val="0"/>
              <w:autoSpaceDE w:val="0"/>
              <w:autoSpaceDN w:val="0"/>
              <w:adjustRightInd w:val="0"/>
              <w:spacing w:after="0"/>
              <w:jc w:val="center"/>
              <w:textAlignment w:val="baseline"/>
              <w:rPr>
                <w:rFonts w:ascii="Arial" w:hAnsi="Arial" w:eastAsia="Times New Roman" w:cs="Arial"/>
                <w:b/>
                <w:sz w:val="18"/>
                <w:lang w:eastAsia="ja-JP"/>
              </w:rPr>
            </w:pPr>
            <w:r>
              <w:rPr>
                <w:rFonts w:ascii="Arial" w:hAnsi="Arial" w:eastAsia="Times New Roman" w:cs="Arial"/>
                <w:b/>
                <w:sz w:val="18"/>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tabs>
                <w:tab w:val="right" w:pos="3470"/>
              </w:tab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ifMCGandSCGpresent</w:t>
            </w:r>
          </w:p>
        </w:tc>
        <w:tc>
          <w:tcPr>
            <w:tcW w:w="5670"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 xml:space="preserve">This IE shall be present if, for the E-RAB admitted to be added, the </w:t>
            </w:r>
            <w:r>
              <w:rPr>
                <w:rFonts w:ascii="Arial" w:hAnsi="Arial" w:eastAsia="Times New Roman" w:cs="Arial"/>
                <w:i/>
                <w:sz w:val="18"/>
                <w:lang w:eastAsia="zh-CN"/>
              </w:rPr>
              <w:t>MCG resources</w:t>
            </w:r>
            <w:r>
              <w:rPr>
                <w:rFonts w:ascii="Arial" w:hAnsi="Arial" w:eastAsia="Times New Roman" w:cs="Arial"/>
                <w:sz w:val="18"/>
                <w:lang w:eastAsia="zh-CN"/>
              </w:rPr>
              <w:t xml:space="preserve"> and </w:t>
            </w:r>
            <w:r>
              <w:rPr>
                <w:rFonts w:ascii="Arial" w:hAnsi="Arial" w:eastAsia="Times New Roman" w:cs="Arial"/>
                <w:i/>
                <w:sz w:val="18"/>
                <w:lang w:eastAsia="zh-CN"/>
              </w:rPr>
              <w:t>SCG resources</w:t>
            </w:r>
            <w:r>
              <w:rPr>
                <w:rFonts w:ascii="Arial" w:hAnsi="Arial" w:eastAsia="Times New Roman" w:cs="Arial"/>
                <w:sz w:val="18"/>
                <w:lang w:eastAsia="zh-CN"/>
              </w:rPr>
              <w:t xml:space="preserve"> IEs in the </w:t>
            </w:r>
            <w:r>
              <w:rPr>
                <w:rFonts w:ascii="Arial" w:hAnsi="Arial" w:eastAsia="Times New Roman" w:cs="Arial"/>
                <w:i/>
                <w:sz w:val="18"/>
                <w:lang w:eastAsia="zh-CN"/>
              </w:rPr>
              <w:t>EN-DC Resource Configuration</w:t>
            </w:r>
            <w:r>
              <w:rPr>
                <w:rFonts w:ascii="Arial" w:hAnsi="Arial" w:eastAsia="Times New Roman" w:cs="Arial"/>
                <w:sz w:val="18"/>
                <w:lang w:eastAsia="zh-CN"/>
              </w:rPr>
              <w:t xml:space="preserve"> IE are set to the value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tabs>
                <w:tab w:val="right" w:pos="3470"/>
              </w:tab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ifMCGpresent</w:t>
            </w:r>
          </w:p>
        </w:tc>
        <w:tc>
          <w:tcPr>
            <w:tcW w:w="5670"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 xml:space="preserve">This IE shall be present if, for the E-RAB admitted to be added, the </w:t>
            </w:r>
            <w:r>
              <w:rPr>
                <w:rFonts w:ascii="Arial" w:hAnsi="Arial" w:eastAsia="Times New Roman" w:cs="Arial"/>
                <w:i/>
                <w:sz w:val="18"/>
                <w:lang w:eastAsia="zh-CN"/>
              </w:rPr>
              <w:t>MCG resources</w:t>
            </w:r>
            <w:r>
              <w:rPr>
                <w:rFonts w:ascii="Arial" w:hAnsi="Arial" w:eastAsia="Times New Roman" w:cs="Arial"/>
                <w:sz w:val="18"/>
                <w:lang w:eastAsia="zh-CN"/>
              </w:rPr>
              <w:t xml:space="preserve"> IE in the </w:t>
            </w:r>
            <w:r>
              <w:rPr>
                <w:rFonts w:ascii="Arial" w:hAnsi="Arial" w:eastAsia="Times New Roman" w:cs="Arial"/>
                <w:i/>
                <w:sz w:val="18"/>
                <w:lang w:eastAsia="zh-CN"/>
              </w:rPr>
              <w:t>EN-DC Resource Configuration</w:t>
            </w:r>
            <w:r>
              <w:rPr>
                <w:rFonts w:ascii="Arial" w:hAnsi="Arial" w:eastAsia="Times New Roman" w:cs="Arial"/>
                <w:sz w:val="18"/>
                <w:lang w:eastAsia="zh-CN"/>
              </w:rPr>
              <w:t xml:space="preserve"> IE is set to the value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tabs>
                <w:tab w:val="right" w:pos="3470"/>
              </w:tab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C-ifMCGandSCGpresent_GBRpresent</w:t>
            </w:r>
          </w:p>
        </w:tc>
        <w:tc>
          <w:tcPr>
            <w:tcW w:w="5670"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 xml:space="preserve">This IE shall be present if, for the E-RAB admitted to be added, the </w:t>
            </w:r>
            <w:r>
              <w:rPr>
                <w:rFonts w:ascii="Arial" w:hAnsi="Arial" w:eastAsia="Times New Roman"/>
                <w:i/>
                <w:iCs/>
                <w:sz w:val="18"/>
                <w:lang w:eastAsia="zh-CN"/>
              </w:rPr>
              <w:t>MCG resources</w:t>
            </w:r>
            <w:r>
              <w:rPr>
                <w:rFonts w:ascii="Arial" w:hAnsi="Arial" w:eastAsia="Times New Roman"/>
                <w:sz w:val="18"/>
                <w:lang w:eastAsia="zh-CN"/>
              </w:rPr>
              <w:t xml:space="preserve"> and </w:t>
            </w:r>
            <w:r>
              <w:rPr>
                <w:rFonts w:ascii="Arial" w:hAnsi="Arial" w:eastAsia="Times New Roman"/>
                <w:i/>
                <w:iCs/>
                <w:sz w:val="18"/>
                <w:lang w:eastAsia="zh-CN"/>
              </w:rPr>
              <w:t>SCG resources</w:t>
            </w:r>
            <w:r>
              <w:rPr>
                <w:rFonts w:ascii="Arial" w:hAnsi="Arial" w:eastAsia="Times New Roman"/>
                <w:sz w:val="18"/>
                <w:lang w:eastAsia="zh-CN"/>
              </w:rPr>
              <w:t xml:space="preserve"> IEs in the </w:t>
            </w:r>
            <w:r>
              <w:rPr>
                <w:rFonts w:ascii="Arial" w:hAnsi="Arial" w:eastAsia="Times New Roman"/>
                <w:i/>
                <w:iCs/>
                <w:sz w:val="18"/>
                <w:lang w:eastAsia="zh-CN"/>
              </w:rPr>
              <w:t>EN-DC Resource Configuration</w:t>
            </w:r>
            <w:r>
              <w:rPr>
                <w:rFonts w:ascii="Arial" w:hAnsi="Arial" w:eastAsia="Times New Roman"/>
                <w:sz w:val="18"/>
                <w:lang w:eastAsia="zh-CN"/>
              </w:rPr>
              <w:t xml:space="preserve"> IE are set to the value "present", and </w:t>
            </w:r>
            <w:r>
              <w:rPr>
                <w:rFonts w:ascii="Arial" w:hAnsi="Arial" w:eastAsia="Times New Roman"/>
                <w:sz w:val="18"/>
                <w:lang w:eastAsia="ja-JP"/>
              </w:rPr>
              <w:t>the</w:t>
            </w:r>
            <w:r>
              <w:rPr>
                <w:rFonts w:ascii="Arial" w:hAnsi="Arial" w:eastAsia="Times New Roman" w:cs="Arial"/>
                <w:i/>
                <w:sz w:val="18"/>
                <w:lang w:eastAsia="ja-JP"/>
              </w:rPr>
              <w:t xml:space="preserve"> GBR QoS Information</w:t>
            </w:r>
            <w:r>
              <w:rPr>
                <w:rFonts w:ascii="Arial" w:hAnsi="Arial" w:eastAsia="Times New Roman" w:cs="Arial"/>
                <w:sz w:val="18"/>
                <w:lang w:eastAsia="ja-JP"/>
              </w:rPr>
              <w:t xml:space="preserve"> IE is present</w:t>
            </w:r>
            <w:r>
              <w:rPr>
                <w:rFonts w:ascii="Arial" w:hAnsi="Arial" w:eastAsia="Times New Roman"/>
                <w:sz w:val="18"/>
                <w:lang w:eastAsia="ja-JP"/>
              </w:rPr>
              <w:t xml:space="preserve"> in the</w:t>
            </w:r>
            <w:r>
              <w:rPr>
                <w:rFonts w:ascii="Arial" w:hAnsi="Arial" w:eastAsia="Times New Roman" w:cs="Arial"/>
                <w:sz w:val="18"/>
                <w:lang w:eastAsia="ja-JP"/>
              </w:rPr>
              <w:t xml:space="preserve"> </w:t>
            </w:r>
            <w:r>
              <w:rPr>
                <w:rFonts w:ascii="Arial" w:hAnsi="Arial" w:eastAsia="Times New Roman" w:cs="Arial"/>
                <w:i/>
                <w:sz w:val="18"/>
                <w:lang w:eastAsia="ja-JP"/>
              </w:rPr>
              <w:t>Requested MCG E-RAB Level QoS Parameters</w:t>
            </w:r>
            <w:r>
              <w:rPr>
                <w:rFonts w:ascii="Arial" w:hAnsi="Arial" w:eastAsia="Times New Roman" w:cs="Arial"/>
                <w:sz w:val="18"/>
                <w:lang w:eastAsia="ja-JP"/>
              </w:rPr>
              <w:t xml:space="preserve"> IE</w:t>
            </w:r>
            <w:r>
              <w:rPr>
                <w:rFonts w:ascii="Arial" w:hAnsi="Arial" w:eastAsia="Times New Roman"/>
                <w:sz w:val="18"/>
                <w:lang w:eastAsia="ja-JP"/>
              </w:rPr>
              <w:t>.</w:t>
            </w:r>
          </w:p>
        </w:tc>
      </w:tr>
    </w:tbl>
    <w:p>
      <w:pPr>
        <w:overflowPunct w:val="0"/>
        <w:autoSpaceDE w:val="0"/>
        <w:autoSpaceDN w:val="0"/>
        <w:adjustRightInd w:val="0"/>
        <w:textAlignment w:val="baseline"/>
        <w:rPr>
          <w:rFonts w:eastAsia="Times New Roman"/>
          <w:lang w:eastAsia="ko-KR"/>
        </w:rPr>
      </w:pPr>
    </w:p>
    <w:p>
      <w:pPr>
        <w:rPr>
          <w:rFonts w:ascii="Arial" w:hAnsi="Arial" w:eastAsia="Times New Roman"/>
          <w:sz w:val="24"/>
          <w:lang w:eastAsia="ko-KR"/>
        </w:rPr>
      </w:pPr>
      <w:r>
        <w:rPr>
          <w:b/>
          <w:color w:val="0070C0"/>
          <w:sz w:val="22"/>
          <w:szCs w:val="22"/>
        </w:rPr>
        <w:t>-----------------------------------------------------Next change-----------------------------------------------------------</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ko-KR"/>
        </w:rPr>
      </w:pPr>
      <w:bookmarkStart w:id="326" w:name="_Toc56528179"/>
      <w:bookmarkStart w:id="327" w:name="_Toc20954469"/>
      <w:bookmarkStart w:id="328" w:name="_Toc51764178"/>
      <w:bookmarkStart w:id="329" w:name="_Toc45891534"/>
      <w:bookmarkStart w:id="330" w:name="_Toc73979875"/>
      <w:bookmarkStart w:id="331" w:name="_Toc67911097"/>
      <w:bookmarkStart w:id="332" w:name="_Toc66283721"/>
      <w:bookmarkStart w:id="333" w:name="_Toc29902473"/>
      <w:bookmarkStart w:id="334" w:name="_Toc45227720"/>
      <w:bookmarkStart w:id="335" w:name="_Toc29906477"/>
      <w:bookmarkStart w:id="336" w:name="_Toc45104224"/>
      <w:bookmarkStart w:id="337" w:name="_Toc64382146"/>
      <w:bookmarkStart w:id="338" w:name="_Toc36550467"/>
      <w:r>
        <w:rPr>
          <w:rFonts w:ascii="Arial" w:hAnsi="Arial" w:eastAsia="Times New Roman"/>
          <w:sz w:val="28"/>
          <w:lang w:eastAsia="ko-KR"/>
        </w:rPr>
        <w:t>9.2.6</w:t>
      </w:r>
      <w:r>
        <w:rPr>
          <w:rFonts w:ascii="Arial" w:hAnsi="Arial" w:eastAsia="Times New Roman"/>
          <w:sz w:val="28"/>
          <w:lang w:eastAsia="ko-KR"/>
        </w:rPr>
        <w:tab/>
      </w:r>
      <w:r>
        <w:rPr>
          <w:rFonts w:ascii="Arial" w:hAnsi="Arial" w:eastAsia="Times New Roman"/>
          <w:sz w:val="28"/>
          <w:lang w:eastAsia="ko-KR"/>
        </w:rPr>
        <w:t>Cause</w:t>
      </w:r>
      <w:bookmarkEnd w:id="326"/>
      <w:bookmarkEnd w:id="327"/>
      <w:bookmarkEnd w:id="328"/>
      <w:bookmarkEnd w:id="329"/>
      <w:bookmarkEnd w:id="330"/>
      <w:bookmarkEnd w:id="331"/>
      <w:bookmarkEnd w:id="332"/>
      <w:bookmarkEnd w:id="333"/>
      <w:bookmarkEnd w:id="334"/>
      <w:bookmarkEnd w:id="335"/>
      <w:bookmarkEnd w:id="336"/>
      <w:bookmarkEnd w:id="337"/>
      <w:bookmarkEnd w:id="338"/>
    </w:p>
    <w:p>
      <w:pPr>
        <w:overflowPunct w:val="0"/>
        <w:autoSpaceDE w:val="0"/>
        <w:autoSpaceDN w:val="0"/>
        <w:adjustRightInd w:val="0"/>
        <w:textAlignment w:val="baseline"/>
        <w:rPr>
          <w:rFonts w:eastAsia="Times New Roman"/>
          <w:lang w:eastAsia="ko-KR"/>
        </w:rPr>
      </w:pPr>
      <w:r>
        <w:rPr>
          <w:rFonts w:eastAsia="Times New Roman"/>
          <w:lang w:eastAsia="ko-KR"/>
        </w:rPr>
        <w:t>The purpose of the cause information element is to indicate the reason for a particular event for the whole protocol.</w:t>
      </w:r>
    </w:p>
    <w:tbl>
      <w:tblPr>
        <w:tblStyle w:val="6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134"/>
        <w:gridCol w:w="961"/>
        <w:gridCol w:w="3060"/>
        <w:gridCol w:w="15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tcPr>
          <w:p>
            <w:pPr>
              <w:keepNext/>
              <w:keepLines/>
              <w:overflowPunct w:val="0"/>
              <w:autoSpaceDE w:val="0"/>
              <w:autoSpaceDN w:val="0"/>
              <w:adjustRightInd w:val="0"/>
              <w:spacing w:after="0"/>
              <w:jc w:val="center"/>
              <w:textAlignment w:val="baseline"/>
              <w:rPr>
                <w:rFonts w:ascii="Arial" w:hAnsi="Arial" w:eastAsia="Times New Roman"/>
                <w:b/>
                <w:sz w:val="18"/>
                <w:lang w:eastAsia="ja-JP"/>
              </w:rPr>
            </w:pPr>
            <w:r>
              <w:rPr>
                <w:rFonts w:ascii="Arial" w:hAnsi="Arial" w:eastAsia="Times New Roman"/>
                <w:b/>
                <w:sz w:val="18"/>
                <w:lang w:eastAsia="ja-JP"/>
              </w:rPr>
              <w:t>IE/Group Name</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b/>
                <w:sz w:val="18"/>
                <w:lang w:eastAsia="ja-JP"/>
              </w:rPr>
            </w:pPr>
            <w:r>
              <w:rPr>
                <w:rFonts w:ascii="Arial" w:hAnsi="Arial" w:eastAsia="Times New Roman"/>
                <w:b/>
                <w:sz w:val="18"/>
                <w:lang w:eastAsia="ja-JP"/>
              </w:rPr>
              <w:t>Presence</w:t>
            </w:r>
          </w:p>
        </w:tc>
        <w:tc>
          <w:tcPr>
            <w:tcW w:w="961" w:type="dxa"/>
          </w:tcPr>
          <w:p>
            <w:pPr>
              <w:keepNext/>
              <w:keepLines/>
              <w:overflowPunct w:val="0"/>
              <w:autoSpaceDE w:val="0"/>
              <w:autoSpaceDN w:val="0"/>
              <w:adjustRightInd w:val="0"/>
              <w:spacing w:after="0"/>
              <w:jc w:val="center"/>
              <w:textAlignment w:val="baseline"/>
              <w:rPr>
                <w:rFonts w:ascii="Arial" w:hAnsi="Arial" w:eastAsia="Times New Roman"/>
                <w:b/>
                <w:sz w:val="18"/>
                <w:lang w:eastAsia="ja-JP"/>
              </w:rPr>
            </w:pPr>
            <w:r>
              <w:rPr>
                <w:rFonts w:ascii="Arial" w:hAnsi="Arial" w:eastAsia="Times New Roman"/>
                <w:b/>
                <w:sz w:val="18"/>
                <w:lang w:eastAsia="ja-JP"/>
              </w:rPr>
              <w:t>Range</w:t>
            </w:r>
          </w:p>
        </w:tc>
        <w:tc>
          <w:tcPr>
            <w:tcW w:w="3060" w:type="dxa"/>
          </w:tcPr>
          <w:p>
            <w:pPr>
              <w:keepNext/>
              <w:keepLines/>
              <w:overflowPunct w:val="0"/>
              <w:autoSpaceDE w:val="0"/>
              <w:autoSpaceDN w:val="0"/>
              <w:adjustRightInd w:val="0"/>
              <w:spacing w:after="0"/>
              <w:jc w:val="center"/>
              <w:textAlignment w:val="baseline"/>
              <w:rPr>
                <w:rFonts w:ascii="Arial" w:hAnsi="Arial" w:eastAsia="Times New Roman"/>
                <w:b/>
                <w:sz w:val="18"/>
                <w:lang w:eastAsia="ja-JP"/>
              </w:rPr>
            </w:pPr>
            <w:r>
              <w:rPr>
                <w:rFonts w:ascii="Arial" w:hAnsi="Arial" w:eastAsia="Times New Roman"/>
                <w:b/>
                <w:sz w:val="18"/>
                <w:lang w:eastAsia="ja-JP"/>
              </w:rPr>
              <w:t>IE Type and Reference</w:t>
            </w:r>
          </w:p>
        </w:tc>
        <w:tc>
          <w:tcPr>
            <w:tcW w:w="1507" w:type="dxa"/>
          </w:tcPr>
          <w:p>
            <w:pPr>
              <w:keepNext/>
              <w:keepLines/>
              <w:overflowPunct w:val="0"/>
              <w:autoSpaceDE w:val="0"/>
              <w:autoSpaceDN w:val="0"/>
              <w:adjustRightInd w:val="0"/>
              <w:spacing w:after="0"/>
              <w:jc w:val="center"/>
              <w:textAlignment w:val="baseline"/>
              <w:rPr>
                <w:rFonts w:ascii="Arial" w:hAnsi="Arial" w:eastAsia="Times New Roman"/>
                <w:b/>
                <w:sz w:val="18"/>
                <w:lang w:eastAsia="ja-JP"/>
              </w:rPr>
            </w:pPr>
            <w:r>
              <w:rPr>
                <w:rFonts w:ascii="Arial" w:hAnsi="Arial" w:eastAsia="Times New Roman"/>
                <w:b/>
                <w:sz w:val="18"/>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CHOICE Cause Group</w:t>
            </w:r>
          </w:p>
        </w:tc>
        <w:tc>
          <w:tcPr>
            <w:tcW w:w="1134"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M</w:t>
            </w:r>
          </w:p>
        </w:tc>
        <w:tc>
          <w:tcPr>
            <w:tcW w:w="961" w:type="dxa"/>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3060" w:type="dxa"/>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1507" w:type="dxa"/>
          </w:tcPr>
          <w:p>
            <w:pPr>
              <w:keepNext/>
              <w:keepLines/>
              <w:overflowPunct w:val="0"/>
              <w:autoSpaceDE w:val="0"/>
              <w:autoSpaceDN w:val="0"/>
              <w:adjustRightInd w:val="0"/>
              <w:spacing w:after="0"/>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tcPr>
          <w:p>
            <w:pPr>
              <w:keepNext/>
              <w:keepLines/>
              <w:overflowPunct w:val="0"/>
              <w:autoSpaceDE w:val="0"/>
              <w:autoSpaceDN w:val="0"/>
              <w:adjustRightInd w:val="0"/>
              <w:spacing w:after="0"/>
              <w:ind w:left="142"/>
              <w:textAlignment w:val="baseline"/>
              <w:rPr>
                <w:rFonts w:ascii="Arial" w:hAnsi="Arial" w:eastAsia="Times New Roman"/>
                <w:i/>
                <w:iCs/>
                <w:sz w:val="18"/>
                <w:lang w:eastAsia="ja-JP"/>
              </w:rPr>
            </w:pPr>
            <w:r>
              <w:rPr>
                <w:rFonts w:ascii="Arial" w:hAnsi="Arial" w:eastAsia="Times New Roman"/>
                <w:i/>
                <w:iCs/>
                <w:sz w:val="18"/>
                <w:lang w:eastAsia="ja-JP"/>
              </w:rPr>
              <w:t>&gt;Radio Network Layer</w:t>
            </w:r>
          </w:p>
        </w:tc>
        <w:tc>
          <w:tcPr>
            <w:tcW w:w="1134" w:type="dxa"/>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961" w:type="dxa"/>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3060" w:type="dxa"/>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1507" w:type="dxa"/>
          </w:tcPr>
          <w:p>
            <w:pPr>
              <w:keepNext/>
              <w:keepLines/>
              <w:overflowPunct w:val="0"/>
              <w:autoSpaceDE w:val="0"/>
              <w:autoSpaceDN w:val="0"/>
              <w:adjustRightInd w:val="0"/>
              <w:spacing w:after="0"/>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tcPr>
          <w:p>
            <w:pPr>
              <w:keepNext/>
              <w:keepLines/>
              <w:overflowPunct w:val="0"/>
              <w:autoSpaceDE w:val="0"/>
              <w:autoSpaceDN w:val="0"/>
              <w:adjustRightInd w:val="0"/>
              <w:spacing w:after="0"/>
              <w:ind w:left="284"/>
              <w:textAlignment w:val="baseline"/>
              <w:rPr>
                <w:rFonts w:ascii="Arial" w:hAnsi="Arial" w:eastAsia="Times New Roman"/>
                <w:sz w:val="18"/>
                <w:lang w:eastAsia="ja-JP"/>
              </w:rPr>
            </w:pPr>
            <w:r>
              <w:rPr>
                <w:rFonts w:ascii="Arial" w:hAnsi="Arial" w:eastAsia="Times New Roman"/>
                <w:sz w:val="18"/>
                <w:lang w:eastAsia="ja-JP"/>
              </w:rPr>
              <w:t xml:space="preserve">&gt;&gt;Radio Network Layer Cause </w:t>
            </w:r>
          </w:p>
        </w:tc>
        <w:tc>
          <w:tcPr>
            <w:tcW w:w="1134"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M</w:t>
            </w:r>
          </w:p>
        </w:tc>
        <w:tc>
          <w:tcPr>
            <w:tcW w:w="961" w:type="dxa"/>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306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ENUMERATED</w:t>
            </w:r>
          </w:p>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(Handover Desirable for Radio Reasons,</w:t>
            </w:r>
          </w:p>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Time Critical Handover,</w:t>
            </w:r>
          </w:p>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Resource Optimisation Handover,</w:t>
            </w:r>
          </w:p>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Reduce Load in Serving Cell,</w:t>
            </w:r>
          </w:p>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Partial Handover,</w:t>
            </w:r>
          </w:p>
          <w:p>
            <w:pPr>
              <w:keepNext/>
              <w:keepLines/>
              <w:overflowPunct w:val="0"/>
              <w:autoSpaceDE w:val="0"/>
              <w:autoSpaceDN w:val="0"/>
              <w:adjustRightInd w:val="0"/>
              <w:spacing w:after="0"/>
              <w:textAlignment w:val="baseline"/>
              <w:rPr>
                <w:rFonts w:ascii="Arial" w:hAnsi="Arial" w:eastAsia="Times New Roman"/>
                <w:sz w:val="16"/>
                <w:lang w:eastAsia="ja-JP"/>
              </w:rPr>
            </w:pPr>
            <w:r>
              <w:rPr>
                <w:rFonts w:ascii="Arial" w:hAnsi="Arial" w:eastAsia="宋体"/>
                <w:sz w:val="18"/>
                <w:lang w:eastAsia="zh-CN"/>
              </w:rPr>
              <w:t>Unknown New eNB UE X2AP ID, Unknown Old eNB UE X2AP ID, Unknown Pair of UE X2AP ID</w:t>
            </w:r>
            <w:r>
              <w:rPr>
                <w:rFonts w:ascii="Arial" w:hAnsi="Arial" w:eastAsia="Times New Roman"/>
                <w:sz w:val="16"/>
                <w:lang w:eastAsia="ja-JP"/>
              </w:rPr>
              <w:t>,</w:t>
            </w:r>
          </w:p>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HO Target not Allowed,</w:t>
            </w:r>
          </w:p>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TX2</w:t>
            </w:r>
            <w:r>
              <w:rPr>
                <w:rFonts w:ascii="Arial" w:hAnsi="Arial" w:eastAsia="Times New Roman"/>
                <w:sz w:val="18"/>
                <w:vertAlign w:val="subscript"/>
                <w:lang w:eastAsia="ja-JP"/>
              </w:rPr>
              <w:t>RELOCoverall</w:t>
            </w:r>
            <w:r>
              <w:rPr>
                <w:rFonts w:ascii="Arial" w:hAnsi="Arial" w:eastAsia="Times New Roman"/>
                <w:sz w:val="18"/>
                <w:lang w:eastAsia="ja-JP"/>
              </w:rPr>
              <w:t xml:space="preserve"> Expiry,</w:t>
            </w:r>
          </w:p>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w:t>
            </w:r>
            <w:r>
              <w:rPr>
                <w:rFonts w:ascii="Arial" w:hAnsi="Arial" w:eastAsia="Times New Roman"/>
                <w:sz w:val="18"/>
                <w:vertAlign w:val="subscript"/>
                <w:lang w:eastAsia="ja-JP"/>
              </w:rPr>
              <w:t>RELOCprep</w:t>
            </w:r>
            <w:r>
              <w:rPr>
                <w:rFonts w:ascii="Arial" w:hAnsi="Arial" w:eastAsia="Times New Roman"/>
                <w:sz w:val="18"/>
                <w:lang w:eastAsia="ja-JP"/>
              </w:rPr>
              <w:t xml:space="preserve"> Expiry,</w:t>
            </w:r>
          </w:p>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Cell not Available,</w:t>
            </w:r>
          </w:p>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No Radio Resources Available in Target Cell,</w:t>
            </w:r>
          </w:p>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Invalid MME Group ID,</w:t>
            </w:r>
          </w:p>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 xml:space="preserve">Unknown MME Code, Encryption And/Or Integrity Protection Algorithms Not Supported, </w:t>
            </w:r>
            <w:r>
              <w:rPr>
                <w:rFonts w:ascii="Arial" w:hAnsi="Arial" w:eastAsia="Times New Roman"/>
                <w:bCs/>
                <w:sz w:val="18"/>
                <w:lang w:eastAsia="ja-JP"/>
              </w:rPr>
              <w:t>ReportCharacteristicsEmpty, No</w:t>
            </w:r>
            <w:r>
              <w:rPr>
                <w:rFonts w:ascii="Arial" w:hAnsi="Arial" w:eastAsia="Times New Roman"/>
                <w:sz w:val="18"/>
                <w:lang w:eastAsia="ja-JP"/>
              </w:rPr>
              <w:t>ReportPeriodicity, ExistingMeasurementID, Unknown eNB Measurement ID, Measurement Temporarily not Available,</w:t>
            </w:r>
          </w:p>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 xml:space="preserve">Unspecified,...,Load Balancing, Handover Optimisation, </w:t>
            </w:r>
            <w:r>
              <w:rPr>
                <w:rFonts w:ascii="Arial" w:hAnsi="Arial" w:eastAsia="Times New Roman"/>
                <w:sz w:val="18"/>
                <w:lang w:eastAsia="zh-CN"/>
              </w:rPr>
              <w:t>Value out of allowed range, Multiple E-RAB ID instances, Switch Off Ongoing, Not supported QCI value, Measurement not supported for the object,</w:t>
            </w:r>
            <w:r>
              <w:rPr>
                <w:rFonts w:ascii="Arial" w:hAnsi="Arial" w:eastAsia="Times New Roman"/>
                <w:sz w:val="18"/>
                <w:lang w:eastAsia="ja-JP"/>
              </w:rPr>
              <w:t>T</w:t>
            </w:r>
            <w:r>
              <w:rPr>
                <w:rFonts w:ascii="Arial" w:hAnsi="Arial" w:eastAsia="Times New Roman"/>
                <w:sz w:val="18"/>
                <w:vertAlign w:val="subscript"/>
                <w:lang w:eastAsia="ja-JP"/>
              </w:rPr>
              <w:t>DCoverall</w:t>
            </w:r>
            <w:r>
              <w:rPr>
                <w:rFonts w:ascii="Arial" w:hAnsi="Arial" w:eastAsia="Times New Roman"/>
                <w:sz w:val="18"/>
                <w:lang w:eastAsia="ja-JP"/>
              </w:rPr>
              <w:t xml:space="preserve"> Expiry, T</w:t>
            </w:r>
            <w:r>
              <w:rPr>
                <w:rFonts w:ascii="Arial" w:hAnsi="Arial" w:eastAsia="Times New Roman"/>
                <w:sz w:val="18"/>
                <w:vertAlign w:val="subscript"/>
                <w:lang w:eastAsia="ja-JP"/>
              </w:rPr>
              <w:t>DCprep</w:t>
            </w:r>
            <w:r>
              <w:rPr>
                <w:rFonts w:ascii="Arial" w:hAnsi="Arial" w:eastAsia="Times New Roman"/>
                <w:sz w:val="18"/>
                <w:lang w:eastAsia="ja-JP"/>
              </w:rPr>
              <w:t xml:space="preserve"> Expiry,</w:t>
            </w:r>
          </w:p>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Action Desirable for Radio Reasons,</w:t>
            </w:r>
          </w:p>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Reduce Load,</w:t>
            </w:r>
          </w:p>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Resource Optimisation,</w:t>
            </w:r>
          </w:p>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Time Critical action,</w:t>
            </w:r>
          </w:p>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Target not Allowed,</w:t>
            </w:r>
          </w:p>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No Radio Resources Available,</w:t>
            </w:r>
          </w:p>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Invalid QoS combination, Encryption Algorithms Not Supported, Procedure cancelled, RRM purpose,</w:t>
            </w:r>
          </w:p>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Improve user bit rate,</w:t>
            </w:r>
          </w:p>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User Inactivity,</w:t>
            </w:r>
          </w:p>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Radio Connection With UE Lost, Failure in the Radio Interface Procedure,</w:t>
            </w:r>
          </w:p>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Bearer Option not Supported, MCG Mobility</w:t>
            </w:r>
            <w:r>
              <w:rPr>
                <w:rFonts w:ascii="Arial" w:hAnsi="Arial" w:eastAsia="MS Mincho"/>
                <w:sz w:val="18"/>
                <w:lang w:eastAsia="ja-JP"/>
              </w:rPr>
              <w:t>, SCG Mobility, Count reaches max value</w:t>
            </w:r>
            <w:r>
              <w:rPr>
                <w:rFonts w:ascii="Arial" w:hAnsi="Arial" w:eastAsia="Times New Roman"/>
                <w:sz w:val="18"/>
                <w:lang w:eastAsia="ja-JP"/>
              </w:rPr>
              <w:t>,</w:t>
            </w:r>
          </w:p>
          <w:p>
            <w:pPr>
              <w:keepNext/>
              <w:keepLines/>
              <w:overflowPunct w:val="0"/>
              <w:autoSpaceDE w:val="0"/>
              <w:autoSpaceDN w:val="0"/>
              <w:adjustRightInd w:val="0"/>
              <w:spacing w:after="0"/>
              <w:textAlignment w:val="baseline"/>
              <w:rPr>
                <w:ins w:id="523" w:author="ZTE" w:date="2021-07-24T13:40:00Z"/>
                <w:rFonts w:ascii="Arial" w:hAnsi="Arial" w:eastAsia="Times New Roman"/>
                <w:sz w:val="18"/>
                <w:highlight w:val="cyan"/>
                <w:lang w:eastAsia="ko-KR"/>
              </w:rPr>
            </w:pPr>
            <w:r>
              <w:rPr>
                <w:rFonts w:ascii="Arial" w:hAnsi="Arial" w:eastAsia="Times New Roman"/>
                <w:sz w:val="18"/>
                <w:lang w:eastAsia="zh-CN"/>
              </w:rPr>
              <w:t>Unknown Old en-gNB UE X2AP ID, PDCP Overload</w:t>
            </w:r>
            <w:r>
              <w:rPr>
                <w:rFonts w:ascii="Arial" w:hAnsi="Arial" w:eastAsia="Times New Roman"/>
                <w:sz w:val="18"/>
                <w:lang w:eastAsia="ko-KR"/>
              </w:rPr>
              <w:t>, CHO-CPC resources to be changed</w:t>
            </w:r>
            <w:r>
              <w:rPr>
                <w:rFonts w:ascii="Arial" w:hAnsi="Arial" w:eastAsia="Times New Roman" w:cs="Arial"/>
                <w:sz w:val="18"/>
                <w:lang w:eastAsia="ko-KR"/>
              </w:rPr>
              <w:t xml:space="preserve">, </w:t>
            </w:r>
            <w:r>
              <w:rPr>
                <w:rFonts w:ascii="Arial" w:hAnsi="Arial" w:eastAsia="Times New Roman" w:cs="Arial"/>
                <w:sz w:val="18"/>
                <w:lang w:eastAsia="ja-JP"/>
              </w:rPr>
              <w:t>UE Power Saving</w:t>
            </w:r>
            <w:r>
              <w:rPr>
                <w:rFonts w:ascii="Arial" w:hAnsi="Arial" w:eastAsia="Times New Roman" w:cs="Arial"/>
                <w:sz w:val="18"/>
                <w:szCs w:val="18"/>
                <w:lang w:eastAsia="ja-JP"/>
              </w:rPr>
              <w:t>,</w:t>
            </w:r>
            <w:r>
              <w:rPr>
                <w:rFonts w:ascii="Arial" w:hAnsi="Arial" w:eastAsia="Times New Roman"/>
                <w:sz w:val="18"/>
                <w:lang w:eastAsia="ko-KR"/>
              </w:rPr>
              <w:t xml:space="preserve"> Insufficient UE Capabilities</w:t>
            </w:r>
            <w:r>
              <w:rPr>
                <w:rFonts w:ascii="Arial" w:hAnsi="Arial" w:eastAsia="Times New Roman" w:cs="Arial"/>
                <w:sz w:val="18"/>
                <w:szCs w:val="18"/>
                <w:lang w:eastAsia="ja-JP"/>
              </w:rPr>
              <w:t>,</w:t>
            </w:r>
            <w:r>
              <w:rPr>
                <w:rFonts w:ascii="Arial" w:hAnsi="Arial" w:eastAsia="Times New Roman"/>
                <w:sz w:val="18"/>
                <w:lang w:eastAsia="ko-KR"/>
              </w:rPr>
              <w:t xml:space="preserve"> Normal Release</w:t>
            </w:r>
            <w:r>
              <w:rPr>
                <w:rFonts w:ascii="Arial" w:hAnsi="Arial" w:eastAsia="Times New Roman" w:cs="Arial"/>
                <w:sz w:val="18"/>
                <w:lang w:eastAsia="ja-JP"/>
              </w:rPr>
              <w:t xml:space="preserve">, Unknown </w:t>
            </w:r>
            <w:r>
              <w:rPr>
                <w:rFonts w:ascii="Arial" w:hAnsi="Arial" w:eastAsia="Times New Roman"/>
                <w:sz w:val="18"/>
                <w:lang w:eastAsia="ko-KR"/>
              </w:rPr>
              <w:t>E-UTRAN</w:t>
            </w:r>
            <w:r>
              <w:rPr>
                <w:rFonts w:ascii="Arial" w:hAnsi="Arial" w:eastAsia="Times New Roman" w:cs="Arial"/>
                <w:sz w:val="18"/>
                <w:lang w:eastAsia="ja-JP"/>
              </w:rPr>
              <w:t xml:space="preserve"> node Measurement ID</w:t>
            </w:r>
            <w:ins w:id="524" w:author="ZTE" w:date="2021-07-24T13:40:00Z">
              <w:r>
                <w:rPr>
                  <w:rFonts w:hint="eastAsia" w:ascii="Arial" w:hAnsi="Arial" w:eastAsia="Times New Roman"/>
                  <w:sz w:val="18"/>
                  <w:highlight w:val="cyan"/>
                  <w:lang w:eastAsia="ko-KR"/>
                </w:rPr>
                <w:t>,</w:t>
              </w:r>
            </w:ins>
          </w:p>
          <w:p>
            <w:pPr>
              <w:keepNext/>
              <w:keepLines/>
              <w:overflowPunct w:val="0"/>
              <w:autoSpaceDE w:val="0"/>
              <w:autoSpaceDN w:val="0"/>
              <w:adjustRightInd w:val="0"/>
              <w:spacing w:after="0"/>
              <w:textAlignment w:val="baseline"/>
              <w:rPr>
                <w:rFonts w:ascii="Arial" w:hAnsi="Arial" w:eastAsia="Times New Roman"/>
                <w:sz w:val="18"/>
                <w:lang w:eastAsia="ja-JP"/>
              </w:rPr>
            </w:pPr>
            <w:ins w:id="525" w:author="ZTE" w:date="2021-07-24T13:40:00Z">
              <w:r>
                <w:rPr>
                  <w:rFonts w:hint="eastAsia" w:ascii="Arial" w:hAnsi="Arial" w:eastAsia="Times New Roman"/>
                  <w:sz w:val="18"/>
                  <w:highlight w:val="cyan"/>
                  <w:lang w:eastAsia="ko-KR"/>
                </w:rPr>
                <w:t>Requested SCG state not available</w:t>
              </w:r>
            </w:ins>
            <w:r>
              <w:rPr>
                <w:rFonts w:ascii="Arial" w:hAnsi="Arial" w:eastAsia="Times New Roman"/>
                <w:sz w:val="18"/>
                <w:lang w:eastAsia="zh-CN"/>
              </w:rPr>
              <w:t>)</w:t>
            </w:r>
          </w:p>
        </w:tc>
        <w:tc>
          <w:tcPr>
            <w:tcW w:w="1507" w:type="dxa"/>
          </w:tcPr>
          <w:p>
            <w:pPr>
              <w:keepNext/>
              <w:keepLines/>
              <w:overflowPunct w:val="0"/>
              <w:autoSpaceDE w:val="0"/>
              <w:autoSpaceDN w:val="0"/>
              <w:adjustRightInd w:val="0"/>
              <w:spacing w:after="0"/>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tcPr>
          <w:p>
            <w:pPr>
              <w:keepNext/>
              <w:keepLines/>
              <w:overflowPunct w:val="0"/>
              <w:autoSpaceDE w:val="0"/>
              <w:autoSpaceDN w:val="0"/>
              <w:adjustRightInd w:val="0"/>
              <w:spacing w:after="0"/>
              <w:ind w:left="142"/>
              <w:textAlignment w:val="baseline"/>
              <w:rPr>
                <w:rFonts w:ascii="Arial" w:hAnsi="Arial" w:eastAsia="Times New Roman"/>
                <w:i/>
                <w:iCs/>
                <w:sz w:val="18"/>
                <w:lang w:eastAsia="ja-JP"/>
              </w:rPr>
            </w:pPr>
            <w:r>
              <w:rPr>
                <w:rFonts w:ascii="Arial" w:hAnsi="Arial" w:eastAsia="Times New Roman"/>
                <w:i/>
                <w:iCs/>
                <w:sz w:val="18"/>
                <w:lang w:eastAsia="ja-JP"/>
              </w:rPr>
              <w:t>&gt;Transport Layer</w:t>
            </w:r>
          </w:p>
        </w:tc>
        <w:tc>
          <w:tcPr>
            <w:tcW w:w="1134" w:type="dxa"/>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961" w:type="dxa"/>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3060" w:type="dxa"/>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1507" w:type="dxa"/>
          </w:tcPr>
          <w:p>
            <w:pPr>
              <w:keepNext/>
              <w:keepLines/>
              <w:overflowPunct w:val="0"/>
              <w:autoSpaceDE w:val="0"/>
              <w:autoSpaceDN w:val="0"/>
              <w:adjustRightInd w:val="0"/>
              <w:spacing w:after="0"/>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tcPr>
          <w:p>
            <w:pPr>
              <w:keepNext/>
              <w:keepLines/>
              <w:overflowPunct w:val="0"/>
              <w:autoSpaceDE w:val="0"/>
              <w:autoSpaceDN w:val="0"/>
              <w:adjustRightInd w:val="0"/>
              <w:spacing w:after="0"/>
              <w:ind w:left="284"/>
              <w:textAlignment w:val="baseline"/>
              <w:rPr>
                <w:rFonts w:ascii="Arial" w:hAnsi="Arial" w:eastAsia="Times New Roman"/>
                <w:sz w:val="18"/>
                <w:lang w:eastAsia="ja-JP"/>
              </w:rPr>
            </w:pPr>
            <w:r>
              <w:rPr>
                <w:rFonts w:ascii="Arial" w:hAnsi="Arial" w:eastAsia="Times New Roman"/>
                <w:sz w:val="18"/>
                <w:lang w:eastAsia="ja-JP"/>
              </w:rPr>
              <w:t>&gt;&gt;Transport Layer Cause</w:t>
            </w:r>
          </w:p>
        </w:tc>
        <w:tc>
          <w:tcPr>
            <w:tcW w:w="1134"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M</w:t>
            </w:r>
          </w:p>
        </w:tc>
        <w:tc>
          <w:tcPr>
            <w:tcW w:w="961" w:type="dxa"/>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306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ENUMERATED</w:t>
            </w:r>
            <w:r>
              <w:rPr>
                <w:rFonts w:ascii="Arial" w:hAnsi="Arial" w:eastAsia="Times New Roman"/>
                <w:sz w:val="18"/>
                <w:lang w:eastAsia="ja-JP"/>
              </w:rPr>
              <w:br w:type="textWrapping"/>
            </w:r>
            <w:r>
              <w:rPr>
                <w:rFonts w:ascii="Arial" w:hAnsi="Arial" w:eastAsia="Times New Roman"/>
                <w:sz w:val="18"/>
                <w:lang w:eastAsia="ja-JP"/>
              </w:rPr>
              <w:t>(Transport Resource Unavailable,</w:t>
            </w:r>
          </w:p>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Unspecified,...)</w:t>
            </w:r>
          </w:p>
        </w:tc>
        <w:tc>
          <w:tcPr>
            <w:tcW w:w="1507" w:type="dxa"/>
          </w:tcPr>
          <w:p>
            <w:pPr>
              <w:keepNext/>
              <w:keepLines/>
              <w:overflowPunct w:val="0"/>
              <w:autoSpaceDE w:val="0"/>
              <w:autoSpaceDN w:val="0"/>
              <w:adjustRightInd w:val="0"/>
              <w:spacing w:after="0"/>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tcPr>
          <w:p>
            <w:pPr>
              <w:keepNext/>
              <w:keepLines/>
              <w:overflowPunct w:val="0"/>
              <w:autoSpaceDE w:val="0"/>
              <w:autoSpaceDN w:val="0"/>
              <w:adjustRightInd w:val="0"/>
              <w:spacing w:after="0"/>
              <w:ind w:left="142"/>
              <w:textAlignment w:val="baseline"/>
              <w:rPr>
                <w:rFonts w:ascii="Arial" w:hAnsi="Arial" w:eastAsia="Times New Roman"/>
                <w:i/>
                <w:iCs/>
                <w:sz w:val="18"/>
                <w:lang w:eastAsia="ja-JP"/>
              </w:rPr>
            </w:pPr>
            <w:r>
              <w:rPr>
                <w:rFonts w:ascii="Arial" w:hAnsi="Arial" w:eastAsia="Times New Roman"/>
                <w:i/>
                <w:iCs/>
                <w:sz w:val="18"/>
                <w:lang w:eastAsia="ja-JP"/>
              </w:rPr>
              <w:t>&gt;Protocol</w:t>
            </w:r>
          </w:p>
        </w:tc>
        <w:tc>
          <w:tcPr>
            <w:tcW w:w="1134" w:type="dxa"/>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961" w:type="dxa"/>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3060" w:type="dxa"/>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1507" w:type="dxa"/>
          </w:tcPr>
          <w:p>
            <w:pPr>
              <w:keepNext/>
              <w:keepLines/>
              <w:overflowPunct w:val="0"/>
              <w:autoSpaceDE w:val="0"/>
              <w:autoSpaceDN w:val="0"/>
              <w:adjustRightInd w:val="0"/>
              <w:spacing w:after="0"/>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tcPr>
          <w:p>
            <w:pPr>
              <w:keepNext/>
              <w:keepLines/>
              <w:overflowPunct w:val="0"/>
              <w:autoSpaceDE w:val="0"/>
              <w:autoSpaceDN w:val="0"/>
              <w:adjustRightInd w:val="0"/>
              <w:spacing w:after="0"/>
              <w:ind w:left="284"/>
              <w:textAlignment w:val="baseline"/>
              <w:rPr>
                <w:rFonts w:ascii="Arial" w:hAnsi="Arial" w:eastAsia="Times New Roman"/>
                <w:sz w:val="18"/>
                <w:lang w:eastAsia="ja-JP"/>
              </w:rPr>
            </w:pPr>
            <w:r>
              <w:rPr>
                <w:rFonts w:ascii="Arial" w:hAnsi="Arial" w:eastAsia="Times New Roman"/>
                <w:sz w:val="18"/>
                <w:lang w:eastAsia="ja-JP"/>
              </w:rPr>
              <w:t>&gt;&gt;Protocol Cause</w:t>
            </w:r>
          </w:p>
        </w:tc>
        <w:tc>
          <w:tcPr>
            <w:tcW w:w="1134"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M</w:t>
            </w:r>
          </w:p>
        </w:tc>
        <w:tc>
          <w:tcPr>
            <w:tcW w:w="961" w:type="dxa"/>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3060" w:type="dxa"/>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ja-JP"/>
              </w:rPr>
              <w:t>ENUMERATED</w:t>
            </w:r>
            <w:r>
              <w:rPr>
                <w:rFonts w:ascii="Arial" w:hAnsi="Arial" w:eastAsia="Times New Roman"/>
                <w:sz w:val="18"/>
                <w:lang w:eastAsia="ja-JP"/>
              </w:rPr>
              <w:br w:type="textWrapping"/>
            </w:r>
            <w:r>
              <w:rPr>
                <w:rFonts w:ascii="Arial" w:hAnsi="Arial" w:eastAsia="Times New Roman"/>
                <w:sz w:val="18"/>
                <w:lang w:eastAsia="ja-JP"/>
              </w:rPr>
              <w:t>(Transfer Syntax Error,Abstract Syntax Error (Reject),Abstract Syntax Error (Ignore and Notify),Message not Compatible with Receiver State,Semantic Error,Unspecified,Abstract Syntax Error (Falsely Constructed Message),...)</w:t>
            </w:r>
          </w:p>
        </w:tc>
        <w:tc>
          <w:tcPr>
            <w:tcW w:w="1507" w:type="dxa"/>
          </w:tcPr>
          <w:p>
            <w:pPr>
              <w:keepNext/>
              <w:keepLines/>
              <w:overflowPunct w:val="0"/>
              <w:autoSpaceDE w:val="0"/>
              <w:autoSpaceDN w:val="0"/>
              <w:adjustRightInd w:val="0"/>
              <w:spacing w:after="0"/>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tcPr>
          <w:p>
            <w:pPr>
              <w:keepNext/>
              <w:keepLines/>
              <w:overflowPunct w:val="0"/>
              <w:autoSpaceDE w:val="0"/>
              <w:autoSpaceDN w:val="0"/>
              <w:adjustRightInd w:val="0"/>
              <w:spacing w:after="0"/>
              <w:ind w:left="142"/>
              <w:textAlignment w:val="baseline"/>
              <w:rPr>
                <w:rFonts w:ascii="Arial" w:hAnsi="Arial" w:eastAsia="Times New Roman"/>
                <w:i/>
                <w:iCs/>
                <w:sz w:val="18"/>
                <w:lang w:eastAsia="ja-JP"/>
              </w:rPr>
            </w:pPr>
            <w:r>
              <w:rPr>
                <w:rFonts w:ascii="Arial" w:hAnsi="Arial" w:eastAsia="Times New Roman"/>
                <w:i/>
                <w:iCs/>
                <w:sz w:val="18"/>
                <w:lang w:eastAsia="ja-JP"/>
              </w:rPr>
              <w:t>&gt;Misc</w:t>
            </w:r>
          </w:p>
        </w:tc>
        <w:tc>
          <w:tcPr>
            <w:tcW w:w="1134" w:type="dxa"/>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961" w:type="dxa"/>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3060" w:type="dxa"/>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1507" w:type="dxa"/>
          </w:tcPr>
          <w:p>
            <w:pPr>
              <w:keepNext/>
              <w:keepLines/>
              <w:overflowPunct w:val="0"/>
              <w:autoSpaceDE w:val="0"/>
              <w:autoSpaceDN w:val="0"/>
              <w:adjustRightInd w:val="0"/>
              <w:spacing w:after="0"/>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tcPr>
          <w:p>
            <w:pPr>
              <w:keepNext/>
              <w:keepLines/>
              <w:overflowPunct w:val="0"/>
              <w:autoSpaceDE w:val="0"/>
              <w:autoSpaceDN w:val="0"/>
              <w:adjustRightInd w:val="0"/>
              <w:spacing w:after="0"/>
              <w:ind w:left="284"/>
              <w:textAlignment w:val="baseline"/>
              <w:rPr>
                <w:rFonts w:ascii="Arial" w:hAnsi="Arial" w:eastAsia="Times New Roman"/>
                <w:sz w:val="18"/>
                <w:lang w:eastAsia="ja-JP"/>
              </w:rPr>
            </w:pPr>
            <w:r>
              <w:rPr>
                <w:rFonts w:ascii="Arial" w:hAnsi="Arial" w:eastAsia="Times New Roman"/>
                <w:sz w:val="18"/>
                <w:lang w:eastAsia="ja-JP"/>
              </w:rPr>
              <w:t>&gt;&gt;Miscellaneous Cause</w:t>
            </w:r>
          </w:p>
        </w:tc>
        <w:tc>
          <w:tcPr>
            <w:tcW w:w="1134"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M</w:t>
            </w:r>
          </w:p>
        </w:tc>
        <w:tc>
          <w:tcPr>
            <w:tcW w:w="961" w:type="dxa"/>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306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ENUMERATED</w:t>
            </w:r>
            <w:r>
              <w:rPr>
                <w:rFonts w:ascii="Arial" w:hAnsi="Arial" w:eastAsia="Times New Roman"/>
                <w:sz w:val="18"/>
                <w:lang w:eastAsia="ja-JP"/>
              </w:rPr>
              <w:br w:type="textWrapping"/>
            </w:r>
            <w:r>
              <w:rPr>
                <w:rFonts w:ascii="Arial" w:hAnsi="Arial" w:eastAsia="Times New Roman"/>
                <w:sz w:val="18"/>
                <w:lang w:eastAsia="ja-JP"/>
              </w:rPr>
              <w:t>(Control Processing Overload,</w:t>
            </w:r>
            <w:r>
              <w:rPr>
                <w:rFonts w:ascii="Arial" w:hAnsi="Arial" w:eastAsia="Times New Roman"/>
                <w:sz w:val="18"/>
                <w:lang w:eastAsia="ja-JP"/>
              </w:rPr>
              <w:br w:type="textWrapping"/>
            </w:r>
            <w:r>
              <w:rPr>
                <w:rFonts w:ascii="Arial" w:hAnsi="Arial" w:eastAsia="Times New Roman"/>
                <w:sz w:val="18"/>
                <w:lang w:eastAsia="ja-JP"/>
              </w:rPr>
              <w:t>Hardware Failure,O&amp;M Intervention,Not enough User Plane Processing Resources,Unspecified,...)</w:t>
            </w:r>
          </w:p>
        </w:tc>
        <w:tc>
          <w:tcPr>
            <w:tcW w:w="1507" w:type="dxa"/>
          </w:tcPr>
          <w:p>
            <w:pPr>
              <w:keepNext/>
              <w:keepLines/>
              <w:overflowPunct w:val="0"/>
              <w:autoSpaceDE w:val="0"/>
              <w:autoSpaceDN w:val="0"/>
              <w:adjustRightInd w:val="0"/>
              <w:spacing w:after="0"/>
              <w:textAlignment w:val="baseline"/>
              <w:rPr>
                <w:rFonts w:ascii="Arial" w:hAnsi="Arial" w:eastAsia="Times New Roman"/>
                <w:sz w:val="18"/>
                <w:lang w:eastAsia="ja-JP"/>
              </w:rPr>
            </w:pPr>
          </w:p>
        </w:tc>
      </w:tr>
    </w:tbl>
    <w:p>
      <w:pPr>
        <w:overflowPunct w:val="0"/>
        <w:autoSpaceDE w:val="0"/>
        <w:autoSpaceDN w:val="0"/>
        <w:adjustRightInd w:val="0"/>
        <w:textAlignment w:val="baseline"/>
        <w:rPr>
          <w:rFonts w:eastAsia="Times New Roman"/>
          <w:lang w:eastAsia="ko-KR"/>
        </w:rPr>
      </w:pPr>
    </w:p>
    <w:p>
      <w:pPr>
        <w:overflowPunct w:val="0"/>
        <w:autoSpaceDE w:val="0"/>
        <w:autoSpaceDN w:val="0"/>
        <w:adjustRightInd w:val="0"/>
        <w:textAlignment w:val="baseline"/>
        <w:rPr>
          <w:rFonts w:eastAsia="Times New Roman"/>
          <w:lang w:eastAsia="ko-KR"/>
        </w:rPr>
      </w:pPr>
      <w:r>
        <w:rPr>
          <w:rFonts w:eastAsia="Times New Roman"/>
          <w:lang w:eastAsia="ko-KR"/>
        </w:rP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Style w:val="6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0"/>
        <w:gridCol w:w="6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keepNext/>
              <w:keepLines/>
              <w:overflowPunct w:val="0"/>
              <w:autoSpaceDE w:val="0"/>
              <w:autoSpaceDN w:val="0"/>
              <w:adjustRightInd w:val="0"/>
              <w:spacing w:after="0"/>
              <w:jc w:val="center"/>
              <w:textAlignment w:val="baseline"/>
              <w:rPr>
                <w:rFonts w:ascii="Arial" w:hAnsi="Arial" w:eastAsia="Times New Roman"/>
                <w:b/>
                <w:sz w:val="18"/>
                <w:lang w:eastAsia="ja-JP"/>
              </w:rPr>
            </w:pPr>
            <w:r>
              <w:rPr>
                <w:rFonts w:ascii="Arial" w:hAnsi="Arial" w:eastAsia="Times New Roman"/>
                <w:b/>
                <w:sz w:val="18"/>
                <w:lang w:eastAsia="ja-JP"/>
              </w:rPr>
              <w:t>Radio Network Layer cause</w:t>
            </w:r>
          </w:p>
        </w:tc>
        <w:tc>
          <w:tcPr>
            <w:tcW w:w="6120" w:type="dxa"/>
          </w:tcPr>
          <w:p>
            <w:pPr>
              <w:keepNext/>
              <w:keepLines/>
              <w:overflowPunct w:val="0"/>
              <w:autoSpaceDE w:val="0"/>
              <w:autoSpaceDN w:val="0"/>
              <w:adjustRightInd w:val="0"/>
              <w:spacing w:after="0"/>
              <w:jc w:val="center"/>
              <w:textAlignment w:val="baseline"/>
              <w:rPr>
                <w:rFonts w:ascii="Arial" w:hAnsi="Arial" w:eastAsia="Times New Roman"/>
                <w:b/>
                <w:sz w:val="18"/>
                <w:lang w:eastAsia="ja-JP"/>
              </w:rPr>
            </w:pPr>
            <w:r>
              <w:rPr>
                <w:rFonts w:ascii="Arial" w:hAnsi="Arial" w:eastAsia="Times New Roman"/>
                <w:b/>
                <w:sz w:val="18"/>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keepNext/>
              <w:keepLines/>
              <w:overflowPunct w:val="0"/>
              <w:autoSpaceDE w:val="0"/>
              <w:autoSpaceDN w:val="0"/>
              <w:adjustRightInd w:val="0"/>
              <w:spacing w:after="0"/>
              <w:textAlignment w:val="baseline"/>
              <w:rPr>
                <w:rFonts w:ascii="Arial" w:hAnsi="Arial" w:eastAsia="宋体"/>
                <w:sz w:val="18"/>
                <w:lang w:eastAsia="zh-CN"/>
              </w:rPr>
            </w:pPr>
            <w:r>
              <w:rPr>
                <w:rFonts w:ascii="Arial" w:hAnsi="Arial" w:eastAsia="Times New Roman"/>
                <w:sz w:val="18"/>
                <w:lang w:eastAsia="ja-JP"/>
              </w:rPr>
              <w:t>Cell not Available</w:t>
            </w:r>
          </w:p>
        </w:tc>
        <w:tc>
          <w:tcPr>
            <w:tcW w:w="612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The concerned cell is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Handover Desirable for Radio Reasons</w:t>
            </w:r>
          </w:p>
        </w:tc>
        <w:tc>
          <w:tcPr>
            <w:tcW w:w="612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The reason for requesting handover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keepNext/>
              <w:keepLines/>
              <w:overflowPunct w:val="0"/>
              <w:autoSpaceDE w:val="0"/>
              <w:autoSpaceDN w:val="0"/>
              <w:adjustRightInd w:val="0"/>
              <w:spacing w:after="0"/>
              <w:textAlignment w:val="baseline"/>
              <w:rPr>
                <w:rFonts w:ascii="Arial" w:hAnsi="Arial" w:eastAsia="宋体"/>
                <w:sz w:val="18"/>
                <w:lang w:eastAsia="zh-CN"/>
              </w:rPr>
            </w:pPr>
            <w:r>
              <w:rPr>
                <w:rFonts w:ascii="Arial" w:hAnsi="Arial" w:eastAsia="Times New Roman"/>
                <w:sz w:val="18"/>
                <w:lang w:eastAsia="ja-JP"/>
              </w:rPr>
              <w:t>Handover Target not Allowed</w:t>
            </w:r>
          </w:p>
        </w:tc>
        <w:tc>
          <w:tcPr>
            <w:tcW w:w="612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Handover to the indicated target cell is not allowed for the UE in question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Invalid MME Group ID</w:t>
            </w:r>
          </w:p>
        </w:tc>
        <w:tc>
          <w:tcPr>
            <w:tcW w:w="612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The target eNB doesn’t belong to the same pool area of the source eNB i.e. S1 handovers should be attempted instead.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keepNext/>
              <w:keepLines/>
              <w:overflowPunct w:val="0"/>
              <w:autoSpaceDE w:val="0"/>
              <w:autoSpaceDN w:val="0"/>
              <w:adjustRightInd w:val="0"/>
              <w:spacing w:after="0"/>
              <w:textAlignment w:val="baseline"/>
              <w:rPr>
                <w:rFonts w:ascii="Arial" w:hAnsi="Arial" w:eastAsia="宋体"/>
                <w:sz w:val="18"/>
                <w:lang w:eastAsia="zh-CN"/>
              </w:rPr>
            </w:pPr>
            <w:r>
              <w:rPr>
                <w:rFonts w:ascii="Arial" w:hAnsi="Arial" w:eastAsia="Times New Roman"/>
                <w:sz w:val="18"/>
                <w:lang w:eastAsia="ja-JP"/>
              </w:rPr>
              <w:t>No Radio Resources Available in Target Cell</w:t>
            </w:r>
          </w:p>
        </w:tc>
        <w:tc>
          <w:tcPr>
            <w:tcW w:w="612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The target cell doesn’t have sufficient radio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bCs/>
                <w:sz w:val="18"/>
                <w:lang w:eastAsia="ja-JP"/>
              </w:rPr>
              <w:t>Partial Handover</w:t>
            </w:r>
          </w:p>
        </w:tc>
        <w:tc>
          <w:tcPr>
            <w:tcW w:w="612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Provides a reason for the handover cancellation. The target eNB did not admit all E-RABs included in the HANDOVER REQUEST and the source eNB estimated service continuity for the UE would be better by not proceeding with handover towards this particular target eNB.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Reduce Load in Serving Cell</w:t>
            </w:r>
          </w:p>
        </w:tc>
        <w:tc>
          <w:tcPr>
            <w:tcW w:w="612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Load in serving cell needs to be reduced. When applied to handover preparation, it indicates the handover is triggered due to load balancing.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Resource Optimisation Handover</w:t>
            </w:r>
          </w:p>
        </w:tc>
        <w:tc>
          <w:tcPr>
            <w:tcW w:w="612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The reason for requesting handover is to improve the load distribution with the neighbour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Time Critical Handover</w:t>
            </w:r>
          </w:p>
        </w:tc>
        <w:tc>
          <w:tcPr>
            <w:tcW w:w="612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Handover is requested for time critical reason i.e. this cause value is reserved to represent all critical cases where the connection is likely to be dropped if handover is not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keepNext/>
              <w:keepLines/>
              <w:overflowPunct w:val="0"/>
              <w:autoSpaceDE w:val="0"/>
              <w:autoSpaceDN w:val="0"/>
              <w:adjustRightInd w:val="0"/>
              <w:spacing w:after="0"/>
              <w:textAlignment w:val="baseline"/>
              <w:rPr>
                <w:rFonts w:ascii="Arial" w:hAnsi="Arial" w:eastAsia="宋体"/>
                <w:sz w:val="18"/>
                <w:lang w:eastAsia="zh-CN"/>
              </w:rPr>
            </w:pPr>
            <w:r>
              <w:rPr>
                <w:rFonts w:ascii="Arial" w:hAnsi="Arial" w:eastAsia="Times New Roman"/>
                <w:sz w:val="18"/>
                <w:lang w:eastAsia="ja-JP"/>
              </w:rPr>
              <w:t>TX2</w:t>
            </w:r>
            <w:r>
              <w:rPr>
                <w:rFonts w:ascii="Arial" w:hAnsi="Arial" w:eastAsia="Times New Roman"/>
                <w:sz w:val="18"/>
                <w:vertAlign w:val="subscript"/>
                <w:lang w:eastAsia="ja-JP"/>
              </w:rPr>
              <w:t>RELOCoverall</w:t>
            </w:r>
            <w:r>
              <w:rPr>
                <w:rFonts w:ascii="Arial" w:hAnsi="Arial" w:eastAsia="Times New Roman"/>
                <w:sz w:val="18"/>
                <w:lang w:eastAsia="ja-JP"/>
              </w:rPr>
              <w:t xml:space="preserve"> Expiry</w:t>
            </w:r>
          </w:p>
        </w:tc>
        <w:tc>
          <w:tcPr>
            <w:tcW w:w="612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The reason for the action is expiry of timer TX2</w:t>
            </w:r>
            <w:r>
              <w:rPr>
                <w:rFonts w:ascii="Arial" w:hAnsi="Arial" w:eastAsia="Times New Roman"/>
                <w:sz w:val="18"/>
                <w:vertAlign w:val="subscript"/>
                <w:lang w:eastAsia="ja-JP"/>
              </w:rPr>
              <w:t>RELOCoverall</w:t>
            </w:r>
            <w:r>
              <w:rPr>
                <w:rFonts w:ascii="Arial" w:hAnsi="Arial" w:eastAsia="Times New Roman"/>
                <w:sz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keepNext/>
              <w:keepLines/>
              <w:overflowPunct w:val="0"/>
              <w:autoSpaceDE w:val="0"/>
              <w:autoSpaceDN w:val="0"/>
              <w:adjustRightInd w:val="0"/>
              <w:spacing w:after="0"/>
              <w:textAlignment w:val="baseline"/>
              <w:rPr>
                <w:rFonts w:ascii="Arial" w:hAnsi="Arial" w:eastAsia="宋体"/>
                <w:sz w:val="18"/>
                <w:lang w:eastAsia="zh-CN"/>
              </w:rPr>
            </w:pPr>
            <w:r>
              <w:rPr>
                <w:rFonts w:ascii="Arial" w:hAnsi="Arial" w:eastAsia="Times New Roman"/>
                <w:sz w:val="18"/>
                <w:lang w:eastAsia="ja-JP"/>
              </w:rPr>
              <w:t>T</w:t>
            </w:r>
            <w:r>
              <w:rPr>
                <w:rFonts w:ascii="Arial" w:hAnsi="Arial" w:eastAsia="Times New Roman"/>
                <w:sz w:val="18"/>
                <w:vertAlign w:val="subscript"/>
                <w:lang w:eastAsia="ja-JP"/>
              </w:rPr>
              <w:t>RELOCprep</w:t>
            </w:r>
            <w:r>
              <w:rPr>
                <w:rFonts w:ascii="Arial" w:hAnsi="Arial" w:eastAsia="Times New Roman"/>
                <w:sz w:val="18"/>
                <w:lang w:eastAsia="ja-JP"/>
              </w:rPr>
              <w:t xml:space="preserve"> Expiry</w:t>
            </w:r>
          </w:p>
        </w:tc>
        <w:tc>
          <w:tcPr>
            <w:tcW w:w="612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Handover Preparation procedure is cancelled when timer T</w:t>
            </w:r>
            <w:r>
              <w:rPr>
                <w:rFonts w:ascii="Arial" w:hAnsi="Arial" w:eastAsia="Times New Roman"/>
                <w:sz w:val="18"/>
                <w:vertAlign w:val="subscript"/>
                <w:lang w:eastAsia="ja-JP"/>
              </w:rPr>
              <w:t>RELOCprep</w:t>
            </w:r>
            <w:r>
              <w:rPr>
                <w:rFonts w:ascii="Arial" w:hAnsi="Arial" w:eastAsia="Times New Roman"/>
                <w:sz w:val="18"/>
                <w:lang w:eastAsia="ja-JP"/>
              </w:rPr>
              <w:t xml:space="preserve"> 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Unknown MME Code</w:t>
            </w:r>
          </w:p>
        </w:tc>
        <w:tc>
          <w:tcPr>
            <w:tcW w:w="612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The target eNB belongs to the same pool area of the source eNB and recognizes the MME Group ID. However, the MME Code is unknown to the target eNB.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keepNext/>
              <w:keepLines/>
              <w:overflowPunct w:val="0"/>
              <w:autoSpaceDE w:val="0"/>
              <w:autoSpaceDN w:val="0"/>
              <w:adjustRightInd w:val="0"/>
              <w:spacing w:after="0"/>
              <w:textAlignment w:val="baseline"/>
              <w:rPr>
                <w:rFonts w:ascii="Arial" w:hAnsi="Arial" w:eastAsia="Times New Roman"/>
                <w:bCs/>
                <w:sz w:val="18"/>
                <w:lang w:eastAsia="ja-JP"/>
              </w:rPr>
            </w:pPr>
            <w:r>
              <w:rPr>
                <w:rFonts w:ascii="Arial" w:hAnsi="Arial" w:eastAsia="宋体"/>
                <w:sz w:val="18"/>
                <w:lang w:eastAsia="zh-CN"/>
              </w:rPr>
              <w:t xml:space="preserve">Unknown New eNB UE X2AP ID </w:t>
            </w:r>
          </w:p>
        </w:tc>
        <w:tc>
          <w:tcPr>
            <w:tcW w:w="612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 xml:space="preserve">The action failed because the </w:t>
            </w:r>
            <w:r>
              <w:rPr>
                <w:rFonts w:ascii="Arial" w:hAnsi="Arial" w:eastAsia="Times New Roman"/>
                <w:iCs/>
                <w:sz w:val="18"/>
                <w:lang w:eastAsia="ja-JP"/>
              </w:rPr>
              <w:t>New</w:t>
            </w:r>
            <w:r>
              <w:rPr>
                <w:rFonts w:ascii="Arial" w:hAnsi="Arial" w:eastAsia="Times New Roman"/>
                <w:sz w:val="18"/>
                <w:lang w:eastAsia="ja-JP"/>
              </w:rPr>
              <w:t xml:space="preserve"> </w:t>
            </w:r>
            <w:r>
              <w:rPr>
                <w:rFonts w:ascii="Arial" w:hAnsi="Arial" w:eastAsia="Times New Roman"/>
                <w:iCs/>
                <w:sz w:val="18"/>
                <w:lang w:eastAsia="ja-JP"/>
              </w:rPr>
              <w:t>eNB UE X2AP ID</w:t>
            </w:r>
            <w:r>
              <w:rPr>
                <w:rFonts w:ascii="Arial" w:hAnsi="Arial" w:eastAsia="Times New Roman"/>
                <w:sz w:val="18"/>
                <w:lang w:eastAsia="ja-JP"/>
              </w:rPr>
              <w:t xml:space="preserve"> </w:t>
            </w:r>
            <w:r>
              <w:rPr>
                <w:rFonts w:ascii="Arial" w:hAnsi="Arial" w:eastAsia="Times New Roman"/>
                <w:iCs/>
                <w:sz w:val="18"/>
                <w:lang w:eastAsia="ja-JP"/>
              </w:rPr>
              <w:t xml:space="preserve">or the MeNB UE X2AP ID is </w:t>
            </w:r>
            <w:r>
              <w:rPr>
                <w:rFonts w:ascii="Arial" w:hAnsi="Arial" w:eastAsia="Times New Roman"/>
                <w:sz w:val="18"/>
                <w:lang w:eastAsia="ja-JP"/>
              </w:rPr>
              <w:t>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keepNext/>
              <w:keepLines/>
              <w:overflowPunct w:val="0"/>
              <w:autoSpaceDE w:val="0"/>
              <w:autoSpaceDN w:val="0"/>
              <w:adjustRightInd w:val="0"/>
              <w:spacing w:after="0"/>
              <w:textAlignment w:val="baseline"/>
              <w:rPr>
                <w:rFonts w:ascii="Arial" w:hAnsi="Arial" w:eastAsia="Times New Roman"/>
                <w:bCs/>
                <w:sz w:val="18"/>
                <w:lang w:eastAsia="ja-JP"/>
              </w:rPr>
            </w:pPr>
            <w:r>
              <w:rPr>
                <w:rFonts w:ascii="Arial" w:hAnsi="Arial" w:eastAsia="宋体"/>
                <w:sz w:val="18"/>
                <w:lang w:eastAsia="zh-CN"/>
              </w:rPr>
              <w:t>Unknown Old eNB UE X2AP ID</w:t>
            </w:r>
          </w:p>
        </w:tc>
        <w:tc>
          <w:tcPr>
            <w:tcW w:w="612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 xml:space="preserve">The action failed because the </w:t>
            </w:r>
            <w:r>
              <w:rPr>
                <w:rFonts w:ascii="Arial" w:hAnsi="Arial" w:eastAsia="Times New Roman"/>
                <w:iCs/>
                <w:sz w:val="18"/>
                <w:lang w:eastAsia="ja-JP"/>
              </w:rPr>
              <w:t>Old</w:t>
            </w:r>
            <w:r>
              <w:rPr>
                <w:rFonts w:ascii="Arial" w:hAnsi="Arial" w:eastAsia="Times New Roman"/>
                <w:sz w:val="18"/>
                <w:lang w:eastAsia="ja-JP"/>
              </w:rPr>
              <w:t xml:space="preserve"> </w:t>
            </w:r>
            <w:r>
              <w:rPr>
                <w:rFonts w:ascii="Arial" w:hAnsi="Arial" w:eastAsia="Times New Roman"/>
                <w:iCs/>
                <w:sz w:val="18"/>
                <w:lang w:eastAsia="ja-JP"/>
              </w:rPr>
              <w:t>eNB UE X2AP ID</w:t>
            </w:r>
            <w:r>
              <w:rPr>
                <w:rFonts w:ascii="Arial" w:hAnsi="Arial" w:eastAsia="Times New Roman"/>
                <w:sz w:val="18"/>
                <w:lang w:eastAsia="ja-JP"/>
              </w:rPr>
              <w:t xml:space="preserve"> </w:t>
            </w:r>
            <w:r>
              <w:rPr>
                <w:rFonts w:ascii="Arial" w:hAnsi="Arial" w:eastAsia="Times New Roman"/>
                <w:iCs/>
                <w:sz w:val="18"/>
                <w:lang w:eastAsia="ja-JP"/>
              </w:rPr>
              <w:t xml:space="preserve">or the SeNB UE X2AP ID is </w:t>
            </w:r>
            <w:r>
              <w:rPr>
                <w:rFonts w:ascii="Arial" w:hAnsi="Arial" w:eastAsia="Times New Roman"/>
                <w:sz w:val="18"/>
                <w:lang w:eastAsia="ja-JP"/>
              </w:rPr>
              <w:t>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keepNext/>
              <w:keepLines/>
              <w:overflowPunct w:val="0"/>
              <w:autoSpaceDE w:val="0"/>
              <w:autoSpaceDN w:val="0"/>
              <w:adjustRightInd w:val="0"/>
              <w:spacing w:after="0"/>
              <w:textAlignment w:val="baseline"/>
              <w:rPr>
                <w:rFonts w:ascii="Arial" w:hAnsi="Arial" w:eastAsia="Times New Roman"/>
                <w:bCs/>
                <w:sz w:val="18"/>
                <w:lang w:eastAsia="ja-JP"/>
              </w:rPr>
            </w:pPr>
            <w:r>
              <w:rPr>
                <w:rFonts w:ascii="Arial" w:hAnsi="Arial" w:eastAsia="宋体"/>
                <w:sz w:val="18"/>
                <w:lang w:eastAsia="zh-CN"/>
              </w:rPr>
              <w:t>Unknown Pair of UE X2AP ID</w:t>
            </w:r>
          </w:p>
        </w:tc>
        <w:tc>
          <w:tcPr>
            <w:tcW w:w="612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The action failed because the pair of UE</w:t>
            </w:r>
            <w:r>
              <w:rPr>
                <w:rFonts w:ascii="Arial" w:hAnsi="Arial" w:eastAsia="Times New Roman"/>
                <w:sz w:val="18"/>
                <w:szCs w:val="18"/>
                <w:lang w:eastAsia="ja-JP"/>
              </w:rPr>
              <w:t xml:space="preserve"> X2 AP</w:t>
            </w:r>
            <w:r>
              <w:rPr>
                <w:rFonts w:ascii="Arial" w:hAnsi="Arial" w:eastAsia="Times New Roman"/>
                <w:sz w:val="18"/>
                <w:lang w:eastAsia="ja-JP"/>
              </w:rPr>
              <w:t xml:space="preserve"> IDs is 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Encryption And/Or Integrity Protection Algorithms Not Supported</w:t>
            </w:r>
          </w:p>
        </w:tc>
        <w:tc>
          <w:tcPr>
            <w:tcW w:w="612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The target eNB is unable to support any of the encryption and/or integrity protection algorithms supported by the UE, or the en-gNB is unable to support any of the NR encryption and/or integrity protection algorithms supported by the UE for EN-DC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bCs/>
                <w:sz w:val="18"/>
                <w:lang w:eastAsia="ja-JP"/>
              </w:rPr>
              <w:t>ReportCharacteristicsEmpty</w:t>
            </w:r>
          </w:p>
        </w:tc>
        <w:tc>
          <w:tcPr>
            <w:tcW w:w="612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The action failed because there is no characteristic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bCs/>
                <w:sz w:val="18"/>
                <w:lang w:eastAsia="ja-JP"/>
              </w:rPr>
              <w:t>No</w:t>
            </w:r>
            <w:r>
              <w:rPr>
                <w:rFonts w:ascii="Arial" w:hAnsi="Arial" w:eastAsia="Times New Roman"/>
                <w:sz w:val="18"/>
                <w:lang w:eastAsia="ja-JP"/>
              </w:rPr>
              <w:t>ReportPeriodicity</w:t>
            </w:r>
          </w:p>
        </w:tc>
        <w:tc>
          <w:tcPr>
            <w:tcW w:w="612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The action failed because the periodicity is not defined.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ExistingMeasurementID</w:t>
            </w:r>
          </w:p>
        </w:tc>
        <w:tc>
          <w:tcPr>
            <w:tcW w:w="612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The action failed because measurement-ID is already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宋体"/>
                <w:sz w:val="18"/>
                <w:lang w:eastAsia="zh-CN"/>
              </w:rPr>
              <w:t>Unknown eNB Measurement ID</w:t>
            </w:r>
          </w:p>
        </w:tc>
        <w:tc>
          <w:tcPr>
            <w:tcW w:w="612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 xml:space="preserve">The action failed because some eNB </w:t>
            </w:r>
            <w:r>
              <w:rPr>
                <w:rFonts w:ascii="Arial" w:hAnsi="Arial" w:eastAsia="Times New Roman"/>
                <w:iCs/>
                <w:sz w:val="18"/>
                <w:lang w:eastAsia="ja-JP"/>
              </w:rPr>
              <w:t xml:space="preserve">Measurement-ID is </w:t>
            </w:r>
            <w:r>
              <w:rPr>
                <w:rFonts w:ascii="Arial" w:hAnsi="Arial" w:eastAsia="Times New Roman"/>
                <w:sz w:val="18"/>
                <w:lang w:eastAsia="ja-JP"/>
              </w:rPr>
              <w:t>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Measurement Temporarily not Available</w:t>
            </w:r>
          </w:p>
        </w:tc>
        <w:tc>
          <w:tcPr>
            <w:tcW w:w="612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The eNB can temporarily not provide the requested measurement object.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Load Balancing</w:t>
            </w:r>
          </w:p>
        </w:tc>
        <w:tc>
          <w:tcPr>
            <w:tcW w:w="612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The reason for mobility settings change is load balancing.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Handover Optimisation</w:t>
            </w:r>
          </w:p>
        </w:tc>
        <w:tc>
          <w:tcPr>
            <w:tcW w:w="612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The reason for mobility settings change is handover optimisation.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Value out of allowed range</w:t>
            </w:r>
          </w:p>
        </w:tc>
        <w:tc>
          <w:tcPr>
            <w:tcW w:w="6120" w:type="dxa"/>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The action failed because the proposed Handover Trigger parameter change in the eNB</w:t>
            </w:r>
            <w:r>
              <w:rPr>
                <w:rFonts w:ascii="Arial" w:hAnsi="Arial" w:eastAsia="Times New Roman"/>
                <w:sz w:val="18"/>
                <w:szCs w:val="18"/>
                <w:vertAlign w:val="subscript"/>
                <w:lang w:eastAsia="zh-CN"/>
              </w:rPr>
              <w:t>2</w:t>
            </w:r>
            <w:r>
              <w:rPr>
                <w:rFonts w:ascii="Arial" w:hAnsi="Arial" w:eastAsia="Times New Roman"/>
                <w:sz w:val="18"/>
                <w:lang w:eastAsia="zh-CN"/>
              </w:rPr>
              <w:t xml:space="preserve"> Proposed Mobility Parameters IE is too low or too 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zh-CN"/>
              </w:rPr>
              <w:t>Multiple E-RAB ID Instances</w:t>
            </w:r>
          </w:p>
        </w:tc>
        <w:tc>
          <w:tcPr>
            <w:tcW w:w="612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zh-CN"/>
              </w:rPr>
              <w:t>The action failed because multiple instances of the same E-RAB had been provided to the eNB.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Switch Off Ongoing</w:t>
            </w:r>
          </w:p>
        </w:tc>
        <w:tc>
          <w:tcPr>
            <w:tcW w:w="6120" w:type="dxa"/>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宋体" w:cs="Arial"/>
                <w:sz w:val="18"/>
                <w:szCs w:val="18"/>
                <w:lang w:eastAsia="zh-CN"/>
              </w:rPr>
              <w:t xml:space="preserve">The reason for the action is an ongoing switch off i.e. the concerned cell will be switched off after offloading and not be available. It aides the receiving eNB in taking subsequent actions, </w:t>
            </w:r>
            <w:r>
              <w:rPr>
                <w:rFonts w:ascii="Arial" w:hAnsi="Arial" w:eastAsia="Times New Roman" w:cs="Arial"/>
                <w:sz w:val="18"/>
                <w:lang w:eastAsia="zh-CN"/>
              </w:rPr>
              <w:t xml:space="preserve">e.g. </w:t>
            </w:r>
            <w:r>
              <w:rPr>
                <w:rFonts w:ascii="Arial" w:hAnsi="Arial" w:eastAsia="Times New Roman" w:cs="Arial"/>
                <w:sz w:val="18"/>
                <w:lang w:eastAsia="ja-JP"/>
              </w:rPr>
              <w:t>selecting the target cell for subsequent handovers</w:t>
            </w:r>
            <w:r>
              <w:rPr>
                <w:rFonts w:ascii="Arial" w:hAnsi="Arial" w:eastAsia="宋体" w:cs="Arial"/>
                <w:sz w:val="18"/>
                <w:szCs w:val="18"/>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Not supported QCI value</w:t>
            </w:r>
          </w:p>
        </w:tc>
        <w:tc>
          <w:tcPr>
            <w:tcW w:w="6120" w:type="dxa"/>
          </w:tcPr>
          <w:p>
            <w:pPr>
              <w:keepNext/>
              <w:keepLines/>
              <w:overflowPunct w:val="0"/>
              <w:autoSpaceDE w:val="0"/>
              <w:autoSpaceDN w:val="0"/>
              <w:adjustRightInd w:val="0"/>
              <w:spacing w:after="0"/>
              <w:textAlignment w:val="baseline"/>
              <w:rPr>
                <w:rFonts w:ascii="Arial" w:hAnsi="Arial" w:eastAsia="宋体"/>
                <w:sz w:val="18"/>
                <w:lang w:eastAsia="zh-CN"/>
              </w:rPr>
            </w:pPr>
            <w:r>
              <w:rPr>
                <w:rFonts w:ascii="Arial" w:hAnsi="Arial" w:eastAsia="宋体"/>
                <w:sz w:val="18"/>
                <w:lang w:eastAsia="zh-CN"/>
              </w:rPr>
              <w:t>The action failed because the requested QCI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Unspecified</w:t>
            </w:r>
          </w:p>
        </w:tc>
        <w:tc>
          <w:tcPr>
            <w:tcW w:w="612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Sent when none of the above cause values applies but still the cause is Radio Network Layer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Measurement not Supported For The Object</w:t>
            </w:r>
          </w:p>
        </w:tc>
        <w:tc>
          <w:tcPr>
            <w:tcW w:w="612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At least one of the concerned cell(s) does not support the requested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w:t>
            </w:r>
            <w:r>
              <w:rPr>
                <w:rFonts w:ascii="Arial" w:hAnsi="Arial" w:eastAsia="Times New Roman"/>
                <w:sz w:val="18"/>
                <w:vertAlign w:val="subscript"/>
                <w:lang w:eastAsia="ja-JP"/>
              </w:rPr>
              <w:t>DCoverall</w:t>
            </w:r>
            <w:r>
              <w:rPr>
                <w:rFonts w:ascii="Arial" w:hAnsi="Arial" w:eastAsia="Times New Roman"/>
                <w:sz w:val="18"/>
                <w:lang w:eastAsia="ja-JP"/>
              </w:rPr>
              <w:t xml:space="preserve"> Expiry</w:t>
            </w:r>
          </w:p>
        </w:tc>
        <w:tc>
          <w:tcPr>
            <w:tcW w:w="61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The reason for the action is expiry of timer T</w:t>
            </w:r>
            <w:r>
              <w:rPr>
                <w:rFonts w:ascii="Arial" w:hAnsi="Arial" w:eastAsia="Times New Roman"/>
                <w:sz w:val="18"/>
                <w:vertAlign w:val="subscript"/>
                <w:lang w:eastAsia="ja-JP"/>
              </w:rPr>
              <w:t>DCoveral</w:t>
            </w:r>
            <w:r>
              <w:rPr>
                <w:rFonts w:ascii="Arial" w:hAnsi="Arial" w:eastAsia="Times New Roman"/>
                <w:sz w:val="18"/>
                <w:lang w:eastAsia="ja-JP"/>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w:t>
            </w:r>
            <w:r>
              <w:rPr>
                <w:rFonts w:ascii="Arial" w:hAnsi="Arial" w:eastAsia="Times New Roman"/>
                <w:sz w:val="18"/>
                <w:vertAlign w:val="subscript"/>
                <w:lang w:eastAsia="ja-JP"/>
              </w:rPr>
              <w:t>DCprep</w:t>
            </w:r>
            <w:r>
              <w:rPr>
                <w:rFonts w:ascii="Arial" w:hAnsi="Arial" w:eastAsia="Times New Roman"/>
                <w:sz w:val="18"/>
                <w:lang w:eastAsia="ja-JP"/>
              </w:rPr>
              <w:t xml:space="preserve"> Expiry</w:t>
            </w:r>
          </w:p>
        </w:tc>
        <w:tc>
          <w:tcPr>
            <w:tcW w:w="61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The reason for the action is expiry of timer T</w:t>
            </w:r>
            <w:r>
              <w:rPr>
                <w:rFonts w:ascii="Arial" w:hAnsi="Arial" w:eastAsia="Times New Roman"/>
                <w:sz w:val="18"/>
                <w:vertAlign w:val="subscript"/>
                <w:lang w:eastAsia="ja-JP"/>
              </w:rPr>
              <w:t>DCprep</w:t>
            </w:r>
            <w:r>
              <w:rPr>
                <w:rFonts w:ascii="Arial" w:hAnsi="Arial" w:eastAsia="Times New Roman"/>
                <w:sz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Action Desirable for Radio Reasons</w:t>
            </w:r>
          </w:p>
        </w:tc>
        <w:tc>
          <w:tcPr>
            <w:tcW w:w="61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The reason for requesting the action is radio related.</w:t>
            </w:r>
            <w:r>
              <w:rPr>
                <w:rFonts w:ascii="Arial" w:hAnsi="Arial" w:eastAsia="Times New Roman"/>
                <w:sz w:val="18"/>
                <w:lang w:eastAsia="ja-JP"/>
              </w:rPr>
              <w:br w:type="textWrapping"/>
            </w:r>
            <w:r>
              <w:rPr>
                <w:rFonts w:ascii="Arial" w:hAnsi="Arial" w:eastAsia="Times New Roman"/>
                <w:sz w:val="18"/>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Reduce Load</w:t>
            </w:r>
          </w:p>
        </w:tc>
        <w:tc>
          <w:tcPr>
            <w:tcW w:w="61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Load in the cell(group) served by the requesting node needs to be reduced.</w:t>
            </w:r>
            <w:r>
              <w:rPr>
                <w:rFonts w:ascii="Arial" w:hAnsi="Arial" w:eastAsia="Times New Roman"/>
                <w:sz w:val="18"/>
                <w:lang w:eastAsia="ja-JP"/>
              </w:rPr>
              <w:br w:type="textWrapping"/>
            </w:r>
            <w:r>
              <w:rPr>
                <w:rFonts w:ascii="Arial" w:hAnsi="Arial" w:eastAsia="Times New Roman"/>
                <w:sz w:val="18"/>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Resource Optimisation</w:t>
            </w:r>
          </w:p>
        </w:tc>
        <w:tc>
          <w:tcPr>
            <w:tcW w:w="61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The reason for requesting this action is to improve the load distribution with the neighbour cells.</w:t>
            </w:r>
            <w:r>
              <w:rPr>
                <w:rFonts w:ascii="Arial" w:hAnsi="Arial" w:eastAsia="Times New Roman"/>
                <w:sz w:val="18"/>
                <w:lang w:eastAsia="ja-JP"/>
              </w:rPr>
              <w:br w:type="textWrapping"/>
            </w:r>
            <w:r>
              <w:rPr>
                <w:rFonts w:ascii="Arial" w:hAnsi="Arial" w:eastAsia="Times New Roman"/>
                <w:sz w:val="18"/>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Time Critical action</w:t>
            </w:r>
          </w:p>
        </w:tc>
        <w:tc>
          <w:tcPr>
            <w:tcW w:w="61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The action is requested for time critical reason i.e. this cause value is reserved to represent all critical cases where radio resources are likely to be dropped if the requested action is not performed.</w:t>
            </w:r>
            <w:r>
              <w:rPr>
                <w:rFonts w:ascii="Arial" w:hAnsi="Arial" w:eastAsia="Times New Roman"/>
                <w:sz w:val="18"/>
                <w:lang w:eastAsia="ja-JP"/>
              </w:rPr>
              <w:br w:type="textWrapping"/>
            </w:r>
            <w:r>
              <w:rPr>
                <w:rFonts w:ascii="Arial" w:hAnsi="Arial" w:eastAsia="Times New Roman"/>
                <w:sz w:val="18"/>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Target not Allowed</w:t>
            </w:r>
          </w:p>
        </w:tc>
        <w:tc>
          <w:tcPr>
            <w:tcW w:w="61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Requested action towards the indicated target cell is not allowed for the UE in question.</w:t>
            </w:r>
          </w:p>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No Radio Resources Available</w:t>
            </w:r>
          </w:p>
        </w:tc>
        <w:tc>
          <w:tcPr>
            <w:tcW w:w="61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The cell(s) in the requested node don’t have sufficient radio resources available.</w:t>
            </w:r>
          </w:p>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Invalid QoS combination</w:t>
            </w:r>
          </w:p>
        </w:tc>
        <w:tc>
          <w:tcPr>
            <w:tcW w:w="61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The action was failed because of invalid QoS combination.</w:t>
            </w:r>
          </w:p>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Encryption Algorithms Not Supported</w:t>
            </w:r>
          </w:p>
        </w:tc>
        <w:tc>
          <w:tcPr>
            <w:tcW w:w="61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The requested eNB is unable to support any of the encryption algorithms supported by the UE.</w:t>
            </w:r>
            <w:r>
              <w:rPr>
                <w:rFonts w:ascii="Arial" w:hAnsi="Arial" w:eastAsia="Times New Roman"/>
                <w:sz w:val="18"/>
                <w:lang w:eastAsia="ja-JP"/>
              </w:rPr>
              <w:br w:type="textWrapping"/>
            </w:r>
            <w:r>
              <w:rPr>
                <w:rFonts w:ascii="Arial" w:hAnsi="Arial" w:eastAsia="Times New Roman"/>
                <w:sz w:val="18"/>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Procedure cancelled</w:t>
            </w:r>
          </w:p>
        </w:tc>
        <w:tc>
          <w:tcPr>
            <w:tcW w:w="61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The sending node cancelled the procedure due to other urgent actions to be performed.</w:t>
            </w:r>
          </w:p>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RRM purpose</w:t>
            </w:r>
          </w:p>
        </w:tc>
        <w:tc>
          <w:tcPr>
            <w:tcW w:w="61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The procedure is initiated due to node internal RRM purposes.</w:t>
            </w:r>
          </w:p>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Improve User Bit Rate</w:t>
            </w:r>
          </w:p>
        </w:tc>
        <w:tc>
          <w:tcPr>
            <w:tcW w:w="61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The reason for requesting this action is to improve the user bit rate.</w:t>
            </w:r>
          </w:p>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User Inactivity</w:t>
            </w:r>
          </w:p>
        </w:tc>
        <w:tc>
          <w:tcPr>
            <w:tcW w:w="61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The action is requested due to user inactivity on all E-RABs, e.g., S1 is requested to be released in order to optimise the radio resources; or SeNB/</w:t>
            </w:r>
            <w:r>
              <w:rPr>
                <w:rFonts w:ascii="Arial" w:hAnsi="Arial" w:eastAsia="Times New Roman"/>
                <w:sz w:val="18"/>
                <w:lang w:eastAsia="ko-KR"/>
              </w:rPr>
              <w:t>en-gNB</w:t>
            </w:r>
            <w:r>
              <w:rPr>
                <w:rFonts w:ascii="Arial" w:hAnsi="Arial" w:eastAsia="Times New Roman"/>
                <w:sz w:val="18"/>
                <w:lang w:eastAsia="ja-JP"/>
              </w:rPr>
              <w:t xml:space="preserve"> didn’t see activity on the DRB recently.</w:t>
            </w:r>
          </w:p>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Radio Connection With UE Lost</w:t>
            </w:r>
          </w:p>
        </w:tc>
        <w:tc>
          <w:tcPr>
            <w:tcW w:w="61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The action is requested due to losing the radio connection to the UE.</w:t>
            </w:r>
          </w:p>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Failure in the Radio Interface Procedure</w:t>
            </w:r>
          </w:p>
        </w:tc>
        <w:tc>
          <w:tcPr>
            <w:tcW w:w="61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Radio interface procedure has failed.</w:t>
            </w:r>
          </w:p>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Bearer Option not Supported</w:t>
            </w:r>
          </w:p>
        </w:tc>
        <w:tc>
          <w:tcPr>
            <w:tcW w:w="61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The requested bearer option is not supported by the sending node.</w:t>
            </w:r>
          </w:p>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ko-KR"/>
              </w:rPr>
              <w:t>MCG Mobility</w:t>
            </w:r>
          </w:p>
        </w:tc>
        <w:tc>
          <w:tcPr>
            <w:tcW w:w="61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ko-KR"/>
              </w:rPr>
              <w:t>The procedure is initiated due to mobility related at MCG radio resource.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ko-KR"/>
              </w:rPr>
              <w:t>SCG Mobility</w:t>
            </w:r>
          </w:p>
        </w:tc>
        <w:tc>
          <w:tcPr>
            <w:tcW w:w="61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ko-KR"/>
              </w:rPr>
              <w:t>The procedure is initiated due to mobility related at SCG radio resource.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Count reaches max value</w:t>
            </w:r>
          </w:p>
        </w:tc>
        <w:tc>
          <w:tcPr>
            <w:tcW w:w="61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Indicates the PDCP COUNT for UL or DL reached the max value and the bearer may be released.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zh-CN"/>
              </w:rPr>
              <w:t>Unknown Old en-gNB UE X2AP ID</w:t>
            </w:r>
          </w:p>
        </w:tc>
        <w:tc>
          <w:tcPr>
            <w:tcW w:w="61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 xml:space="preserve">The action failed because the </w:t>
            </w:r>
            <w:r>
              <w:rPr>
                <w:rFonts w:ascii="Arial" w:hAnsi="Arial" w:eastAsia="Times New Roman"/>
                <w:iCs/>
                <w:sz w:val="18"/>
                <w:lang w:eastAsia="ja-JP"/>
              </w:rPr>
              <w:t>Old</w:t>
            </w:r>
            <w:r>
              <w:rPr>
                <w:rFonts w:ascii="Arial" w:hAnsi="Arial" w:eastAsia="Times New Roman"/>
                <w:sz w:val="18"/>
                <w:lang w:eastAsia="ja-JP"/>
              </w:rPr>
              <w:t xml:space="preserve"> en-</w:t>
            </w:r>
            <w:r>
              <w:rPr>
                <w:rFonts w:ascii="Arial" w:hAnsi="Arial" w:eastAsia="Times New Roman"/>
                <w:iCs/>
                <w:sz w:val="18"/>
                <w:lang w:eastAsia="ja-JP"/>
              </w:rPr>
              <w:t>gNB UE X2AP ID</w:t>
            </w:r>
            <w:r>
              <w:rPr>
                <w:rFonts w:ascii="Arial" w:hAnsi="Arial" w:eastAsia="Times New Roman"/>
                <w:sz w:val="18"/>
                <w:lang w:eastAsia="ja-JP"/>
              </w:rPr>
              <w:t xml:space="preserve"> </w:t>
            </w:r>
            <w:r>
              <w:rPr>
                <w:rFonts w:ascii="Arial" w:hAnsi="Arial" w:eastAsia="Times New Roman"/>
                <w:iCs/>
                <w:sz w:val="18"/>
                <w:lang w:eastAsia="ja-JP"/>
              </w:rPr>
              <w:t xml:space="preserve">or the SgNB UE X2AP ID is </w:t>
            </w:r>
            <w:r>
              <w:rPr>
                <w:rFonts w:ascii="Arial" w:hAnsi="Arial" w:eastAsia="Times New Roman"/>
                <w:sz w:val="18"/>
                <w:lang w:eastAsia="ja-JP"/>
              </w:rPr>
              <w:t>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PDCP Overload</w:t>
            </w:r>
          </w:p>
        </w:tc>
        <w:tc>
          <w:tcPr>
            <w:tcW w:w="61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 xml:space="preserve">The procedure is initiated due to </w:t>
            </w:r>
            <w:r>
              <w:rPr>
                <w:rFonts w:ascii="Arial" w:hAnsi="Arial" w:eastAsia="Times New Roman"/>
                <w:sz w:val="18"/>
                <w:lang w:eastAsia="zh-CN"/>
              </w:rPr>
              <w:t>PDCP resource limitation.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bookmarkStart w:id="339" w:name="_Hlk50739537"/>
            <w:r>
              <w:rPr>
                <w:rFonts w:ascii="Arial" w:hAnsi="Arial" w:eastAsia="Malgun Gothic"/>
                <w:sz w:val="18"/>
                <w:lang w:eastAsia="ko-KR"/>
              </w:rPr>
              <w:t>CHO-CPC resources to be changed</w:t>
            </w:r>
            <w:bookmarkEnd w:id="339"/>
          </w:p>
        </w:tc>
        <w:tc>
          <w:tcPr>
            <w:tcW w:w="61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Malgun Gothic" w:cs="Arial"/>
                <w:sz w:val="18"/>
                <w:lang w:eastAsia="ko-KR"/>
              </w:rPr>
              <w:t>The prepared resources for CHO or CPC for a UE are to be changed.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ko-KR"/>
              </w:rPr>
            </w:pPr>
            <w:r>
              <w:rPr>
                <w:rFonts w:ascii="Arial" w:hAnsi="Arial" w:eastAsia="Times New Roman"/>
                <w:sz w:val="18"/>
                <w:lang w:eastAsia="zh-CN"/>
              </w:rPr>
              <w:t>UE Power Saving</w:t>
            </w:r>
          </w:p>
        </w:tc>
        <w:tc>
          <w:tcPr>
            <w:tcW w:w="61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hint="eastAsia" w:ascii="Arial" w:hAnsi="Arial" w:eastAsia="Times New Roman"/>
                <w:sz w:val="18"/>
                <w:lang w:eastAsia="ja-JP"/>
              </w:rPr>
              <w:t>T</w:t>
            </w:r>
            <w:r>
              <w:rPr>
                <w:rFonts w:ascii="Arial" w:hAnsi="Arial" w:eastAsia="Times New Roman"/>
                <w:sz w:val="18"/>
                <w:lang w:eastAsia="ja-JP"/>
              </w:rPr>
              <w:t xml:space="preserve">he </w:t>
            </w:r>
            <w:r>
              <w:rPr>
                <w:rFonts w:hint="eastAsia" w:ascii="Arial" w:hAnsi="Arial" w:eastAsia="Times New Roman"/>
                <w:sz w:val="18"/>
                <w:lang w:eastAsia="ja-JP"/>
              </w:rPr>
              <w:t xml:space="preserve">procedure is initiated </w:t>
            </w:r>
            <w:r>
              <w:rPr>
                <w:rFonts w:ascii="Arial" w:hAnsi="Arial" w:eastAsia="Times New Roman"/>
                <w:sz w:val="18"/>
                <w:lang w:eastAsia="ja-JP"/>
              </w:rPr>
              <w:t xml:space="preserve">to accommodate the preference indicated by UE to release the SCG for </w:t>
            </w:r>
            <w:r>
              <w:rPr>
                <w:rFonts w:hint="eastAsia" w:ascii="Arial" w:hAnsi="Arial" w:eastAsia="Times New Roman"/>
                <w:sz w:val="18"/>
                <w:lang w:eastAsia="ja-JP"/>
              </w:rPr>
              <w:t xml:space="preserve">UE </w:t>
            </w:r>
            <w:r>
              <w:rPr>
                <w:rFonts w:ascii="Arial" w:hAnsi="Arial" w:eastAsia="Times New Roman"/>
                <w:sz w:val="18"/>
                <w:lang w:eastAsia="ja-JP"/>
              </w:rPr>
              <w:t>power saving</w:t>
            </w:r>
            <w:r>
              <w:rPr>
                <w:rFonts w:hint="eastAsia" w:ascii="Arial" w:hAnsi="Arial" w:eastAsia="Times New Roman"/>
                <w:sz w:val="18"/>
                <w:lang w:eastAsia="ja-JP"/>
              </w:rPr>
              <w:t xml:space="preserve"> purpose</w:t>
            </w:r>
            <w:r>
              <w:rPr>
                <w:rFonts w:ascii="Arial" w:hAnsi="Arial" w:eastAsia="Times New Roman"/>
                <w:sz w:val="18"/>
                <w:lang w:eastAsia="ja-JP"/>
              </w:rPr>
              <w:t>.</w:t>
            </w:r>
          </w:p>
          <w:p>
            <w:pPr>
              <w:keepNext/>
              <w:keepLines/>
              <w:overflowPunct w:val="0"/>
              <w:autoSpaceDE w:val="0"/>
              <w:autoSpaceDN w:val="0"/>
              <w:adjustRightInd w:val="0"/>
              <w:spacing w:after="0"/>
              <w:textAlignment w:val="baseline"/>
              <w:rPr>
                <w:rFonts w:ascii="Arial" w:hAnsi="Arial" w:eastAsia="Malgun Gothic" w:cs="Arial"/>
                <w:sz w:val="18"/>
                <w:lang w:eastAsia="ko-KR"/>
              </w:rPr>
            </w:pPr>
            <w:r>
              <w:rPr>
                <w:rFonts w:hint="eastAsia" w:ascii="Arial" w:hAnsi="Arial" w:eastAsia="Times New Roman"/>
                <w:sz w:val="18"/>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ko-KR"/>
              </w:rPr>
              <w:t>Insufficient UE Capabilities</w:t>
            </w:r>
          </w:p>
        </w:tc>
        <w:tc>
          <w:tcPr>
            <w:tcW w:w="61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cs="Arial"/>
                <w:sz w:val="18"/>
                <w:szCs w:val="18"/>
                <w:lang w:eastAsia="ja-JP"/>
              </w:rPr>
              <w:t>The procedure can’t proceed due to insufficient UE capabilities.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Normal Release</w:t>
            </w:r>
          </w:p>
        </w:tc>
        <w:tc>
          <w:tcPr>
            <w:tcW w:w="61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The release is due to normal reasons.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cs="Arial"/>
                <w:sz w:val="18"/>
                <w:lang w:eastAsia="ja-JP"/>
              </w:rPr>
              <w:t xml:space="preserve">Unknown </w:t>
            </w:r>
            <w:r>
              <w:rPr>
                <w:rFonts w:ascii="Arial" w:hAnsi="Arial" w:eastAsia="Times New Roman"/>
                <w:sz w:val="18"/>
                <w:lang w:eastAsia="ko-KR"/>
              </w:rPr>
              <w:t>E-UTRAN</w:t>
            </w:r>
            <w:r>
              <w:rPr>
                <w:rFonts w:ascii="Arial" w:hAnsi="Arial" w:eastAsia="Times New Roman" w:cs="Arial"/>
                <w:sz w:val="18"/>
                <w:lang w:eastAsia="ja-JP"/>
              </w:rPr>
              <w:t xml:space="preserve"> node Measurement ID</w:t>
            </w:r>
          </w:p>
        </w:tc>
        <w:tc>
          <w:tcPr>
            <w:tcW w:w="61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sz w:val="18"/>
                <w:lang w:eastAsia="ja-JP"/>
              </w:rPr>
              <w:t xml:space="preserve">The action failed because some </w:t>
            </w:r>
            <w:r>
              <w:rPr>
                <w:rFonts w:ascii="Arial" w:hAnsi="Arial" w:eastAsia="Times New Roman"/>
                <w:sz w:val="18"/>
                <w:lang w:eastAsia="ko-KR"/>
              </w:rPr>
              <w:t>E-UTRAN</w:t>
            </w:r>
            <w:r>
              <w:rPr>
                <w:rFonts w:ascii="Arial" w:hAnsi="Arial" w:eastAsia="Times New Roman"/>
                <w:sz w:val="18"/>
                <w:lang w:eastAsia="ja-JP"/>
              </w:rPr>
              <w:t xml:space="preserve"> node </w:t>
            </w:r>
            <w:r>
              <w:rPr>
                <w:rFonts w:ascii="Arial" w:hAnsi="Arial" w:eastAsia="Times New Roman"/>
                <w:iCs/>
                <w:sz w:val="18"/>
                <w:lang w:eastAsia="ja-JP"/>
              </w:rPr>
              <w:t xml:space="preserve">Measurement-ID is </w:t>
            </w:r>
            <w:r>
              <w:rPr>
                <w:rFonts w:ascii="Arial" w:hAnsi="Arial" w:eastAsia="Times New Roman"/>
                <w:sz w:val="18"/>
                <w:lang w:eastAsia="ja-JP"/>
              </w:rPr>
              <w:t>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6" w:author="ZTE" w:date="2021-07-24T13:40:00Z"/>
        </w:trPr>
        <w:tc>
          <w:tcPr>
            <w:tcW w:w="30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527" w:author="ZTE" w:date="2021-07-24T13:40:00Z"/>
                <w:rFonts w:ascii="Arial" w:hAnsi="Arial" w:eastAsia="Times New Roman" w:cs="Arial"/>
                <w:sz w:val="18"/>
                <w:lang w:eastAsia="ja-JP"/>
              </w:rPr>
            </w:pPr>
            <w:ins w:id="528" w:author="ZTE" w:date="2021-07-24T13:40:00Z">
              <w:r>
                <w:rPr>
                  <w:rFonts w:hint="eastAsia" w:ascii="Arial" w:hAnsi="Arial" w:eastAsia="Times New Roman"/>
                  <w:sz w:val="18"/>
                  <w:highlight w:val="cyan"/>
                  <w:lang w:eastAsia="ko-KR"/>
                </w:rPr>
                <w:t>Requested SCG state not available</w:t>
              </w:r>
            </w:ins>
          </w:p>
        </w:tc>
        <w:tc>
          <w:tcPr>
            <w:tcW w:w="61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529" w:author="ZTE" w:date="2021-07-24T13:40:00Z"/>
                <w:rFonts w:ascii="Arial" w:hAnsi="Arial" w:eastAsia="Times New Roman"/>
                <w:sz w:val="18"/>
                <w:lang w:eastAsia="ja-JP"/>
              </w:rPr>
            </w:pPr>
            <w:ins w:id="530" w:author="ZTE" w:date="2021-07-24T13:40:00Z">
              <w:r>
                <w:rPr>
                  <w:rFonts w:hint="eastAsia" w:ascii="Arial" w:hAnsi="Arial" w:eastAsia="Times New Roman"/>
                  <w:sz w:val="18"/>
                  <w:highlight w:val="cyan"/>
                  <w:lang w:eastAsia="ja-JP"/>
                </w:rPr>
                <w:t>The action failed because the requested SCG state is not available.</w:t>
              </w:r>
            </w:ins>
          </w:p>
        </w:tc>
      </w:tr>
    </w:tbl>
    <w:p>
      <w:pPr>
        <w:overflowPunct w:val="0"/>
        <w:autoSpaceDE w:val="0"/>
        <w:autoSpaceDN w:val="0"/>
        <w:adjustRightInd w:val="0"/>
        <w:textAlignment w:val="baseline"/>
        <w:rPr>
          <w:rFonts w:eastAsia="Times New Roman"/>
          <w:lang w:eastAsia="ko-KR"/>
        </w:rPr>
      </w:pPr>
    </w:p>
    <w:tbl>
      <w:tblPr>
        <w:tblStyle w:val="6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0"/>
        <w:gridCol w:w="6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keepNext/>
              <w:keepLines/>
              <w:overflowPunct w:val="0"/>
              <w:autoSpaceDE w:val="0"/>
              <w:autoSpaceDN w:val="0"/>
              <w:adjustRightInd w:val="0"/>
              <w:spacing w:after="0"/>
              <w:jc w:val="center"/>
              <w:textAlignment w:val="baseline"/>
              <w:rPr>
                <w:rFonts w:ascii="Arial" w:hAnsi="Arial" w:eastAsia="Times New Roman"/>
                <w:b/>
                <w:sz w:val="18"/>
                <w:lang w:eastAsia="ja-JP"/>
              </w:rPr>
            </w:pPr>
            <w:r>
              <w:rPr>
                <w:rFonts w:ascii="Arial" w:hAnsi="Arial" w:eastAsia="Times New Roman"/>
                <w:b/>
                <w:sz w:val="18"/>
                <w:lang w:eastAsia="ja-JP"/>
              </w:rPr>
              <w:t>Transport Network Layer cause</w:t>
            </w:r>
          </w:p>
        </w:tc>
        <w:tc>
          <w:tcPr>
            <w:tcW w:w="6120" w:type="dxa"/>
          </w:tcPr>
          <w:p>
            <w:pPr>
              <w:keepNext/>
              <w:keepLines/>
              <w:overflowPunct w:val="0"/>
              <w:autoSpaceDE w:val="0"/>
              <w:autoSpaceDN w:val="0"/>
              <w:adjustRightInd w:val="0"/>
              <w:spacing w:after="0"/>
              <w:jc w:val="center"/>
              <w:textAlignment w:val="baseline"/>
              <w:rPr>
                <w:rFonts w:ascii="Arial" w:hAnsi="Arial" w:eastAsia="Times New Roman"/>
                <w:b/>
                <w:sz w:val="18"/>
                <w:lang w:eastAsia="ja-JP"/>
              </w:rPr>
            </w:pPr>
            <w:r>
              <w:rPr>
                <w:rFonts w:ascii="Arial" w:hAnsi="Arial" w:eastAsia="Times New Roman"/>
                <w:b/>
                <w:sz w:val="18"/>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Transport resource unavailable</w:t>
            </w:r>
          </w:p>
        </w:tc>
        <w:tc>
          <w:tcPr>
            <w:tcW w:w="612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The required transport resources are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Unspecified</w:t>
            </w:r>
          </w:p>
        </w:tc>
        <w:tc>
          <w:tcPr>
            <w:tcW w:w="612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Sent when none of the above cause values applies but still the cause is Transport Network Layer related</w:t>
            </w:r>
          </w:p>
        </w:tc>
      </w:tr>
    </w:tbl>
    <w:p>
      <w:pPr>
        <w:overflowPunct w:val="0"/>
        <w:autoSpaceDE w:val="0"/>
        <w:autoSpaceDN w:val="0"/>
        <w:adjustRightInd w:val="0"/>
        <w:textAlignment w:val="baseline"/>
        <w:rPr>
          <w:rFonts w:eastAsia="Times New Roman"/>
          <w:lang w:eastAsia="ko-KR"/>
        </w:rPr>
      </w:pPr>
    </w:p>
    <w:tbl>
      <w:tblPr>
        <w:tblStyle w:val="6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0"/>
        <w:gridCol w:w="6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keepNext/>
              <w:keepLines/>
              <w:overflowPunct w:val="0"/>
              <w:autoSpaceDE w:val="0"/>
              <w:autoSpaceDN w:val="0"/>
              <w:adjustRightInd w:val="0"/>
              <w:spacing w:after="0"/>
              <w:jc w:val="center"/>
              <w:textAlignment w:val="baseline"/>
              <w:rPr>
                <w:rFonts w:ascii="Arial" w:hAnsi="Arial" w:eastAsia="Times New Roman"/>
                <w:b/>
                <w:sz w:val="18"/>
                <w:lang w:eastAsia="ja-JP"/>
              </w:rPr>
            </w:pPr>
            <w:r>
              <w:rPr>
                <w:rFonts w:ascii="Arial" w:hAnsi="Arial" w:eastAsia="Times New Roman"/>
                <w:b/>
                <w:sz w:val="18"/>
                <w:lang w:eastAsia="ja-JP"/>
              </w:rPr>
              <w:t>Protocol cause</w:t>
            </w:r>
          </w:p>
        </w:tc>
        <w:tc>
          <w:tcPr>
            <w:tcW w:w="6120" w:type="dxa"/>
          </w:tcPr>
          <w:p>
            <w:pPr>
              <w:keepNext/>
              <w:keepLines/>
              <w:overflowPunct w:val="0"/>
              <w:autoSpaceDE w:val="0"/>
              <w:autoSpaceDN w:val="0"/>
              <w:adjustRightInd w:val="0"/>
              <w:spacing w:after="0"/>
              <w:jc w:val="center"/>
              <w:textAlignment w:val="baseline"/>
              <w:rPr>
                <w:rFonts w:ascii="Arial" w:hAnsi="Arial" w:eastAsia="Times New Roman"/>
                <w:b/>
                <w:sz w:val="18"/>
                <w:lang w:eastAsia="ja-JP"/>
              </w:rPr>
            </w:pPr>
            <w:r>
              <w:rPr>
                <w:rFonts w:ascii="Arial" w:hAnsi="Arial" w:eastAsia="Times New Roman"/>
                <w:b/>
                <w:sz w:val="18"/>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Abstract Syntax Error (Reject)</w:t>
            </w:r>
          </w:p>
        </w:tc>
        <w:tc>
          <w:tcPr>
            <w:tcW w:w="612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The received message included an abstract syntax error and the concerned criticality indicated "reject" (see sub clause 10.3 of TS 36.413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Abstract Syntax Error (Ignore and Notify)</w:t>
            </w:r>
          </w:p>
        </w:tc>
        <w:tc>
          <w:tcPr>
            <w:tcW w:w="612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The received message included an abstract syntax error and the concerned criticality indicated "ignore and notify" (see sub clause 10.3 of TS 36.413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Abstract syntax error (falsely constructed message)</w:t>
            </w:r>
          </w:p>
        </w:tc>
        <w:tc>
          <w:tcPr>
            <w:tcW w:w="612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The received message contained IEs or IE groups in wrong order or with too many occurrences (see sub clause 10.3 of TS 36.413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Message not Compatible with Receiver State</w:t>
            </w:r>
          </w:p>
        </w:tc>
        <w:tc>
          <w:tcPr>
            <w:tcW w:w="612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The received message was not compatible with the receiver state (see sub clause 10.4 of TS 36.413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Semantic Error</w:t>
            </w:r>
          </w:p>
        </w:tc>
        <w:tc>
          <w:tcPr>
            <w:tcW w:w="612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The received message included a semantic error (see sub clause 10.4 of TS 36.413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Transfer Syntax Error</w:t>
            </w:r>
          </w:p>
        </w:tc>
        <w:tc>
          <w:tcPr>
            <w:tcW w:w="612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The received message included a transfer syntax error (see sub clause 10.2 of TS 36.413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Unspecified</w:t>
            </w:r>
          </w:p>
        </w:tc>
        <w:tc>
          <w:tcPr>
            <w:tcW w:w="612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Sent when none of the above cause values applies but still the cause is Protocol related</w:t>
            </w:r>
          </w:p>
        </w:tc>
      </w:tr>
    </w:tbl>
    <w:p>
      <w:pPr>
        <w:overflowPunct w:val="0"/>
        <w:autoSpaceDE w:val="0"/>
        <w:autoSpaceDN w:val="0"/>
        <w:adjustRightInd w:val="0"/>
        <w:textAlignment w:val="baseline"/>
        <w:rPr>
          <w:rFonts w:eastAsia="Times New Roman"/>
          <w:lang w:eastAsia="ko-KR"/>
        </w:rPr>
      </w:pPr>
    </w:p>
    <w:tbl>
      <w:tblPr>
        <w:tblStyle w:val="6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0"/>
        <w:gridCol w:w="6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keepNext/>
              <w:keepLines/>
              <w:overflowPunct w:val="0"/>
              <w:autoSpaceDE w:val="0"/>
              <w:autoSpaceDN w:val="0"/>
              <w:adjustRightInd w:val="0"/>
              <w:spacing w:after="0"/>
              <w:jc w:val="center"/>
              <w:textAlignment w:val="baseline"/>
              <w:rPr>
                <w:rFonts w:ascii="Arial" w:hAnsi="Arial" w:eastAsia="Times New Roman"/>
                <w:b/>
                <w:sz w:val="18"/>
                <w:lang w:eastAsia="ja-JP"/>
              </w:rPr>
            </w:pPr>
            <w:r>
              <w:rPr>
                <w:rFonts w:ascii="Arial" w:hAnsi="Arial" w:eastAsia="Times New Roman"/>
                <w:b/>
                <w:sz w:val="18"/>
                <w:lang w:eastAsia="ja-JP"/>
              </w:rPr>
              <w:t>Miscellaneous cause</w:t>
            </w:r>
          </w:p>
        </w:tc>
        <w:tc>
          <w:tcPr>
            <w:tcW w:w="6120" w:type="dxa"/>
          </w:tcPr>
          <w:p>
            <w:pPr>
              <w:keepNext/>
              <w:keepLines/>
              <w:overflowPunct w:val="0"/>
              <w:autoSpaceDE w:val="0"/>
              <w:autoSpaceDN w:val="0"/>
              <w:adjustRightInd w:val="0"/>
              <w:spacing w:after="0"/>
              <w:jc w:val="center"/>
              <w:textAlignment w:val="baseline"/>
              <w:rPr>
                <w:rFonts w:ascii="Arial" w:hAnsi="Arial" w:eastAsia="Times New Roman"/>
                <w:b/>
                <w:sz w:val="18"/>
                <w:lang w:eastAsia="ja-JP"/>
              </w:rPr>
            </w:pPr>
            <w:r>
              <w:rPr>
                <w:rFonts w:ascii="Arial" w:hAnsi="Arial" w:eastAsia="Times New Roman"/>
                <w:b/>
                <w:sz w:val="18"/>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Control Processing Overload</w:t>
            </w:r>
          </w:p>
        </w:tc>
        <w:tc>
          <w:tcPr>
            <w:tcW w:w="612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eNB control processing overload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Hardware Failure</w:t>
            </w:r>
          </w:p>
        </w:tc>
        <w:tc>
          <w:tcPr>
            <w:tcW w:w="612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eNB hardware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Not enough User Plane Processing Resources</w:t>
            </w:r>
          </w:p>
        </w:tc>
        <w:tc>
          <w:tcPr>
            <w:tcW w:w="612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eNB has insufficient user plane processing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O&amp;M Intervention</w:t>
            </w:r>
          </w:p>
        </w:tc>
        <w:tc>
          <w:tcPr>
            <w:tcW w:w="612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Operation and Maintenance intervention related to eNB equipment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Unspecified</w:t>
            </w:r>
          </w:p>
        </w:tc>
        <w:tc>
          <w:tcPr>
            <w:tcW w:w="612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Sent when none of the above cause values applies and the cause is not related to any of the categories Radio Network Layer, Transport Network Layer or Protocol</w:t>
            </w:r>
          </w:p>
        </w:tc>
      </w:tr>
    </w:tbl>
    <w:p>
      <w:pPr>
        <w:overflowPunct w:val="0"/>
        <w:autoSpaceDE w:val="0"/>
        <w:autoSpaceDN w:val="0"/>
        <w:adjustRightInd w:val="0"/>
        <w:textAlignment w:val="baseline"/>
        <w:rPr>
          <w:rFonts w:eastAsia="Times New Roman"/>
          <w:lang w:eastAsia="ko-KR"/>
        </w:rPr>
      </w:pPr>
    </w:p>
    <w:p>
      <w:pPr>
        <w:rPr>
          <w:rFonts w:ascii="Arial" w:hAnsi="Arial" w:eastAsia="Times New Roman"/>
          <w:sz w:val="24"/>
          <w:lang w:eastAsia="ko-KR"/>
        </w:rPr>
      </w:pPr>
      <w:r>
        <w:rPr>
          <w:b/>
          <w:color w:val="0070C0"/>
          <w:sz w:val="22"/>
          <w:szCs w:val="22"/>
        </w:rPr>
        <w:t>-----------------------------------------------------Next change-----------------------------------------------------------</w:t>
      </w:r>
    </w:p>
    <w:p>
      <w:pPr>
        <w:keepNext/>
        <w:keepLines/>
        <w:spacing w:before="120"/>
        <w:ind w:left="1418" w:hanging="1418"/>
        <w:outlineLvl w:val="3"/>
        <w:rPr>
          <w:ins w:id="531" w:author="Rapp" w:date="2021-07-24T13:17:00Z"/>
          <w:rFonts w:ascii="Arial" w:hAnsi="Arial" w:eastAsia="Times New Roman"/>
          <w:sz w:val="24"/>
        </w:rPr>
      </w:pPr>
      <w:ins w:id="532" w:author="Rapp" w:date="2021-07-24T13:17:00Z">
        <w:bookmarkStart w:id="340" w:name="_Toc56693754"/>
        <w:bookmarkStart w:id="341" w:name="_Toc44497662"/>
        <w:bookmarkStart w:id="342" w:name="_Toc45108049"/>
        <w:bookmarkStart w:id="343" w:name="_Toc51850750"/>
        <w:bookmarkStart w:id="344" w:name="_Toc45901669"/>
        <w:bookmarkStart w:id="345" w:name="_Toc58484311"/>
        <w:bookmarkStart w:id="346" w:name="_Toc29991516"/>
        <w:bookmarkStart w:id="347" w:name="_Toc36555917"/>
        <w:bookmarkStart w:id="348" w:name="_Toc20955313"/>
        <w:r>
          <w:rPr>
            <w:rFonts w:ascii="Arial" w:hAnsi="Arial" w:eastAsia="Times New Roman"/>
            <w:sz w:val="24"/>
          </w:rPr>
          <w:t>9.2.</w:t>
        </w:r>
      </w:ins>
      <w:ins w:id="533" w:author="Rapp" w:date="2021-07-24T13:17:00Z">
        <w:del w:id="534" w:author="ZTE" w:date="2021-07-24T13:47:00Z">
          <w:r>
            <w:rPr>
              <w:rFonts w:ascii="Arial" w:hAnsi="Arial" w:eastAsia="Times New Roman"/>
              <w:sz w:val="24"/>
            </w:rPr>
            <w:delText>3.</w:delText>
          </w:r>
        </w:del>
      </w:ins>
      <w:ins w:id="535" w:author="Rapp" w:date="2021-07-24T13:17:00Z">
        <w:r>
          <w:rPr>
            <w:rFonts w:ascii="Arial" w:hAnsi="Arial" w:eastAsia="Times New Roman"/>
            <w:sz w:val="24"/>
          </w:rPr>
          <w:t>A1</w:t>
        </w:r>
      </w:ins>
      <w:ins w:id="536" w:author="Rapp" w:date="2021-07-24T13:17:00Z">
        <w:r>
          <w:rPr>
            <w:rFonts w:ascii="Arial" w:hAnsi="Arial" w:eastAsia="Times New Roman"/>
            <w:sz w:val="24"/>
          </w:rPr>
          <w:tab/>
        </w:r>
        <w:bookmarkEnd w:id="340"/>
        <w:bookmarkEnd w:id="341"/>
        <w:bookmarkEnd w:id="342"/>
        <w:bookmarkEnd w:id="343"/>
        <w:bookmarkEnd w:id="344"/>
        <w:bookmarkEnd w:id="345"/>
        <w:bookmarkEnd w:id="346"/>
        <w:bookmarkEnd w:id="347"/>
        <w:bookmarkEnd w:id="348"/>
      </w:ins>
      <w:ins w:id="537" w:author="Rapp" w:date="2021-07-24T13:17:00Z">
        <w:r>
          <w:rPr>
            <w:rFonts w:ascii="Arial" w:hAnsi="Arial" w:eastAsia="Times New Roman"/>
            <w:sz w:val="24"/>
          </w:rPr>
          <w:t xml:space="preserve">SCG Activation Status </w:t>
        </w:r>
      </w:ins>
    </w:p>
    <w:p>
      <w:pPr>
        <w:rPr>
          <w:ins w:id="538" w:author="Rapp" w:date="2021-07-24T13:17:00Z"/>
          <w:rFonts w:eastAsia="Times New Roman"/>
        </w:rPr>
      </w:pPr>
      <w:ins w:id="539" w:author="Rapp" w:date="2021-07-24T13:17:00Z">
        <w:r>
          <w:rPr>
            <w:rFonts w:eastAsia="Times New Roman"/>
          </w:rPr>
          <w:t>This IE indicates the status of the SCG resources.</w:t>
        </w:r>
      </w:ins>
    </w:p>
    <w:tbl>
      <w:tblPr>
        <w:tblStyle w:val="6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2"/>
        <w:gridCol w:w="1134"/>
        <w:gridCol w:w="1032"/>
        <w:gridCol w:w="2086"/>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0" w:author="Rapp" w:date="2021-07-24T13:17:00Z"/>
        </w:trPr>
        <w:tc>
          <w:tcPr>
            <w:tcW w:w="2552" w:type="dxa"/>
          </w:tcPr>
          <w:p>
            <w:pPr>
              <w:keepNext/>
              <w:keepLines/>
              <w:spacing w:after="0"/>
              <w:jc w:val="center"/>
              <w:rPr>
                <w:ins w:id="541" w:author="Rapp" w:date="2021-07-24T13:17:00Z"/>
                <w:rFonts w:ascii="Arial" w:hAnsi="Arial" w:eastAsia="Times New Roman"/>
                <w:b/>
                <w:sz w:val="18"/>
                <w:lang w:eastAsia="ja-JP"/>
              </w:rPr>
            </w:pPr>
            <w:ins w:id="542" w:author="Rapp" w:date="2021-07-24T13:17:00Z">
              <w:r>
                <w:rPr>
                  <w:rFonts w:ascii="Arial" w:hAnsi="Arial" w:eastAsia="Times New Roman"/>
                  <w:b/>
                  <w:sz w:val="18"/>
                  <w:lang w:eastAsia="ja-JP"/>
                </w:rPr>
                <w:t>IE/Group Name</w:t>
              </w:r>
            </w:ins>
          </w:p>
        </w:tc>
        <w:tc>
          <w:tcPr>
            <w:tcW w:w="1134" w:type="dxa"/>
          </w:tcPr>
          <w:p>
            <w:pPr>
              <w:keepNext/>
              <w:keepLines/>
              <w:spacing w:after="0"/>
              <w:jc w:val="center"/>
              <w:rPr>
                <w:ins w:id="543" w:author="Rapp" w:date="2021-07-24T13:17:00Z"/>
                <w:rFonts w:ascii="Arial" w:hAnsi="Arial" w:eastAsia="Times New Roman"/>
                <w:b/>
                <w:sz w:val="18"/>
                <w:lang w:eastAsia="ja-JP"/>
              </w:rPr>
            </w:pPr>
            <w:ins w:id="544" w:author="Rapp" w:date="2021-07-24T13:17:00Z">
              <w:r>
                <w:rPr>
                  <w:rFonts w:ascii="Arial" w:hAnsi="Arial" w:eastAsia="Times New Roman"/>
                  <w:b/>
                  <w:sz w:val="18"/>
                  <w:lang w:eastAsia="ja-JP"/>
                </w:rPr>
                <w:t>Presence</w:t>
              </w:r>
            </w:ins>
          </w:p>
        </w:tc>
        <w:tc>
          <w:tcPr>
            <w:tcW w:w="1032" w:type="dxa"/>
          </w:tcPr>
          <w:p>
            <w:pPr>
              <w:keepNext/>
              <w:keepLines/>
              <w:spacing w:after="0"/>
              <w:jc w:val="center"/>
              <w:rPr>
                <w:ins w:id="545" w:author="Rapp" w:date="2021-07-24T13:17:00Z"/>
                <w:rFonts w:ascii="Arial" w:hAnsi="Arial" w:eastAsia="Times New Roman"/>
                <w:b/>
                <w:sz w:val="18"/>
                <w:lang w:eastAsia="ja-JP"/>
              </w:rPr>
            </w:pPr>
            <w:ins w:id="546" w:author="Rapp" w:date="2021-07-24T13:17:00Z">
              <w:r>
                <w:rPr>
                  <w:rFonts w:ascii="Arial" w:hAnsi="Arial" w:eastAsia="Times New Roman"/>
                  <w:b/>
                  <w:sz w:val="18"/>
                  <w:lang w:eastAsia="ja-JP"/>
                </w:rPr>
                <w:t>Range</w:t>
              </w:r>
            </w:ins>
          </w:p>
        </w:tc>
        <w:tc>
          <w:tcPr>
            <w:tcW w:w="2086" w:type="dxa"/>
          </w:tcPr>
          <w:p>
            <w:pPr>
              <w:keepNext/>
              <w:keepLines/>
              <w:spacing w:after="0"/>
              <w:jc w:val="center"/>
              <w:rPr>
                <w:ins w:id="547" w:author="Rapp" w:date="2021-07-24T13:17:00Z"/>
                <w:rFonts w:ascii="Arial" w:hAnsi="Arial" w:eastAsia="Times New Roman"/>
                <w:b/>
                <w:sz w:val="18"/>
                <w:lang w:eastAsia="ja-JP"/>
              </w:rPr>
            </w:pPr>
            <w:ins w:id="548" w:author="Rapp" w:date="2021-07-24T13:17:00Z">
              <w:r>
                <w:rPr>
                  <w:rFonts w:ascii="Arial" w:hAnsi="Arial" w:eastAsia="Times New Roman"/>
                  <w:b/>
                  <w:sz w:val="18"/>
                  <w:lang w:eastAsia="ja-JP"/>
                </w:rPr>
                <w:t>IE type and reference</w:t>
              </w:r>
            </w:ins>
          </w:p>
        </w:tc>
        <w:tc>
          <w:tcPr>
            <w:tcW w:w="2552" w:type="dxa"/>
          </w:tcPr>
          <w:p>
            <w:pPr>
              <w:keepNext/>
              <w:keepLines/>
              <w:spacing w:after="0"/>
              <w:jc w:val="center"/>
              <w:rPr>
                <w:ins w:id="549" w:author="Rapp" w:date="2021-07-24T13:17:00Z"/>
                <w:rFonts w:ascii="Arial" w:hAnsi="Arial" w:eastAsia="Times New Roman"/>
                <w:b/>
                <w:sz w:val="18"/>
                <w:lang w:eastAsia="ja-JP"/>
              </w:rPr>
            </w:pPr>
            <w:ins w:id="550" w:author="Rapp" w:date="2021-07-24T13:17:00Z">
              <w:r>
                <w:rPr>
                  <w:rFonts w:ascii="Arial" w:hAnsi="Arial" w:eastAsia="Times New Roman"/>
                  <w:b/>
                  <w:sz w:val="18"/>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1" w:author="Rapp" w:date="2021-07-24T13:17:00Z"/>
        </w:trPr>
        <w:tc>
          <w:tcPr>
            <w:tcW w:w="2552" w:type="dxa"/>
          </w:tcPr>
          <w:p>
            <w:pPr>
              <w:keepNext/>
              <w:keepLines/>
              <w:spacing w:after="0"/>
              <w:rPr>
                <w:ins w:id="552" w:author="Rapp" w:date="2021-07-24T13:17:00Z"/>
                <w:rFonts w:ascii="Arial" w:hAnsi="Arial" w:eastAsia="Times New Roman"/>
                <w:sz w:val="18"/>
                <w:lang w:eastAsia="ja-JP"/>
              </w:rPr>
            </w:pPr>
            <w:ins w:id="553" w:author="Rapp" w:date="2021-07-24T13:17:00Z">
              <w:r>
                <w:rPr>
                  <w:rFonts w:ascii="Arial" w:hAnsi="Arial" w:eastAsia="Times New Roman"/>
                  <w:sz w:val="18"/>
                </w:rPr>
                <w:t>SCG Activation Status</w:t>
              </w:r>
            </w:ins>
          </w:p>
        </w:tc>
        <w:tc>
          <w:tcPr>
            <w:tcW w:w="1134" w:type="dxa"/>
          </w:tcPr>
          <w:p>
            <w:pPr>
              <w:keepNext/>
              <w:keepLines/>
              <w:spacing w:after="0"/>
              <w:rPr>
                <w:ins w:id="554" w:author="Rapp" w:date="2021-07-24T13:17:00Z"/>
                <w:rFonts w:ascii="Arial" w:hAnsi="Arial" w:eastAsia="Times New Roman"/>
                <w:sz w:val="18"/>
                <w:lang w:eastAsia="ja-JP"/>
              </w:rPr>
            </w:pPr>
            <w:ins w:id="555" w:author="Rapp" w:date="2021-07-24T13:17:00Z">
              <w:r>
                <w:rPr>
                  <w:rFonts w:ascii="Arial" w:hAnsi="Arial" w:eastAsia="Times New Roman"/>
                  <w:sz w:val="18"/>
                  <w:lang w:eastAsia="ja-JP"/>
                </w:rPr>
                <w:t>M</w:t>
              </w:r>
            </w:ins>
          </w:p>
        </w:tc>
        <w:tc>
          <w:tcPr>
            <w:tcW w:w="1032" w:type="dxa"/>
          </w:tcPr>
          <w:p>
            <w:pPr>
              <w:keepNext/>
              <w:keepLines/>
              <w:spacing w:after="0"/>
              <w:rPr>
                <w:ins w:id="556" w:author="Rapp" w:date="2021-07-24T13:17:00Z"/>
                <w:rFonts w:ascii="Arial" w:hAnsi="Arial" w:eastAsia="Times New Roman"/>
                <w:sz w:val="18"/>
                <w:lang w:eastAsia="ja-JP"/>
              </w:rPr>
            </w:pPr>
          </w:p>
        </w:tc>
        <w:tc>
          <w:tcPr>
            <w:tcW w:w="2086" w:type="dxa"/>
          </w:tcPr>
          <w:p>
            <w:pPr>
              <w:keepNext/>
              <w:keepLines/>
              <w:spacing w:after="0"/>
              <w:rPr>
                <w:ins w:id="557" w:author="Rapp" w:date="2021-07-24T13:17:00Z"/>
                <w:rFonts w:ascii="Arial" w:hAnsi="Arial" w:eastAsia="Times New Roman"/>
                <w:sz w:val="18"/>
                <w:lang w:eastAsia="ja-JP"/>
              </w:rPr>
            </w:pPr>
            <w:ins w:id="558" w:author="Rapp" w:date="2021-07-24T13:17:00Z">
              <w:r>
                <w:rPr>
                  <w:rFonts w:ascii="Arial" w:hAnsi="Arial" w:eastAsia="Times New Roman" w:cs="Arial"/>
                  <w:sz w:val="18"/>
                  <w:szCs w:val="18"/>
                  <w:lang w:eastAsia="ja-JP"/>
                </w:rPr>
                <w:t>ENUMERATED (SCG activated, SCG deactivated, ...)</w:t>
              </w:r>
            </w:ins>
          </w:p>
        </w:tc>
        <w:tc>
          <w:tcPr>
            <w:tcW w:w="2552" w:type="dxa"/>
          </w:tcPr>
          <w:p>
            <w:pPr>
              <w:keepNext/>
              <w:keepLines/>
              <w:spacing w:after="0"/>
              <w:rPr>
                <w:ins w:id="559" w:author="Rapp" w:date="2021-07-24T13:17:00Z"/>
                <w:rFonts w:ascii="Arial" w:hAnsi="Arial" w:eastAsia="Times New Roman"/>
                <w:sz w:val="18"/>
              </w:rPr>
            </w:pPr>
          </w:p>
        </w:tc>
      </w:tr>
    </w:tbl>
    <w:p>
      <w:pPr>
        <w:overflowPunct w:val="0"/>
        <w:autoSpaceDE w:val="0"/>
        <w:spacing w:after="0"/>
        <w:jc w:val="both"/>
        <w:textAlignment w:val="baseline"/>
        <w:rPr>
          <w:b/>
          <w:color w:val="0070C0"/>
          <w:sz w:val="22"/>
          <w:szCs w:val="22"/>
        </w:rPr>
      </w:pPr>
    </w:p>
    <w:p>
      <w:pPr>
        <w:overflowPunct w:val="0"/>
        <w:autoSpaceDE w:val="0"/>
        <w:spacing w:after="0"/>
        <w:jc w:val="both"/>
        <w:textAlignment w:val="baseline"/>
        <w:rPr>
          <w:b/>
          <w:color w:val="0070C0"/>
          <w:sz w:val="22"/>
          <w:szCs w:val="22"/>
        </w:rPr>
      </w:pPr>
      <w:r>
        <w:rPr>
          <w:b/>
          <w:color w:val="0070C0"/>
          <w:sz w:val="22"/>
          <w:szCs w:val="22"/>
        </w:rPr>
        <w:t>------------------------------------------------------End of the change---------------------------------------------------</w:t>
      </w:r>
    </w:p>
    <w:p>
      <w:pPr>
        <w:keepNext/>
        <w:keepLines/>
        <w:numPr>
          <w:ilvl w:val="0"/>
          <w:numId w:val="27"/>
        </w:numPr>
        <w:pBdr>
          <w:top w:val="single" w:color="auto" w:sz="12" w:space="3"/>
        </w:pBdr>
        <w:spacing w:before="240"/>
        <w:outlineLvl w:val="0"/>
        <w:rPr>
          <w:rFonts w:ascii="Arial" w:hAnsi="Arial"/>
          <w:sz w:val="36"/>
          <w:lang w:val="en-US"/>
        </w:rPr>
      </w:pPr>
      <w:r>
        <w:rPr>
          <w:rFonts w:ascii="Arial" w:hAnsi="Arial"/>
          <w:sz w:val="36"/>
          <w:lang w:val="en-US"/>
        </w:rPr>
        <w:t xml:space="preserve">Text Proposal for </w:t>
      </w:r>
      <w:r>
        <w:rPr>
          <w:rFonts w:hint="eastAsia" w:ascii="Arial" w:hAnsi="Arial"/>
          <w:sz w:val="36"/>
          <w:lang w:val="en-US"/>
        </w:rPr>
        <w:t>TS38.473</w:t>
      </w:r>
    </w:p>
    <w:p>
      <w:pPr>
        <w:rPr>
          <w:lang w:eastAsia="zh-CN"/>
        </w:rPr>
      </w:pPr>
      <w:r>
        <w:rPr>
          <w:b/>
          <w:color w:val="0070C0"/>
          <w:sz w:val="22"/>
          <w:szCs w:val="22"/>
        </w:rPr>
        <w:t>--------------------------------------------------Start of the change---------------------------------------------------</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ko-KR"/>
        </w:rPr>
      </w:pPr>
      <w:bookmarkStart w:id="349" w:name="_Toc29892867"/>
      <w:bookmarkStart w:id="350" w:name="_Toc64448533"/>
      <w:bookmarkStart w:id="351" w:name="_Toc36556804"/>
      <w:bookmarkStart w:id="352" w:name="_Toc66289192"/>
      <w:bookmarkStart w:id="353" w:name="_Toc51763370"/>
      <w:bookmarkStart w:id="354" w:name="_Toc74154305"/>
      <w:bookmarkStart w:id="355" w:name="_Toc45832190"/>
      <w:bookmarkStart w:id="356" w:name="_Toc20955773"/>
      <w:r>
        <w:rPr>
          <w:rFonts w:ascii="Arial" w:hAnsi="Arial" w:eastAsia="Times New Roman"/>
          <w:sz w:val="28"/>
          <w:lang w:eastAsia="ko-KR"/>
        </w:rPr>
        <w:t>8.3.1</w:t>
      </w:r>
      <w:r>
        <w:rPr>
          <w:rFonts w:ascii="Arial" w:hAnsi="Arial" w:eastAsia="Times New Roman"/>
          <w:sz w:val="28"/>
          <w:lang w:eastAsia="ko-KR"/>
        </w:rPr>
        <w:tab/>
      </w:r>
      <w:r>
        <w:rPr>
          <w:rFonts w:ascii="Arial" w:hAnsi="Arial" w:eastAsia="Times New Roman"/>
          <w:sz w:val="28"/>
          <w:lang w:eastAsia="ko-KR"/>
        </w:rPr>
        <w:t>UE Context Setup</w:t>
      </w:r>
      <w:bookmarkEnd w:id="349"/>
      <w:bookmarkEnd w:id="350"/>
      <w:bookmarkEnd w:id="351"/>
      <w:bookmarkEnd w:id="352"/>
      <w:bookmarkEnd w:id="353"/>
      <w:bookmarkEnd w:id="354"/>
      <w:bookmarkEnd w:id="355"/>
      <w:bookmarkEnd w:id="356"/>
      <w:r>
        <w:rPr>
          <w:rFonts w:ascii="Arial" w:hAnsi="Arial" w:eastAsia="Times New Roman"/>
          <w:sz w:val="28"/>
          <w:lang w:eastAsia="ko-KR"/>
        </w:rPr>
        <w:t xml:space="preserve"> </w:t>
      </w: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zh-CN"/>
        </w:rPr>
      </w:pPr>
      <w:bookmarkStart w:id="357" w:name="_Toc51763371"/>
      <w:bookmarkStart w:id="358" w:name="_Toc36556805"/>
      <w:bookmarkStart w:id="359" w:name="_Toc29892868"/>
      <w:bookmarkStart w:id="360" w:name="_Toc74154306"/>
      <w:bookmarkStart w:id="361" w:name="_Toc45832191"/>
      <w:bookmarkStart w:id="362" w:name="_Toc20955774"/>
      <w:bookmarkStart w:id="363" w:name="_Toc66289193"/>
      <w:bookmarkStart w:id="364" w:name="_Toc64448534"/>
      <w:r>
        <w:rPr>
          <w:rFonts w:ascii="Arial" w:hAnsi="Arial" w:eastAsia="Times New Roman"/>
          <w:sz w:val="24"/>
          <w:lang w:eastAsia="ko-KR"/>
        </w:rPr>
        <w:t>8.3.1.1</w:t>
      </w:r>
      <w:r>
        <w:rPr>
          <w:rFonts w:ascii="Arial" w:hAnsi="Arial" w:eastAsia="Times New Roman"/>
          <w:sz w:val="24"/>
          <w:lang w:eastAsia="ko-KR"/>
        </w:rPr>
        <w:tab/>
      </w:r>
      <w:r>
        <w:rPr>
          <w:rFonts w:ascii="Arial" w:hAnsi="Arial" w:eastAsia="Times New Roman"/>
          <w:sz w:val="24"/>
          <w:lang w:eastAsia="ko-KR"/>
        </w:rPr>
        <w:t>General</w:t>
      </w:r>
      <w:bookmarkEnd w:id="357"/>
      <w:bookmarkEnd w:id="358"/>
      <w:bookmarkEnd w:id="359"/>
      <w:bookmarkEnd w:id="360"/>
      <w:bookmarkEnd w:id="361"/>
      <w:bookmarkEnd w:id="362"/>
      <w:bookmarkEnd w:id="363"/>
      <w:bookmarkEnd w:id="364"/>
    </w:p>
    <w:p>
      <w:pPr>
        <w:overflowPunct w:val="0"/>
        <w:autoSpaceDE w:val="0"/>
        <w:autoSpaceDN w:val="0"/>
        <w:adjustRightInd w:val="0"/>
        <w:textAlignment w:val="baseline"/>
        <w:rPr>
          <w:rFonts w:eastAsia="Times New Roman"/>
          <w:lang w:eastAsia="zh-CN"/>
        </w:rPr>
      </w:pPr>
      <w:r>
        <w:rPr>
          <w:rFonts w:eastAsia="Times New Roman"/>
          <w:lang w:eastAsia="zh-CN"/>
        </w:rPr>
        <w:t xml:space="preserve">The purpose of the UE Context Setup procedure is to </w:t>
      </w:r>
      <w:r>
        <w:rPr>
          <w:rFonts w:eastAsia="Times New Roman"/>
          <w:lang w:eastAsia="ko-KR"/>
        </w:rPr>
        <w:t xml:space="preserve">establish the UE Context including, among others, SRB,DRB, BH RLC channel, and SL DRB </w:t>
      </w:r>
      <w:r>
        <w:rPr>
          <w:rFonts w:eastAsia="Times New Roman"/>
          <w:lang w:eastAsia="zh-CN"/>
        </w:rPr>
        <w:t>configuration.</w:t>
      </w:r>
      <w:r>
        <w:rPr>
          <w:rFonts w:eastAsia="Times New Roman"/>
          <w:lang w:eastAsia="ko-KR"/>
        </w:rPr>
        <w:t xml:space="preserve"> </w:t>
      </w:r>
      <w:r>
        <w:rPr>
          <w:rFonts w:eastAsia="Times New Roman"/>
          <w:lang w:eastAsia="zh-CN"/>
        </w:rPr>
        <w:t>The procedure uses UE-associated signalling.</w:t>
      </w: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ko-KR"/>
        </w:rPr>
      </w:pPr>
      <w:bookmarkStart w:id="365" w:name="_Toc29892869"/>
      <w:bookmarkStart w:id="366" w:name="_Toc51763372"/>
      <w:bookmarkStart w:id="367" w:name="_Toc20955775"/>
      <w:bookmarkStart w:id="368" w:name="_Toc64448535"/>
      <w:bookmarkStart w:id="369" w:name="_Toc36556806"/>
      <w:bookmarkStart w:id="370" w:name="_Toc74154307"/>
      <w:bookmarkStart w:id="371" w:name="_Toc66289194"/>
      <w:bookmarkStart w:id="372" w:name="_Toc45832192"/>
      <w:r>
        <w:rPr>
          <w:rFonts w:ascii="Arial" w:hAnsi="Arial" w:eastAsia="Times New Roman"/>
          <w:sz w:val="24"/>
          <w:lang w:eastAsia="ko-KR"/>
        </w:rPr>
        <w:t>8.3.1.2</w:t>
      </w:r>
      <w:r>
        <w:rPr>
          <w:rFonts w:ascii="Arial" w:hAnsi="Arial" w:eastAsia="Times New Roman"/>
          <w:sz w:val="24"/>
          <w:lang w:eastAsia="ko-KR"/>
        </w:rPr>
        <w:tab/>
      </w:r>
      <w:r>
        <w:rPr>
          <w:rFonts w:ascii="Arial" w:hAnsi="Arial" w:eastAsia="Times New Roman"/>
          <w:sz w:val="24"/>
          <w:lang w:eastAsia="ko-KR"/>
        </w:rPr>
        <w:t>Successful Operation</w:t>
      </w:r>
      <w:bookmarkEnd w:id="365"/>
      <w:bookmarkEnd w:id="366"/>
      <w:bookmarkEnd w:id="367"/>
      <w:bookmarkEnd w:id="368"/>
      <w:bookmarkEnd w:id="369"/>
      <w:bookmarkEnd w:id="370"/>
      <w:bookmarkEnd w:id="371"/>
      <w:bookmarkEnd w:id="372"/>
    </w:p>
    <w:p>
      <w:pPr>
        <w:keepNext/>
        <w:keepLines/>
        <w:overflowPunct w:val="0"/>
        <w:autoSpaceDE w:val="0"/>
        <w:autoSpaceDN w:val="0"/>
        <w:adjustRightInd w:val="0"/>
        <w:spacing w:before="60"/>
        <w:jc w:val="center"/>
        <w:textAlignment w:val="baseline"/>
        <w:rPr>
          <w:rFonts w:ascii="Arial" w:hAnsi="Arial" w:eastAsia="Times New Roman"/>
          <w:b/>
          <w:lang w:eastAsia="ko-KR"/>
        </w:rPr>
      </w:pPr>
      <w:r>
        <w:rPr>
          <w:rFonts w:ascii="Arial" w:hAnsi="Arial" w:eastAsia="Times New Roman"/>
          <w:b/>
          <w:lang w:val="en-US" w:eastAsia="zh-CN"/>
        </w:rPr>
        <w:drawing>
          <wp:inline distT="0" distB="0" distL="114300" distR="114300">
            <wp:extent cx="3380105" cy="1426845"/>
            <wp:effectExtent l="0" t="0" r="3175" b="5715"/>
            <wp:docPr id="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3"/>
                    <pic:cNvPicPr>
                      <a:picLocks noChangeAspect="1"/>
                    </pic:cNvPicPr>
                  </pic:nvPicPr>
                  <pic:blipFill>
                    <a:blip r:embed="rId20"/>
                    <a:stretch>
                      <a:fillRect/>
                    </a:stretch>
                  </pic:blipFill>
                  <pic:spPr>
                    <a:xfrm>
                      <a:off x="0" y="0"/>
                      <a:ext cx="3380105" cy="1426845"/>
                    </a:xfrm>
                    <a:prstGeom prst="rect">
                      <a:avLst/>
                    </a:prstGeom>
                    <a:noFill/>
                    <a:ln>
                      <a:noFill/>
                    </a:ln>
                  </pic:spPr>
                </pic:pic>
              </a:graphicData>
            </a:graphic>
          </wp:inline>
        </w:drawing>
      </w:r>
    </w:p>
    <w:p>
      <w:pPr>
        <w:keepLines/>
        <w:overflowPunct w:val="0"/>
        <w:autoSpaceDE w:val="0"/>
        <w:autoSpaceDN w:val="0"/>
        <w:adjustRightInd w:val="0"/>
        <w:spacing w:after="240"/>
        <w:jc w:val="center"/>
        <w:textAlignment w:val="baseline"/>
        <w:rPr>
          <w:rFonts w:ascii="Arial" w:hAnsi="Arial" w:eastAsia="Times New Roman"/>
          <w:b/>
          <w:lang w:eastAsia="ko-KR"/>
        </w:rPr>
      </w:pPr>
      <w:r>
        <w:rPr>
          <w:rFonts w:ascii="Arial" w:hAnsi="Arial" w:eastAsia="Times New Roman"/>
          <w:b/>
          <w:lang w:eastAsia="ko-KR"/>
        </w:rPr>
        <w:t xml:space="preserve">Figure </w:t>
      </w:r>
      <w:bookmarkStart w:id="373" w:name="_Hlk44097902"/>
      <w:r>
        <w:rPr>
          <w:rFonts w:ascii="Arial" w:hAnsi="Arial" w:eastAsia="Times New Roman"/>
          <w:b/>
          <w:lang w:eastAsia="ko-KR"/>
        </w:rPr>
        <w:t>8.3.1.2</w:t>
      </w:r>
      <w:bookmarkEnd w:id="373"/>
      <w:r>
        <w:rPr>
          <w:rFonts w:ascii="Arial" w:hAnsi="Arial" w:eastAsia="Times New Roman"/>
          <w:b/>
          <w:lang w:eastAsia="ko-KR"/>
        </w:rPr>
        <w:t>-1: UE Context Setup Request procedure: Successful Operation</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zh-CN"/>
        </w:rPr>
        <w:t>UE-CapabilityRAT-ContainerList</w:t>
      </w:r>
      <w:r>
        <w:rPr>
          <w:rFonts w:eastAsia="Times New Roman"/>
          <w:lang w:eastAsia="zh-CN"/>
        </w:rPr>
        <w:t xml:space="preserve"> IE is included in the UE CONTEXT SETUP REQUEST, the gNB-DU shall take this information into account for UE specific configurations.</w:t>
      </w:r>
    </w:p>
    <w:p>
      <w:pPr>
        <w:overflowPunct w:val="0"/>
        <w:autoSpaceDE w:val="0"/>
        <w:autoSpaceDN w:val="0"/>
        <w:adjustRightInd w:val="0"/>
        <w:textAlignment w:val="baseline"/>
        <w:rPr>
          <w:rFonts w:eastAsia="Times New Roman"/>
          <w:lang w:eastAsia="ja-JP"/>
        </w:rPr>
      </w:pPr>
      <w:r>
        <w:rPr>
          <w:rFonts w:eastAsia="Times New Roman"/>
          <w:lang w:eastAsia="ko-KR"/>
        </w:rPr>
        <w:t xml:space="preserve">If the </w:t>
      </w:r>
      <w:r>
        <w:rPr>
          <w:rFonts w:eastAsia="Times New Roman"/>
          <w:i/>
          <w:lang w:eastAsia="ko-KR"/>
        </w:rPr>
        <w:t xml:space="preserve">servingCellMO </w:t>
      </w:r>
      <w:r>
        <w:rPr>
          <w:rFonts w:eastAsia="Times New Roman"/>
          <w:lang w:eastAsia="ko-KR"/>
        </w:rPr>
        <w:t>IE is included in the UE CONTEXT SETUP REQUEST message, the gNB-DU shall configure servingCellMO for the indicated SpCell accordingly.</w:t>
      </w:r>
    </w:p>
    <w:p>
      <w:pPr>
        <w:overflowPunct w:val="0"/>
        <w:autoSpaceDE w:val="0"/>
        <w:autoSpaceDN w:val="0"/>
        <w:adjustRightInd w:val="0"/>
        <w:textAlignment w:val="baseline"/>
        <w:rPr>
          <w:rFonts w:eastAsia="Yu Mincho"/>
          <w:lang w:eastAsia="ko-KR"/>
        </w:rPr>
      </w:pPr>
      <w:r>
        <w:rPr>
          <w:rFonts w:eastAsia="Yu Mincho"/>
          <w:lang w:eastAsia="ko-KR"/>
        </w:rPr>
        <w:t xml:space="preserve">If the </w:t>
      </w:r>
      <w:r>
        <w:rPr>
          <w:rFonts w:eastAsia="Yu Mincho"/>
          <w:i/>
          <w:lang w:eastAsia="ko-KR"/>
        </w:rPr>
        <w:t xml:space="preserve">SpCell UL Configured </w:t>
      </w:r>
      <w:r>
        <w:rPr>
          <w:rFonts w:eastAsia="Yu Mincho"/>
          <w:lang w:eastAsia="ko-KR"/>
        </w:rPr>
        <w:t>IE is included in the UE CONTEXT SETUP REQUEST message, the gNB-DU shall configure UL for the indicated SpCell accordingly.</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SCell To Be Setup List</w:t>
      </w:r>
      <w:r>
        <w:rPr>
          <w:rFonts w:eastAsia="Times New Roman"/>
          <w:lang w:eastAsia="ko-KR"/>
        </w:rPr>
        <w:t xml:space="preserve"> IE is included in the UE CONTEXT SETUP REQUEST message, the gNB-DU shall consider it as a list of candidate SCells to be set up. If the </w:t>
      </w:r>
      <w:r>
        <w:rPr>
          <w:rFonts w:eastAsia="Times New Roman"/>
          <w:i/>
          <w:lang w:eastAsia="ko-KR"/>
        </w:rPr>
        <w:t xml:space="preserve">SCell UL Configured </w:t>
      </w:r>
      <w:r>
        <w:rPr>
          <w:rFonts w:eastAsia="Times New Roman"/>
          <w:lang w:eastAsia="ko-KR"/>
        </w:rPr>
        <w:t xml:space="preserve">IE is included in the UE CONTEXT SETUP REQUEST message, the gNB-DU shall configure UL for the indicated SCell accordingly. If the </w:t>
      </w:r>
      <w:r>
        <w:rPr>
          <w:rFonts w:eastAsia="Times New Roman"/>
          <w:i/>
          <w:lang w:eastAsia="ko-KR"/>
        </w:rPr>
        <w:t xml:space="preserve">servingCellMO </w:t>
      </w:r>
      <w:r>
        <w:rPr>
          <w:rFonts w:eastAsia="Times New Roman"/>
          <w:lang w:eastAsia="ko-KR"/>
        </w:rPr>
        <w:t>IE is included in the UE CONTEXT SETUP REQUEST message, the gNB-DU shall configure servingCellMO for the indicated SCell accordingly.</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DRX Cycle</w:t>
      </w:r>
      <w:r>
        <w:rPr>
          <w:rFonts w:eastAsia="Times New Roman"/>
          <w:lang w:eastAsia="ko-KR"/>
        </w:rPr>
        <w:t xml:space="preserve"> IE is contained in the UE CONTEXT SETUP REQUEST message, the gNB-DU shall use the provided value from the gNB-CU.</w:t>
      </w:r>
    </w:p>
    <w:p>
      <w:pPr>
        <w:overflowPunct w:val="0"/>
        <w:autoSpaceDE w:val="0"/>
        <w:autoSpaceDN w:val="0"/>
        <w:adjustRightInd w:val="0"/>
        <w:textAlignment w:val="baseline"/>
        <w:rPr>
          <w:rFonts w:eastAsia="Times New Roman"/>
          <w:lang w:eastAsia="ko-KR"/>
        </w:rPr>
      </w:pPr>
      <w:r>
        <w:rPr>
          <w:rFonts w:eastAsia="宋体"/>
          <w:lang w:eastAsia="zh-CN"/>
        </w:rPr>
        <w:t xml:space="preserve">If the </w:t>
      </w:r>
      <w:r>
        <w:rPr>
          <w:rFonts w:eastAsia="宋体"/>
          <w:i/>
          <w:lang w:eastAsia="zh-CN"/>
        </w:rPr>
        <w:t>UL Configuration</w:t>
      </w:r>
      <w:r>
        <w:rPr>
          <w:rFonts w:eastAsia="宋体"/>
          <w:lang w:eastAsia="zh-CN"/>
        </w:rPr>
        <w:t xml:space="preserve"> IE in </w:t>
      </w:r>
      <w:r>
        <w:rPr>
          <w:rFonts w:eastAsia="宋体"/>
          <w:i/>
          <w:lang w:eastAsia="zh-CN"/>
        </w:rPr>
        <w:t>DRB to Be Setup Item</w:t>
      </w:r>
      <w:r>
        <w:rPr>
          <w:rFonts w:eastAsia="宋体"/>
          <w:lang w:eastAsia="zh-CN"/>
        </w:rPr>
        <w:t xml:space="preserve"> IE is contained in the UE CONTEXT SETUP REQUEST message, the gNB-DU shall take it into account for UL scheduling.</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SRB To Be Setup List</w:t>
      </w:r>
      <w:r>
        <w:rPr>
          <w:rFonts w:eastAsia="Times New Roman"/>
          <w:lang w:eastAsia="ko-KR"/>
        </w:rPr>
        <w:t xml:space="preserve"> IE is contained in the UE CONTEXT SETUP REQUEST message, the gNB-DU shall act as specified in TS 38.401 [4].</w:t>
      </w:r>
      <w:r>
        <w:rPr>
          <w:rFonts w:eastAsia="MS Mincho"/>
          <w:lang w:eastAsia="ko-KR"/>
        </w:rPr>
        <w:t xml:space="preserve"> If </w:t>
      </w:r>
      <w:r>
        <w:rPr>
          <w:rFonts w:eastAsia="MS Mincho"/>
          <w:i/>
          <w:lang w:eastAsia="ko-KR"/>
        </w:rPr>
        <w:t>Duplication Indication</w:t>
      </w:r>
      <w:r>
        <w:rPr>
          <w:rFonts w:eastAsia="MS Mincho"/>
          <w:lang w:eastAsia="ko-KR"/>
        </w:rPr>
        <w:t xml:space="preserve"> IE is contained in the </w:t>
      </w:r>
      <w:r>
        <w:rPr>
          <w:rFonts w:eastAsia="Times New Roman"/>
          <w:i/>
          <w:lang w:eastAsia="ko-KR"/>
        </w:rPr>
        <w:t>SRB To Be Setup List</w:t>
      </w:r>
      <w:r>
        <w:rPr>
          <w:rFonts w:eastAsia="Times New Roman"/>
          <w:lang w:eastAsia="ko-KR"/>
        </w:rPr>
        <w:t xml:space="preserve"> IE</w:t>
      </w:r>
      <w:r>
        <w:rPr>
          <w:rFonts w:eastAsia="MS Mincho"/>
          <w:lang w:eastAsia="ko-KR"/>
        </w:rPr>
        <w:t>, the gNB-DU shall</w:t>
      </w:r>
      <w:r>
        <w:rPr>
          <w:rFonts w:eastAsia="Times New Roman"/>
          <w:lang w:eastAsia="zh-CN"/>
        </w:rPr>
        <w:t>, if supported,</w:t>
      </w:r>
      <w:r>
        <w:rPr>
          <w:rFonts w:eastAsia="MS Mincho"/>
          <w:lang w:eastAsia="ko-KR"/>
        </w:rPr>
        <w:t xml:space="preserve"> setup two RLC entities for the indicated SRB. If the </w:t>
      </w:r>
      <w:r>
        <w:rPr>
          <w:rFonts w:eastAsia="MS Mincho"/>
          <w:i/>
          <w:lang w:eastAsia="ko-KR"/>
        </w:rPr>
        <w:t>Additional</w:t>
      </w:r>
      <w:r>
        <w:rPr>
          <w:rFonts w:eastAsia="MS Mincho"/>
          <w:lang w:eastAsia="ko-KR"/>
        </w:rPr>
        <w:t xml:space="preserve"> </w:t>
      </w:r>
      <w:r>
        <w:rPr>
          <w:rFonts w:eastAsia="MS Mincho"/>
          <w:i/>
          <w:lang w:eastAsia="ko-KR"/>
        </w:rPr>
        <w:t>Duplication Indication</w:t>
      </w:r>
      <w:r>
        <w:rPr>
          <w:rFonts w:eastAsia="MS Mincho"/>
          <w:lang w:eastAsia="ko-KR"/>
        </w:rPr>
        <w:t xml:space="preserve"> IE is contained in the </w:t>
      </w:r>
      <w:r>
        <w:rPr>
          <w:rFonts w:eastAsia="Times New Roman"/>
          <w:i/>
          <w:lang w:eastAsia="ko-KR"/>
        </w:rPr>
        <w:t>SRB To Be Setup List</w:t>
      </w:r>
      <w:r>
        <w:rPr>
          <w:rFonts w:eastAsia="Times New Roman"/>
          <w:lang w:eastAsia="ko-KR"/>
        </w:rPr>
        <w:t xml:space="preserve"> IE</w:t>
      </w:r>
      <w:r>
        <w:rPr>
          <w:rFonts w:eastAsia="MS Mincho"/>
          <w:lang w:eastAsia="ko-KR"/>
        </w:rPr>
        <w:t>, the gNB-DU shall</w:t>
      </w:r>
      <w:r>
        <w:rPr>
          <w:rFonts w:eastAsia="Times New Roman"/>
          <w:lang w:eastAsia="zh-CN"/>
        </w:rPr>
        <w:t>, if supported,</w:t>
      </w:r>
      <w:r>
        <w:rPr>
          <w:rFonts w:eastAsia="MS Mincho"/>
          <w:lang w:eastAsia="ko-KR"/>
        </w:rPr>
        <w:t xml:space="preserve"> setup the indicated RLC entities for the indicated SRB.</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iCs/>
          <w:lang w:eastAsia="zh-CN"/>
        </w:rPr>
        <w:t>D</w:t>
      </w:r>
      <w:r>
        <w:rPr>
          <w:rFonts w:eastAsia="Times New Roman"/>
          <w:i/>
          <w:iCs/>
          <w:lang w:eastAsia="ko-KR"/>
        </w:rPr>
        <w:t xml:space="preserve">RB </w:t>
      </w:r>
      <w:r>
        <w:rPr>
          <w:rFonts w:eastAsia="Times New Roman"/>
          <w:i/>
          <w:lang w:eastAsia="ko-KR"/>
        </w:rPr>
        <w:t>To Be Setup List</w:t>
      </w:r>
      <w:r>
        <w:rPr>
          <w:rFonts w:eastAsia="Times New Roman"/>
          <w:lang w:eastAsia="ko-KR"/>
        </w:rPr>
        <w:t xml:space="preserve"> IE is contained in the UE CONTEXT SETUP REQUEST message, the gNB-DU shall act as specified in TS 38.401 [4]. If the </w:t>
      </w:r>
      <w:r>
        <w:rPr>
          <w:rFonts w:eastAsia="Times New Roman"/>
          <w:i/>
          <w:lang w:eastAsia="ko-KR"/>
        </w:rPr>
        <w:t xml:space="preserve">QoS Flow Mapping Indication </w:t>
      </w:r>
      <w:r>
        <w:rPr>
          <w:rFonts w:eastAsia="Times New Roman"/>
          <w:lang w:eastAsia="ko-KR"/>
        </w:rPr>
        <w:t xml:space="preserve">IE is included in the </w:t>
      </w:r>
      <w:r>
        <w:rPr>
          <w:rFonts w:eastAsia="Times New Roman"/>
          <w:i/>
          <w:iCs/>
          <w:lang w:eastAsia="zh-CN"/>
        </w:rPr>
        <w:t>D</w:t>
      </w:r>
      <w:r>
        <w:rPr>
          <w:rFonts w:eastAsia="Times New Roman"/>
          <w:i/>
          <w:iCs/>
          <w:lang w:eastAsia="ko-KR"/>
        </w:rPr>
        <w:t xml:space="preserve">RB </w:t>
      </w:r>
      <w:r>
        <w:rPr>
          <w:rFonts w:eastAsia="Times New Roman"/>
          <w:i/>
          <w:lang w:eastAsia="ko-KR"/>
        </w:rPr>
        <w:t>To Be Setup List</w:t>
      </w:r>
      <w:r>
        <w:rPr>
          <w:rFonts w:eastAsia="Times New Roman"/>
          <w:lang w:eastAsia="ko-KR"/>
        </w:rPr>
        <w:t xml:space="preserve"> IE for a QoS flow</w:t>
      </w:r>
      <w:r>
        <w:rPr>
          <w:rFonts w:eastAsia="Times New Roman"/>
          <w:lang w:eastAsia="zh-CN"/>
        </w:rPr>
        <w:t xml:space="preserve">, the gNB-DU may </w:t>
      </w:r>
      <w:r>
        <w:rPr>
          <w:rFonts w:eastAsia="Times New Roman"/>
          <w:lang w:eastAsia="ko-KR"/>
        </w:rPr>
        <w:t>take it into account that only the uplink or downlink QoS flow is mapped to the indicated DRB.</w:t>
      </w:r>
    </w:p>
    <w:p>
      <w:pPr>
        <w:overflowPunct w:val="0"/>
        <w:autoSpaceDE w:val="0"/>
        <w:autoSpaceDN w:val="0"/>
        <w:adjustRightInd w:val="0"/>
        <w:textAlignment w:val="baseline"/>
        <w:rPr>
          <w:rFonts w:eastAsia="Times New Roman"/>
          <w:lang w:eastAsia="ko-KR"/>
        </w:rPr>
      </w:pPr>
      <w:r>
        <w:rPr>
          <w:rFonts w:eastAsia="Times New Roman"/>
          <w:lang w:eastAsia="ko-KR"/>
        </w:rPr>
        <w:t xml:space="preserve">For each GBR DRB, if the </w:t>
      </w:r>
      <w:r>
        <w:rPr>
          <w:rFonts w:eastAsia="Times New Roman"/>
          <w:i/>
          <w:iCs/>
          <w:lang w:eastAsia="ko-KR"/>
        </w:rPr>
        <w:t>Alternative QoS Parameters Sets</w:t>
      </w:r>
      <w:r>
        <w:rPr>
          <w:rFonts w:eastAsia="Times New Roman"/>
          <w:lang w:eastAsia="ko-KR"/>
        </w:rPr>
        <w:t xml:space="preserve"> IE is included in the </w:t>
      </w:r>
      <w:r>
        <w:rPr>
          <w:rFonts w:eastAsia="Times New Roman"/>
          <w:i/>
          <w:lang w:eastAsia="ko-KR"/>
        </w:rPr>
        <w:t>GBR QoS Flow Information</w:t>
      </w:r>
      <w:r>
        <w:rPr>
          <w:rFonts w:eastAsia="Times New Roman"/>
          <w:lang w:eastAsia="ko-KR"/>
        </w:rPr>
        <w:t xml:space="preserve"> IE </w:t>
      </w:r>
      <w:r>
        <w:rPr>
          <w:rFonts w:eastAsia="Times New Roman"/>
          <w:lang w:eastAsia="ja-JP"/>
        </w:rPr>
        <w:t xml:space="preserve">in the </w:t>
      </w:r>
      <w:r>
        <w:rPr>
          <w:rFonts w:eastAsia="Times New Roman"/>
          <w:lang w:eastAsia="ko-KR"/>
        </w:rPr>
        <w:t xml:space="preserve">UE CONTEXT SETUP REQUEST </w:t>
      </w:r>
      <w:r>
        <w:rPr>
          <w:rFonts w:eastAsia="Times New Roman"/>
          <w:lang w:eastAsia="ja-JP"/>
        </w:rPr>
        <w:t>message</w:t>
      </w:r>
      <w:r>
        <w:rPr>
          <w:rFonts w:eastAsia="Times New Roman"/>
          <w:lang w:eastAsia="ko-KR"/>
        </w:rPr>
        <w:t>, gNB-DU shall, if supported, behave the same as the NG-RAN node in the PDU Session Resource Setup procedure, specified in TS 38.413 [3].</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 xml:space="preserve">BH Information </w:t>
      </w:r>
      <w:r>
        <w:rPr>
          <w:rFonts w:eastAsia="Times New Roman"/>
          <w:lang w:eastAsia="ko-KR"/>
        </w:rPr>
        <w:t xml:space="preserve">IE is included in the </w:t>
      </w:r>
      <w:r>
        <w:rPr>
          <w:rFonts w:eastAsia="Times New Roman"/>
          <w:i/>
          <w:lang w:eastAsia="ko-KR"/>
        </w:rPr>
        <w:t>UL UP TNL Information to be setup List</w:t>
      </w:r>
      <w:r>
        <w:rPr>
          <w:rFonts w:eastAsia="Times New Roman"/>
          <w:lang w:eastAsia="ko-KR"/>
        </w:rPr>
        <w:t xml:space="preserve"> IE or the </w:t>
      </w:r>
      <w:r>
        <w:rPr>
          <w:rFonts w:eastAsia="Times New Roman"/>
          <w:i/>
          <w:lang w:eastAsia="ko-KR"/>
        </w:rPr>
        <w:t>Additional PDCP Duplication TNL List</w:t>
      </w:r>
      <w:r>
        <w:rPr>
          <w:rFonts w:eastAsia="Times New Roman"/>
          <w:lang w:eastAsia="ko-KR"/>
        </w:rPr>
        <w:t xml:space="preserve"> IE for a DRB, the gNB-DU shall, if supported, use the indicated BAP Routing ID and BH RLC channel for transmission of the corresponding GTP-U packets to the IAB-donor, as specified in TS 38.340 [30].</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iCs/>
          <w:lang w:val="en-US" w:eastAsia="ko-KR"/>
        </w:rPr>
        <w:t xml:space="preserve">BH RLC Channel </w:t>
      </w:r>
      <w:r>
        <w:rPr>
          <w:rFonts w:eastAsia="Times New Roman"/>
          <w:i/>
          <w:lang w:eastAsia="ko-KR"/>
        </w:rPr>
        <w:t>To Be Setup List</w:t>
      </w:r>
      <w:r>
        <w:rPr>
          <w:rFonts w:eastAsia="Times New Roman"/>
          <w:lang w:eastAsia="ko-KR"/>
        </w:rPr>
        <w:t xml:space="preserve"> IE is included in the UE CONTEXT SETUP REQUEST message, the gNB-DU shall act as specified in TS 38.401 [4]. If the </w:t>
      </w:r>
      <w:r>
        <w:rPr>
          <w:rFonts w:eastAsia="Times New Roman"/>
          <w:i/>
          <w:iCs/>
          <w:lang w:eastAsia="ko-KR"/>
        </w:rPr>
        <w:t>Traffic Mapping Information</w:t>
      </w:r>
      <w:r>
        <w:rPr>
          <w:rFonts w:eastAsia="Times New Roman"/>
          <w:lang w:eastAsia="ko-KR"/>
        </w:rPr>
        <w:t xml:space="preserve"> IE is included in the </w:t>
      </w:r>
      <w:r>
        <w:rPr>
          <w:rFonts w:eastAsia="Times New Roman"/>
          <w:i/>
          <w:iCs/>
          <w:lang w:eastAsia="ko-KR"/>
        </w:rPr>
        <w:t>BH RLC Channel To Be Setup Item IEs</w:t>
      </w:r>
      <w:r>
        <w:rPr>
          <w:rFonts w:eastAsia="Times New Roman"/>
          <w:lang w:eastAsia="ko-KR"/>
        </w:rPr>
        <w:t xml:space="preserve"> IE for a BH RLC Channel, the gNB-DU shall, if supported, process the </w:t>
      </w:r>
      <w:r>
        <w:rPr>
          <w:rFonts w:eastAsia="Times New Roman"/>
          <w:i/>
          <w:iCs/>
          <w:lang w:eastAsia="ko-KR"/>
        </w:rPr>
        <w:t>Traffic Mapping Information</w:t>
      </w:r>
      <w:r>
        <w:rPr>
          <w:rFonts w:eastAsia="Times New Roman"/>
          <w:lang w:eastAsia="ko-KR"/>
        </w:rPr>
        <w:t xml:space="preserve"> IE as follows: </w:t>
      </w:r>
    </w:p>
    <w:p>
      <w:pPr>
        <w:overflowPunct w:val="0"/>
        <w:autoSpaceDE w:val="0"/>
        <w:autoSpaceDN w:val="0"/>
        <w:adjustRightInd w:val="0"/>
        <w:ind w:left="568" w:hanging="284"/>
        <w:textAlignment w:val="baseline"/>
        <w:rPr>
          <w:rFonts w:eastAsia="等线"/>
          <w:lang w:eastAsia="ko-KR"/>
        </w:rPr>
      </w:pPr>
      <w:r>
        <w:rPr>
          <w:rFonts w:eastAsia="等线"/>
          <w:lang w:eastAsia="ko-KR"/>
        </w:rPr>
        <w:t>-</w:t>
      </w:r>
      <w:r>
        <w:rPr>
          <w:rFonts w:eastAsia="等线"/>
          <w:lang w:eastAsia="ko-KR"/>
        </w:rPr>
        <w:tab/>
      </w:r>
      <w:r>
        <w:rPr>
          <w:rFonts w:eastAsia="等线"/>
          <w:lang w:eastAsia="ko-KR"/>
        </w:rPr>
        <w:t xml:space="preserve">if the </w:t>
      </w:r>
      <w:r>
        <w:rPr>
          <w:rFonts w:eastAsia="等线"/>
          <w:i/>
          <w:iCs/>
          <w:lang w:eastAsia="ko-KR"/>
        </w:rPr>
        <w:t>IP to layer2 Traffic Mapping Info</w:t>
      </w:r>
      <w:r>
        <w:rPr>
          <w:rFonts w:eastAsia="等线"/>
          <w:lang w:eastAsia="ko-KR"/>
        </w:rPr>
        <w:t xml:space="preserve"> IE is included, the gNB-DU shall store the mapping information contained in the </w:t>
      </w:r>
      <w:r>
        <w:rPr>
          <w:rFonts w:eastAsia="等线"/>
          <w:i/>
          <w:iCs/>
          <w:lang w:eastAsia="ko-KR"/>
        </w:rPr>
        <w:t>IP to layer2 Mapping Info To Add</w:t>
      </w:r>
      <w:r>
        <w:rPr>
          <w:rFonts w:eastAsia="等线"/>
          <w:lang w:eastAsia="ko-KR"/>
        </w:rPr>
        <w:t xml:space="preserve"> IE, if present, for the egress BH RLC channel identified by the </w:t>
      </w:r>
      <w:r>
        <w:rPr>
          <w:rFonts w:eastAsia="等线"/>
          <w:i/>
          <w:iCs/>
          <w:lang w:eastAsia="ko-KR"/>
        </w:rPr>
        <w:t xml:space="preserve">BH RLC CH ID </w:t>
      </w:r>
      <w:r>
        <w:rPr>
          <w:rFonts w:eastAsia="等线"/>
          <w:lang w:eastAsia="ko-KR"/>
        </w:rPr>
        <w:t xml:space="preserve">IE, and shall remove the previously stored mapping information as indicated by the </w:t>
      </w:r>
      <w:r>
        <w:rPr>
          <w:rFonts w:eastAsia="等线"/>
          <w:i/>
          <w:iCs/>
          <w:lang w:eastAsia="ko-KR"/>
        </w:rPr>
        <w:t>IP to layer2 Mapping Info To Remove</w:t>
      </w:r>
      <w:r>
        <w:rPr>
          <w:rFonts w:eastAsia="等线"/>
          <w:lang w:eastAsia="ko-KR"/>
        </w:rPr>
        <w:t xml:space="preserve"> IE, if present. The gNB-DU shall use the mapping information stored for the mapping of IP traffic to layer 2, as specified in TS 38.340 [30].</w:t>
      </w:r>
    </w:p>
    <w:p>
      <w:pPr>
        <w:overflowPunct w:val="0"/>
        <w:autoSpaceDE w:val="0"/>
        <w:autoSpaceDN w:val="0"/>
        <w:adjustRightInd w:val="0"/>
        <w:ind w:left="568" w:hanging="284"/>
        <w:textAlignment w:val="baseline"/>
        <w:rPr>
          <w:rFonts w:eastAsia="Times New Roman"/>
          <w:lang w:eastAsia="ko-KR"/>
        </w:rPr>
      </w:pPr>
      <w:r>
        <w:rPr>
          <w:rFonts w:eastAsia="等线"/>
          <w:lang w:eastAsia="ko-KR"/>
        </w:rPr>
        <w:t>-</w:t>
      </w:r>
      <w:r>
        <w:rPr>
          <w:rFonts w:eastAsia="等线"/>
          <w:lang w:eastAsia="ko-KR"/>
        </w:rPr>
        <w:tab/>
      </w:r>
      <w:r>
        <w:rPr>
          <w:rFonts w:eastAsia="等线"/>
          <w:lang w:eastAsia="ko-KR"/>
        </w:rPr>
        <w:t xml:space="preserve">if the </w:t>
      </w:r>
      <w:r>
        <w:rPr>
          <w:rFonts w:eastAsia="等线"/>
          <w:i/>
          <w:iCs/>
          <w:lang w:eastAsia="ko-KR"/>
        </w:rPr>
        <w:t>BAP layer BH RLC channel Mapping Info</w:t>
      </w:r>
      <w:r>
        <w:rPr>
          <w:rFonts w:eastAsia="等线"/>
          <w:lang w:eastAsia="ko-KR"/>
        </w:rPr>
        <w:t xml:space="preserve"> IE is included, the gNB-DU shall store the mapping information  contained in the </w:t>
      </w:r>
      <w:r>
        <w:rPr>
          <w:rFonts w:eastAsia="等线"/>
          <w:i/>
          <w:iCs/>
          <w:lang w:eastAsia="ko-KR"/>
        </w:rPr>
        <w:t>BAP layer BH RLC channel Mapping Info To Add</w:t>
      </w:r>
      <w:r>
        <w:rPr>
          <w:rFonts w:eastAsia="等线"/>
          <w:lang w:eastAsia="ko-KR"/>
        </w:rPr>
        <w:t xml:space="preserve"> IE, if present, for the egress </w:t>
      </w:r>
      <w:r>
        <w:rPr>
          <w:rFonts w:eastAsia="Arial"/>
          <w:lang w:eastAsia="ko-KR"/>
        </w:rPr>
        <w:t>or ingress</w:t>
      </w:r>
      <w:r>
        <w:rPr>
          <w:rFonts w:eastAsia="等线"/>
          <w:lang w:eastAsia="ko-KR"/>
        </w:rPr>
        <w:t xml:space="preserve"> BH RLC channel identified by the </w:t>
      </w:r>
      <w:r>
        <w:rPr>
          <w:rFonts w:eastAsia="等线"/>
          <w:i/>
          <w:iCs/>
          <w:lang w:eastAsia="ko-KR"/>
        </w:rPr>
        <w:t>BH RLC CH ID</w:t>
      </w:r>
      <w:r>
        <w:rPr>
          <w:rFonts w:eastAsia="等线"/>
          <w:lang w:eastAsia="ko-KR"/>
        </w:rPr>
        <w:t xml:space="preserve"> IE, and shall remove the previously stored mapping information as indicated by the </w:t>
      </w:r>
      <w:r>
        <w:rPr>
          <w:rFonts w:eastAsia="等线"/>
          <w:i/>
          <w:iCs/>
          <w:lang w:eastAsia="ko-KR"/>
        </w:rPr>
        <w:t>BAP layer BH RLC channel Mapping Info To Remove</w:t>
      </w:r>
      <w:r>
        <w:rPr>
          <w:rFonts w:eastAsia="等线"/>
          <w:lang w:eastAsia="ko-KR"/>
        </w:rPr>
        <w:t xml:space="preserve"> IE, if present. The gNB-DU shall use the mapping information stored when forwarding traffic on BAP</w:t>
      </w:r>
      <w:r>
        <w:rPr>
          <w:rFonts w:eastAsia="Arial"/>
          <w:lang w:eastAsia="ko-KR"/>
        </w:rPr>
        <w:t xml:space="preserve"> sub</w:t>
      </w:r>
      <w:r>
        <w:rPr>
          <w:rFonts w:eastAsia="等线"/>
          <w:lang w:eastAsia="ko-KR"/>
        </w:rPr>
        <w:t>layer, as specified in TS 38.340 [30].</w:t>
      </w:r>
    </w:p>
    <w:p>
      <w:pPr>
        <w:overflowPunct w:val="0"/>
        <w:autoSpaceDE w:val="0"/>
        <w:autoSpaceDN w:val="0"/>
        <w:adjustRightInd w:val="0"/>
        <w:textAlignment w:val="baseline"/>
        <w:rPr>
          <w:rFonts w:eastAsia="Times New Roman"/>
          <w:i/>
          <w:szCs w:val="18"/>
          <w:lang w:eastAsia="ko-KR"/>
        </w:rPr>
      </w:pPr>
      <w:r>
        <w:rPr>
          <w:rFonts w:eastAsia="宋体"/>
          <w:lang w:eastAsia="zh-CN"/>
        </w:rPr>
        <w:t>I</w:t>
      </w:r>
      <w:r>
        <w:rPr>
          <w:rFonts w:eastAsia="Times New Roman"/>
          <w:lang w:eastAsia="ko-KR"/>
        </w:rPr>
        <w:t xml:space="preserve">f two </w:t>
      </w:r>
      <w:r>
        <w:rPr>
          <w:rFonts w:eastAsia="Times New Roman"/>
          <w:i/>
          <w:lang w:eastAsia="ko-KR"/>
        </w:rPr>
        <w:t>UL UP TNL Information</w:t>
      </w:r>
      <w:r>
        <w:rPr>
          <w:rFonts w:eastAsia="Times New Roman"/>
          <w:lang w:eastAsia="ko-KR"/>
        </w:rPr>
        <w:t xml:space="preserve"> IEs are </w:t>
      </w:r>
      <w:r>
        <w:rPr>
          <w:rFonts w:eastAsia="宋体"/>
          <w:lang w:eastAsia="zh-CN"/>
        </w:rPr>
        <w:t>included</w:t>
      </w:r>
      <w:r>
        <w:rPr>
          <w:rFonts w:eastAsia="Times New Roman"/>
          <w:lang w:eastAsia="ko-KR"/>
        </w:rPr>
        <w:t xml:space="preserve"> in UE CONTEXT SETUP REQUEST message</w:t>
      </w:r>
      <w:r>
        <w:rPr>
          <w:rFonts w:eastAsia="宋体"/>
          <w:lang w:eastAsia="zh-CN"/>
        </w:rPr>
        <w:t xml:space="preserve"> for a DRB</w:t>
      </w:r>
      <w:r>
        <w:rPr>
          <w:rFonts w:eastAsia="Times New Roman"/>
          <w:lang w:eastAsia="ko-KR"/>
        </w:rPr>
        <w:t xml:space="preserve">, </w:t>
      </w:r>
      <w:r>
        <w:rPr>
          <w:rFonts w:eastAsia="宋体"/>
          <w:lang w:eastAsia="zh-CN"/>
        </w:rPr>
        <w:t xml:space="preserve">gNB-DU shall include </w:t>
      </w:r>
      <w:r>
        <w:rPr>
          <w:rFonts w:eastAsia="Times New Roman"/>
          <w:lang w:eastAsia="ko-KR"/>
        </w:rPr>
        <w:t xml:space="preserve">two </w:t>
      </w:r>
      <w:r>
        <w:rPr>
          <w:rFonts w:eastAsia="Times New Roman"/>
          <w:i/>
          <w:lang w:eastAsia="ko-KR"/>
        </w:rPr>
        <w:t>DL UP TNL Information</w:t>
      </w:r>
      <w:r>
        <w:rPr>
          <w:rFonts w:eastAsia="Times New Roman"/>
          <w:lang w:eastAsia="ko-KR"/>
        </w:rPr>
        <w:t xml:space="preserve"> IEs in UE CONTEXT SETUP RESPONSE message and </w:t>
      </w:r>
      <w:r>
        <w:rPr>
          <w:rFonts w:eastAsia="MS Mincho"/>
          <w:lang w:eastAsia="ko-KR"/>
        </w:rPr>
        <w:t>setup two RLC entities for the indicated DRB</w:t>
      </w:r>
      <w:r>
        <w:rPr>
          <w:rFonts w:eastAsia="宋体"/>
          <w:lang w:eastAsia="zh-CN"/>
        </w:rPr>
        <w:t xml:space="preserve">. </w:t>
      </w:r>
      <w:r>
        <w:rPr>
          <w:rFonts w:eastAsia="Times New Roman"/>
          <w:lang w:eastAsia="ko-KR"/>
        </w:rPr>
        <w:t>gNB-CU and gNB-</w:t>
      </w:r>
      <w:r>
        <w:rPr>
          <w:rFonts w:eastAsia="宋体"/>
          <w:lang w:eastAsia="zh-CN"/>
        </w:rPr>
        <w:t>D</w:t>
      </w:r>
      <w:r>
        <w:rPr>
          <w:rFonts w:eastAsia="Times New Roman"/>
          <w:lang w:eastAsia="ko-KR"/>
        </w:rPr>
        <w:t xml:space="preserve">U use the </w:t>
      </w:r>
      <w:r>
        <w:rPr>
          <w:rFonts w:eastAsia="Times New Roman"/>
          <w:i/>
          <w:iCs/>
          <w:lang w:eastAsia="ko-KR"/>
        </w:rPr>
        <w:t>UL UP TNL Information</w:t>
      </w:r>
      <w:r>
        <w:rPr>
          <w:rFonts w:eastAsia="Times New Roman"/>
          <w:lang w:eastAsia="ko-KR"/>
        </w:rPr>
        <w:t xml:space="preserve"> IEs and </w:t>
      </w:r>
      <w:r>
        <w:rPr>
          <w:rFonts w:eastAsia="Times New Roman"/>
          <w:i/>
          <w:iCs/>
          <w:lang w:eastAsia="ko-KR"/>
        </w:rPr>
        <w:t>DL UP TNL Information</w:t>
      </w:r>
      <w:r>
        <w:rPr>
          <w:rFonts w:eastAsia="Times New Roman"/>
          <w:lang w:eastAsia="ko-KR"/>
        </w:rPr>
        <w:t xml:space="preserve"> IEs</w:t>
      </w:r>
      <w:r>
        <w:rPr>
          <w:rFonts w:eastAsia="宋体"/>
          <w:lang w:eastAsia="zh-CN"/>
        </w:rPr>
        <w:t xml:space="preserve"> to support packet duplication for intra-gNB-DU CA as defined in TS 38.470 [2].</w:t>
      </w:r>
      <w:r>
        <w:rPr>
          <w:rFonts w:eastAsia="Times New Roman"/>
          <w:lang w:eastAsia="zh-CN"/>
        </w:rPr>
        <w:t xml:space="preserve"> </w:t>
      </w:r>
      <w:r>
        <w:rPr>
          <w:rFonts w:eastAsia="Times New Roman"/>
          <w:lang w:eastAsia="ko-KR"/>
        </w:rPr>
        <w:t xml:space="preserve">The first </w:t>
      </w:r>
      <w:r>
        <w:rPr>
          <w:rFonts w:eastAsia="Times New Roman"/>
          <w:i/>
          <w:szCs w:val="18"/>
          <w:lang w:eastAsia="ko-KR"/>
        </w:rPr>
        <w:t xml:space="preserve">UP TNL Information </w:t>
      </w:r>
      <w:r>
        <w:rPr>
          <w:rFonts w:eastAsia="Times New Roman"/>
          <w:szCs w:val="18"/>
          <w:lang w:eastAsia="ko-KR"/>
        </w:rPr>
        <w:t>IE of the two</w:t>
      </w:r>
      <w:r>
        <w:rPr>
          <w:rFonts w:eastAsia="Times New Roman"/>
          <w:i/>
          <w:szCs w:val="18"/>
          <w:lang w:eastAsia="ko-KR"/>
        </w:rPr>
        <w:t xml:space="preserve"> UP TNL Information </w:t>
      </w:r>
      <w:r>
        <w:rPr>
          <w:rFonts w:eastAsia="Times New Roman"/>
          <w:szCs w:val="18"/>
          <w:lang w:eastAsia="ko-KR"/>
        </w:rPr>
        <w:t>IEs is for the primary path</w:t>
      </w:r>
      <w:r>
        <w:rPr>
          <w:rFonts w:eastAsia="Times New Roman"/>
          <w:i/>
          <w:szCs w:val="18"/>
          <w:lang w:eastAsia="ko-KR"/>
        </w:rPr>
        <w:t>.</w:t>
      </w:r>
    </w:p>
    <w:p>
      <w:pPr>
        <w:overflowPunct w:val="0"/>
        <w:autoSpaceDE w:val="0"/>
        <w:autoSpaceDN w:val="0"/>
        <w:adjustRightInd w:val="0"/>
        <w:textAlignment w:val="baseline"/>
        <w:rPr>
          <w:rFonts w:eastAsia="Times New Roman"/>
          <w:i/>
          <w:szCs w:val="18"/>
          <w:lang w:eastAsia="ko-KR"/>
        </w:rPr>
      </w:pPr>
      <w:r>
        <w:rPr>
          <w:rFonts w:eastAsia="Times New Roman"/>
          <w:lang w:eastAsia="zh-CN"/>
        </w:rPr>
        <w:t>I</w:t>
      </w:r>
      <w:r>
        <w:rPr>
          <w:rFonts w:eastAsia="Times New Roman"/>
          <w:lang w:eastAsia="ko-KR"/>
        </w:rPr>
        <w:t xml:space="preserve">f one or two </w:t>
      </w:r>
      <w:r>
        <w:rPr>
          <w:rFonts w:eastAsia="Times New Roman"/>
          <w:i/>
          <w:lang w:eastAsia="ko-KR"/>
        </w:rPr>
        <w:t>Additional PDCP Duplication UP TNL Information</w:t>
      </w:r>
      <w:r>
        <w:rPr>
          <w:rFonts w:eastAsia="Times New Roman"/>
          <w:lang w:eastAsia="ko-KR"/>
        </w:rPr>
        <w:t xml:space="preserve"> IEs are </w:t>
      </w:r>
      <w:r>
        <w:rPr>
          <w:rFonts w:eastAsia="Times New Roman"/>
          <w:lang w:eastAsia="zh-CN"/>
        </w:rPr>
        <w:t>included</w:t>
      </w:r>
      <w:r>
        <w:rPr>
          <w:rFonts w:eastAsia="Times New Roman"/>
          <w:lang w:eastAsia="ko-KR"/>
        </w:rPr>
        <w:t xml:space="preserve"> in the UE CONTEXT SETUP REQUEST message</w:t>
      </w:r>
      <w:r>
        <w:rPr>
          <w:rFonts w:eastAsia="Times New Roman"/>
          <w:lang w:eastAsia="zh-CN"/>
        </w:rPr>
        <w:t xml:space="preserve"> for a DRB</w:t>
      </w:r>
      <w:r>
        <w:rPr>
          <w:rFonts w:eastAsia="Times New Roman"/>
          <w:lang w:eastAsia="ko-KR"/>
        </w:rPr>
        <w:t xml:space="preserve">, the </w:t>
      </w:r>
      <w:r>
        <w:rPr>
          <w:rFonts w:eastAsia="Times New Roman"/>
          <w:lang w:eastAsia="zh-CN"/>
        </w:rPr>
        <w:t xml:space="preserve">gNB-DU shall, if supported, include one or </w:t>
      </w:r>
      <w:r>
        <w:rPr>
          <w:rFonts w:eastAsia="Times New Roman"/>
          <w:lang w:eastAsia="ko-KR"/>
        </w:rPr>
        <w:t>two</w:t>
      </w:r>
      <w:r>
        <w:rPr>
          <w:rFonts w:eastAsia="Times New Roman"/>
          <w:i/>
          <w:lang w:eastAsia="ko-KR"/>
        </w:rPr>
        <w:t xml:space="preserve"> Additional PDCP Duplication UP TNL Information</w:t>
      </w:r>
      <w:r>
        <w:rPr>
          <w:rFonts w:eastAsia="Times New Roman"/>
          <w:lang w:eastAsia="ko-KR"/>
        </w:rPr>
        <w:t xml:space="preserve"> IEs in the UE CONTEXT SETUP RESPONSE message and </w:t>
      </w:r>
      <w:r>
        <w:rPr>
          <w:rFonts w:eastAsia="MS Mincho"/>
          <w:lang w:eastAsia="ko-KR"/>
        </w:rPr>
        <w:t>setup one or two additional RLC entities for the indicated DRB</w:t>
      </w:r>
      <w:r>
        <w:rPr>
          <w:rFonts w:eastAsia="Times New Roman"/>
          <w:lang w:eastAsia="zh-CN"/>
        </w:rPr>
        <w:t xml:space="preserve">. The </w:t>
      </w:r>
      <w:r>
        <w:rPr>
          <w:rFonts w:eastAsia="Times New Roman"/>
          <w:lang w:eastAsia="ko-KR"/>
        </w:rPr>
        <w:t>gNB-CU and the gNB-</w:t>
      </w:r>
      <w:r>
        <w:rPr>
          <w:rFonts w:eastAsia="Times New Roman"/>
          <w:lang w:eastAsia="zh-CN"/>
        </w:rPr>
        <w:t>D</w:t>
      </w:r>
      <w:r>
        <w:rPr>
          <w:rFonts w:eastAsia="Times New Roman"/>
          <w:lang w:eastAsia="ko-KR"/>
        </w:rPr>
        <w:t xml:space="preserve">U use the </w:t>
      </w:r>
      <w:r>
        <w:rPr>
          <w:rFonts w:eastAsia="Times New Roman"/>
          <w:i/>
          <w:lang w:eastAsia="ko-KR"/>
        </w:rPr>
        <w:t>Additional PDCP Duplication UP TNL Information</w:t>
      </w:r>
      <w:r>
        <w:rPr>
          <w:rFonts w:eastAsia="Times New Roman"/>
          <w:lang w:eastAsia="ko-KR"/>
        </w:rPr>
        <w:t xml:space="preserve"> IEs </w:t>
      </w:r>
      <w:r>
        <w:rPr>
          <w:rFonts w:eastAsia="Times New Roman"/>
          <w:lang w:eastAsia="zh-CN"/>
        </w:rPr>
        <w:t>to support packet duplication for intra-gNB-DU CA as defined in TS 38.470 [2].</w:t>
      </w:r>
    </w:p>
    <w:p>
      <w:pPr>
        <w:overflowPunct w:val="0"/>
        <w:autoSpaceDE w:val="0"/>
        <w:autoSpaceDN w:val="0"/>
        <w:adjustRightInd w:val="0"/>
        <w:spacing w:after="120"/>
        <w:jc w:val="both"/>
        <w:textAlignment w:val="baseline"/>
        <w:rPr>
          <w:rFonts w:eastAsia="Times New Roman"/>
          <w:lang w:eastAsia="zh-CN"/>
        </w:rPr>
      </w:pPr>
      <w:r>
        <w:rPr>
          <w:rFonts w:eastAsia="Times New Roman"/>
          <w:lang w:eastAsia="zh-CN"/>
        </w:rPr>
        <w:t xml:space="preserve">If </w:t>
      </w:r>
      <w:r>
        <w:rPr>
          <w:rFonts w:eastAsia="Batang"/>
          <w:bCs/>
          <w:i/>
          <w:lang w:eastAsia="ko-KR"/>
        </w:rPr>
        <w:t>Duplication Activation</w:t>
      </w:r>
      <w:r>
        <w:rPr>
          <w:rFonts w:eastAsia="Times New Roman"/>
          <w:bCs/>
          <w:i/>
          <w:lang w:eastAsia="zh-CN"/>
        </w:rPr>
        <w:t xml:space="preserve"> IE </w:t>
      </w:r>
      <w:r>
        <w:rPr>
          <w:rFonts w:eastAsia="Times New Roman"/>
          <w:lang w:eastAsia="zh-CN"/>
        </w:rPr>
        <w:t>is</w:t>
      </w:r>
      <w:r>
        <w:rPr>
          <w:rFonts w:eastAsia="Times New Roman"/>
          <w:lang w:eastAsia="ko-KR"/>
        </w:rPr>
        <w:t xml:space="preserve"> included in the UE CONTEXT SETUP REQUEST message</w:t>
      </w:r>
      <w:r>
        <w:rPr>
          <w:rFonts w:eastAsia="Times New Roman"/>
          <w:lang w:eastAsia="zh-CN"/>
        </w:rPr>
        <w:t xml:space="preserve"> for a DRB</w:t>
      </w:r>
      <w:r>
        <w:rPr>
          <w:rFonts w:eastAsia="Times New Roman"/>
          <w:lang w:eastAsia="ko-KR"/>
        </w:rPr>
        <w:t xml:space="preserve">, </w:t>
      </w:r>
      <w:r>
        <w:rPr>
          <w:rFonts w:eastAsia="Times New Roman"/>
          <w:lang w:eastAsia="zh-CN"/>
        </w:rPr>
        <w:t xml:space="preserve">gNB-DU should take it into account when activating/deactivating </w:t>
      </w:r>
      <w:r>
        <w:rPr>
          <w:rFonts w:eastAsia="Times New Roman"/>
          <w:lang w:eastAsia="ko-KR"/>
        </w:rPr>
        <w:t xml:space="preserve">CA based </w:t>
      </w:r>
      <w:r>
        <w:rPr>
          <w:rFonts w:eastAsia="Times New Roman"/>
          <w:lang w:eastAsia="zh-CN"/>
        </w:rPr>
        <w:t xml:space="preserve">PDCP duplication for the DRB. If the </w:t>
      </w:r>
      <w:r>
        <w:rPr>
          <w:rFonts w:eastAsia="Times New Roman"/>
          <w:i/>
          <w:lang w:eastAsia="ko-KR"/>
        </w:rPr>
        <w:t>RLC Duplication State List</w:t>
      </w:r>
      <w:r>
        <w:rPr>
          <w:rFonts w:eastAsia="Times New Roman"/>
          <w:lang w:eastAsia="ko-KR"/>
        </w:rPr>
        <w:t xml:space="preserve"> IE</w:t>
      </w:r>
      <w:r>
        <w:rPr>
          <w:rFonts w:eastAsia="Times New Roman"/>
          <w:lang w:eastAsia="zh-CN"/>
        </w:rPr>
        <w:t xml:space="preserve"> is included in the </w:t>
      </w:r>
      <w:r>
        <w:rPr>
          <w:rFonts w:eastAsia="Times New Roman"/>
          <w:i/>
          <w:lang w:eastAsia="ko-KR"/>
        </w:rPr>
        <w:t>RLC Duplication Information</w:t>
      </w:r>
      <w:r>
        <w:rPr>
          <w:rFonts w:eastAsia="Times New Roman"/>
          <w:lang w:eastAsia="ko-KR"/>
        </w:rPr>
        <w:t xml:space="preserve"> IE</w:t>
      </w:r>
      <w:r>
        <w:rPr>
          <w:rFonts w:eastAsia="Times New Roman"/>
          <w:lang w:eastAsia="zh-CN"/>
        </w:rPr>
        <w:t xml:space="preserve"> contained in the UE CONTEXT SETUP REQUEST message, the gNB-DU shall, if supported, take it into account when activating/deactivating CA based PDCP duplication for the DRB </w:t>
      </w:r>
      <w:r>
        <w:rPr>
          <w:rFonts w:eastAsia="Times New Roman"/>
          <w:lang w:eastAsia="ko-KR"/>
        </w:rPr>
        <w:t>with more than two RLC entities</w:t>
      </w:r>
      <w:r>
        <w:rPr>
          <w:rFonts w:eastAsia="Times New Roman"/>
          <w:lang w:eastAsia="zh-CN"/>
        </w:rPr>
        <w:t>.</w:t>
      </w:r>
    </w:p>
    <w:p>
      <w:pPr>
        <w:overflowPunct w:val="0"/>
        <w:autoSpaceDE w:val="0"/>
        <w:autoSpaceDN w:val="0"/>
        <w:adjustRightInd w:val="0"/>
        <w:spacing w:after="120"/>
        <w:jc w:val="both"/>
        <w:textAlignment w:val="baseline"/>
        <w:rPr>
          <w:rFonts w:eastAsia="Times New Roman"/>
          <w:lang w:eastAsia="zh-CN"/>
        </w:rPr>
      </w:pPr>
      <w:r>
        <w:rPr>
          <w:rFonts w:eastAsia="Times New Roman"/>
          <w:lang w:eastAsia="zh-CN"/>
        </w:rPr>
        <w:t xml:space="preserve">If </w:t>
      </w:r>
      <w:r>
        <w:rPr>
          <w:rFonts w:eastAsia="Times New Roman"/>
          <w:i/>
          <w:lang w:eastAsia="zh-CN"/>
        </w:rPr>
        <w:t>DC Based Duplication Configured</w:t>
      </w:r>
      <w:r>
        <w:rPr>
          <w:rFonts w:eastAsia="Times New Roman"/>
          <w:lang w:eastAsia="zh-CN"/>
        </w:rPr>
        <w:t xml:space="preserve"> IE is included in the UE CONTEXT SETUP REQUEST message for a DRB, gNB-DU shall regard that DC based PDCP duplication is configured for this DRB if the value is set to be </w:t>
      </w:r>
      <w:r>
        <w:rPr>
          <w:rFonts w:eastAsia="Times New Roman"/>
          <w:snapToGrid w:val="0"/>
          <w:lang w:eastAsia="ko-KR"/>
        </w:rPr>
        <w:t>"</w:t>
      </w:r>
      <w:r>
        <w:rPr>
          <w:rFonts w:eastAsia="Times New Roman"/>
          <w:lang w:eastAsia="zh-CN"/>
        </w:rPr>
        <w:t>true</w:t>
      </w:r>
      <w:r>
        <w:rPr>
          <w:rFonts w:eastAsia="Times New Roman"/>
          <w:snapToGrid w:val="0"/>
          <w:lang w:eastAsia="ko-KR"/>
        </w:rPr>
        <w:t xml:space="preserve">" </w:t>
      </w:r>
      <w:r>
        <w:rPr>
          <w:rFonts w:eastAsia="Times New Roman"/>
          <w:lang w:eastAsia="zh-CN"/>
        </w:rPr>
        <w:t xml:space="preserve">and it should take the responsibility of PDCP duplication activation/deactivation. If </w:t>
      </w:r>
      <w:r>
        <w:rPr>
          <w:rFonts w:eastAsia="Times New Roman"/>
          <w:i/>
          <w:lang w:eastAsia="zh-CN"/>
        </w:rPr>
        <w:t>DC Based Duplication Activation</w:t>
      </w:r>
      <w:r>
        <w:rPr>
          <w:rFonts w:eastAsia="Times New Roman"/>
          <w:lang w:eastAsia="zh-CN"/>
        </w:rPr>
        <w:t xml:space="preserve"> IE is included in the UE CONTEXT SETUP REQUEST message for a DRB, gNB-DU should take it into account when activating/deactivating DC based PDCP duplication for this DRB. If the </w:t>
      </w:r>
      <w:r>
        <w:rPr>
          <w:rFonts w:eastAsia="Times New Roman"/>
          <w:i/>
          <w:lang w:eastAsia="ko-KR"/>
        </w:rPr>
        <w:t>RLC Duplication State List</w:t>
      </w:r>
      <w:r>
        <w:rPr>
          <w:rFonts w:eastAsia="Times New Roman"/>
          <w:lang w:eastAsia="ko-KR"/>
        </w:rPr>
        <w:t xml:space="preserve"> IE </w:t>
      </w:r>
      <w:r>
        <w:rPr>
          <w:rFonts w:eastAsia="Times New Roman"/>
          <w:lang w:eastAsia="zh-CN"/>
        </w:rPr>
        <w:t xml:space="preserve">is included in the </w:t>
      </w:r>
      <w:r>
        <w:rPr>
          <w:rFonts w:eastAsia="Times New Roman"/>
          <w:i/>
          <w:lang w:eastAsia="ko-KR"/>
        </w:rPr>
        <w:t>RLC Duplication Information</w:t>
      </w:r>
      <w:r>
        <w:rPr>
          <w:rFonts w:eastAsia="Times New Roman"/>
          <w:lang w:eastAsia="ko-KR"/>
        </w:rPr>
        <w:t xml:space="preserve"> IE</w:t>
      </w:r>
      <w:r>
        <w:rPr>
          <w:rFonts w:eastAsia="Times New Roman"/>
          <w:lang w:eastAsia="zh-CN"/>
        </w:rPr>
        <w:t xml:space="preserve"> contained in the UE CONTEXT SETUP REQUEST message for a DRB, the gNB-DU shall, if supported, take it into account when activating/deactivating DC</w:t>
      </w:r>
      <w:r>
        <w:rPr>
          <w:rFonts w:eastAsia="Times New Roman"/>
          <w:lang w:eastAsia="ko-KR"/>
        </w:rPr>
        <w:t xml:space="preserve"> based </w:t>
      </w:r>
      <w:r>
        <w:rPr>
          <w:rFonts w:eastAsia="Times New Roman"/>
          <w:lang w:eastAsia="zh-CN"/>
        </w:rPr>
        <w:t xml:space="preserve">PDCP duplication for the DRB </w:t>
      </w:r>
      <w:r>
        <w:rPr>
          <w:rFonts w:eastAsia="Times New Roman"/>
          <w:lang w:eastAsia="ko-KR"/>
        </w:rPr>
        <w:t>with more than two RLC entities</w:t>
      </w:r>
      <w:r>
        <w:rPr>
          <w:rFonts w:eastAsia="Times New Roman"/>
          <w:lang w:eastAsia="zh-CN"/>
        </w:rPr>
        <w:t xml:space="preserve">. If the </w:t>
      </w:r>
      <w:r>
        <w:rPr>
          <w:rFonts w:eastAsia="Times New Roman"/>
          <w:i/>
          <w:lang w:eastAsia="ko-KR"/>
        </w:rPr>
        <w:t>Primary Path Indication</w:t>
      </w:r>
      <w:r>
        <w:rPr>
          <w:rFonts w:eastAsia="Times New Roman"/>
          <w:lang w:eastAsia="ko-KR"/>
        </w:rPr>
        <w:t xml:space="preserve"> IE </w:t>
      </w:r>
      <w:r>
        <w:rPr>
          <w:rFonts w:eastAsia="Times New Roman"/>
          <w:lang w:eastAsia="zh-CN"/>
        </w:rPr>
        <w:t xml:space="preserve">is included in the </w:t>
      </w:r>
      <w:r>
        <w:rPr>
          <w:rFonts w:eastAsia="Times New Roman"/>
          <w:i/>
          <w:lang w:eastAsia="ko-KR"/>
        </w:rPr>
        <w:t>RLC Duplication Information</w:t>
      </w:r>
      <w:r>
        <w:rPr>
          <w:rFonts w:eastAsia="Times New Roman"/>
          <w:lang w:eastAsia="ko-KR"/>
        </w:rPr>
        <w:t xml:space="preserve"> IE</w:t>
      </w:r>
      <w:r>
        <w:rPr>
          <w:rFonts w:eastAsia="Times New Roman"/>
          <w:lang w:eastAsia="zh-CN"/>
        </w:rPr>
        <w:t xml:space="preserve">, the gNB-DU shall, if supported, take it into account when performing DC based PDCP duplication for the DRB </w:t>
      </w:r>
      <w:r>
        <w:rPr>
          <w:rFonts w:eastAsia="Times New Roman"/>
          <w:lang w:eastAsia="ko-KR"/>
        </w:rPr>
        <w:t>with more than two RLC entities</w:t>
      </w:r>
      <w:r>
        <w:rPr>
          <w:rFonts w:eastAsia="Times New Roman"/>
          <w:lang w:eastAsia="zh-CN"/>
        </w:rPr>
        <w:t>.</w:t>
      </w:r>
    </w:p>
    <w:p>
      <w:pPr>
        <w:overflowPunct w:val="0"/>
        <w:autoSpaceDE w:val="0"/>
        <w:autoSpaceDN w:val="0"/>
        <w:adjustRightInd w:val="0"/>
        <w:spacing w:after="120"/>
        <w:jc w:val="both"/>
        <w:textAlignment w:val="baseline"/>
        <w:rPr>
          <w:rFonts w:eastAsia="Times New Roman"/>
          <w:lang w:eastAsia="zh-CN"/>
        </w:rPr>
      </w:pPr>
      <w:r>
        <w:rPr>
          <w:rFonts w:eastAsia="Times New Roman"/>
          <w:lang w:eastAsia="zh-CN"/>
        </w:rPr>
        <w:t xml:space="preserve">If </w:t>
      </w:r>
      <w:r>
        <w:rPr>
          <w:rFonts w:eastAsia="Times New Roman"/>
          <w:i/>
          <w:lang w:eastAsia="zh-CN"/>
        </w:rPr>
        <w:t>UL PDCP SN length</w:t>
      </w:r>
      <w:r>
        <w:rPr>
          <w:rFonts w:eastAsia="Times New Roman"/>
          <w:lang w:eastAsia="zh-CN"/>
        </w:rPr>
        <w:t xml:space="preserve"> IE is included in the UE CONTEXT SETUP REQUEST message for a DRB, gNB-DU </w:t>
      </w:r>
      <w:r>
        <w:rPr>
          <w:rFonts w:eastAsia="Times New Roman"/>
          <w:lang w:eastAsia="ko-KR"/>
        </w:rPr>
        <w:t>shall, if supported, store this information and use it</w:t>
      </w:r>
      <w:r>
        <w:rPr>
          <w:rFonts w:eastAsia="Times New Roman"/>
          <w:lang w:eastAsia="zh-CN"/>
        </w:rPr>
        <w:t xml:space="preserve"> for lower layer configuration.</w:t>
      </w:r>
    </w:p>
    <w:p>
      <w:pPr>
        <w:overflowPunct w:val="0"/>
        <w:autoSpaceDE w:val="0"/>
        <w:autoSpaceDN w:val="0"/>
        <w:adjustRightInd w:val="0"/>
        <w:spacing w:after="120"/>
        <w:jc w:val="both"/>
        <w:textAlignment w:val="baseline"/>
        <w:rPr>
          <w:rFonts w:eastAsia="Times New Roman"/>
          <w:lang w:eastAsia="zh-CN"/>
        </w:rPr>
      </w:pPr>
      <w:r>
        <w:rPr>
          <w:rFonts w:eastAsia="Times New Roman"/>
          <w:lang w:eastAsia="zh-CN"/>
        </w:rPr>
        <w:t xml:space="preserve">For EN-DC operation, and if the </w:t>
      </w:r>
      <w:r>
        <w:rPr>
          <w:rFonts w:eastAsia="Times New Roman"/>
          <w:i/>
          <w:iCs/>
          <w:lang w:eastAsia="zh-CN"/>
        </w:rPr>
        <w:t>Subscriber Profile ID</w:t>
      </w:r>
      <w:r>
        <w:rPr>
          <w:rFonts w:eastAsia="Times New Roman"/>
          <w:lang w:eastAsia="zh-CN"/>
        </w:rPr>
        <w:t xml:space="preserve"> </w:t>
      </w:r>
      <w:r>
        <w:rPr>
          <w:rFonts w:eastAsia="Times New Roman"/>
          <w:i/>
          <w:lang w:eastAsia="zh-CN"/>
        </w:rPr>
        <w:t xml:space="preserve">for RAT/Frequency priority </w:t>
      </w:r>
      <w:r>
        <w:rPr>
          <w:rFonts w:eastAsia="Times New Roman"/>
          <w:lang w:eastAsia="zh-CN"/>
        </w:rPr>
        <w:t xml:space="preserve">IE is received from an MeNB, the UE CONTEXT SETUP REQUEST message shall contain the </w:t>
      </w:r>
      <w:r>
        <w:rPr>
          <w:rFonts w:eastAsia="Times New Roman"/>
          <w:i/>
          <w:iCs/>
          <w:lang w:eastAsia="zh-CN"/>
        </w:rPr>
        <w:t>Subscriber Profile ID</w:t>
      </w:r>
      <w:r>
        <w:rPr>
          <w:rFonts w:eastAsia="Times New Roman"/>
          <w:lang w:eastAsia="zh-CN"/>
        </w:rPr>
        <w:t xml:space="preserve"> </w:t>
      </w:r>
      <w:r>
        <w:rPr>
          <w:rFonts w:eastAsia="Times New Roman"/>
          <w:i/>
          <w:lang w:eastAsia="zh-CN"/>
        </w:rPr>
        <w:t xml:space="preserve">for RAT/Frequency priority </w:t>
      </w:r>
      <w:r>
        <w:rPr>
          <w:rFonts w:eastAsia="Times New Roman"/>
          <w:lang w:eastAsia="zh-CN"/>
        </w:rPr>
        <w:t xml:space="preserve">IE. If the </w:t>
      </w:r>
      <w:r>
        <w:rPr>
          <w:rFonts w:eastAsia="Times New Roman"/>
          <w:i/>
          <w:lang w:eastAsia="ko-KR"/>
        </w:rPr>
        <w:t>Additional RRM Policy Index</w:t>
      </w:r>
      <w:r>
        <w:rPr>
          <w:rFonts w:eastAsia="Times New Roman"/>
          <w:lang w:eastAsia="zh-CN"/>
        </w:rPr>
        <w:t xml:space="preserve"> IE is received from an MeNB, the UE CONTEXT SETUP REQUEST message shall, if supported, contain the </w:t>
      </w:r>
      <w:r>
        <w:rPr>
          <w:rFonts w:eastAsia="Times New Roman"/>
          <w:i/>
          <w:lang w:eastAsia="ko-KR"/>
        </w:rPr>
        <w:t>Additional RRM Policy Index</w:t>
      </w:r>
      <w:r>
        <w:rPr>
          <w:rFonts w:eastAsia="Times New Roman"/>
          <w:lang w:eastAsia="zh-CN"/>
        </w:rPr>
        <w:t xml:space="preserve"> IE. The gNB-DU shall store the received Subscriber Profile ID for RAT/Frequency priority in the UE context and use it as defined in TS 36.300 [20]. The gNB-DU shall, if supported, store the received </w:t>
      </w:r>
      <w:r>
        <w:rPr>
          <w:rFonts w:eastAsia="Times New Roman"/>
          <w:lang w:eastAsia="ko-KR"/>
        </w:rPr>
        <w:t>Additional RRM Policy Index</w:t>
      </w:r>
      <w:r>
        <w:rPr>
          <w:rFonts w:eastAsia="Times New Roman"/>
          <w:lang w:eastAsia="zh-CN"/>
        </w:rPr>
        <w:t xml:space="preserve"> in the UE context and use it as defined in TS 36.300 [20].</w:t>
      </w:r>
    </w:p>
    <w:p>
      <w:pPr>
        <w:overflowPunct w:val="0"/>
        <w:autoSpaceDE w:val="0"/>
        <w:autoSpaceDN w:val="0"/>
        <w:adjustRightInd w:val="0"/>
        <w:spacing w:after="120"/>
        <w:jc w:val="both"/>
        <w:textAlignment w:val="baseline"/>
        <w:rPr>
          <w:rFonts w:eastAsia="Times New Roman"/>
          <w:lang w:eastAsia="zh-CN"/>
        </w:rPr>
      </w:pPr>
      <w:r>
        <w:rPr>
          <w:rFonts w:eastAsia="Times New Roman"/>
          <w:lang w:eastAsia="zh-CN"/>
        </w:rPr>
        <w:t xml:space="preserve">If the </w:t>
      </w:r>
      <w:r>
        <w:rPr>
          <w:rFonts w:eastAsia="Times New Roman"/>
          <w:i/>
          <w:lang w:eastAsia="zh-CN"/>
        </w:rPr>
        <w:t xml:space="preserve">Index to RAT/Frequency Selection Priority </w:t>
      </w:r>
      <w:r>
        <w:rPr>
          <w:rFonts w:eastAsia="Times New Roman"/>
          <w:lang w:eastAsia="zh-CN"/>
        </w:rPr>
        <w:t xml:space="preserve">IE is available at the gNB-CU, the </w:t>
      </w:r>
      <w:r>
        <w:rPr>
          <w:rFonts w:eastAsia="Times New Roman"/>
          <w:i/>
          <w:lang w:eastAsia="zh-CN"/>
        </w:rPr>
        <w:t xml:space="preserve">Index to RAT/Frequency Selection Priority </w:t>
      </w:r>
      <w:r>
        <w:rPr>
          <w:rFonts w:eastAsia="Times New Roman"/>
          <w:lang w:eastAsia="zh-CN"/>
        </w:rPr>
        <w:t xml:space="preserve">IE shall be included in the </w:t>
      </w:r>
      <w:r>
        <w:rPr>
          <w:rFonts w:eastAsia="Times New Roman"/>
          <w:lang w:eastAsia="ko-KR"/>
        </w:rPr>
        <w:t xml:space="preserve">UE CONTEXT SETUP REQUEST. The gNB-DU </w:t>
      </w:r>
      <w:r>
        <w:rPr>
          <w:rFonts w:eastAsia="Times New Roman"/>
          <w:snapToGrid w:val="0"/>
          <w:lang w:eastAsia="zh-CN"/>
        </w:rPr>
        <w:t>may use it for RRM purposes.</w:t>
      </w:r>
    </w:p>
    <w:p>
      <w:pPr>
        <w:overflowPunct w:val="0"/>
        <w:autoSpaceDE w:val="0"/>
        <w:autoSpaceDN w:val="0"/>
        <w:adjustRightInd w:val="0"/>
        <w:textAlignment w:val="baseline"/>
        <w:rPr>
          <w:rFonts w:eastAsia="Times New Roman"/>
          <w:lang w:eastAsia="ko-KR"/>
        </w:rPr>
      </w:pPr>
      <w:r>
        <w:rPr>
          <w:rFonts w:eastAsia="Times New Roman"/>
          <w:lang w:eastAsia="ko-KR"/>
        </w:rPr>
        <w:t>The gNB-DU shall report to the gNB-CU, in the UE CONTEXT SETUP RESPONSE message, the result for all the requested DRBs, SRBs and BH RLC channels in the following way:</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A list of DRBs which are successfully established shall be included in the </w:t>
      </w:r>
      <w:r>
        <w:rPr>
          <w:rFonts w:eastAsia="Times New Roman"/>
          <w:i/>
          <w:lang w:eastAsia="ko-KR"/>
        </w:rPr>
        <w:t>DRB Setup List</w:t>
      </w:r>
      <w:r>
        <w:rPr>
          <w:rFonts w:eastAsia="Times New Roman"/>
          <w:lang w:eastAsia="ko-KR"/>
        </w:rPr>
        <w:t xml:space="preserve"> IE;</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A list of DRBs which failed to be established shall be included in the </w:t>
      </w:r>
      <w:r>
        <w:rPr>
          <w:rFonts w:eastAsia="Times New Roman"/>
          <w:i/>
          <w:lang w:eastAsia="ko-KR"/>
        </w:rPr>
        <w:t>DRB Failed to Setup List</w:t>
      </w:r>
      <w:r>
        <w:rPr>
          <w:rFonts w:eastAsia="Times New Roman"/>
          <w:lang w:eastAsia="ko-KR"/>
        </w:rPr>
        <w:t xml:space="preserve"> IE;</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A list of SRBs which failed to be established shall be included in the </w:t>
      </w:r>
      <w:r>
        <w:rPr>
          <w:rFonts w:eastAsia="Times New Roman"/>
          <w:i/>
          <w:lang w:eastAsia="ko-KR"/>
        </w:rPr>
        <w:t xml:space="preserve">SRB Failed to Setup List </w:t>
      </w:r>
      <w:r>
        <w:rPr>
          <w:rFonts w:eastAsia="Times New Roman"/>
          <w:lang w:eastAsia="ko-KR"/>
        </w:rPr>
        <w:t xml:space="preserve">IE. </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A list of successfully established SRBs with logical channel identities for primary path shall be included in the </w:t>
      </w:r>
      <w:r>
        <w:rPr>
          <w:rFonts w:eastAsia="Times New Roman"/>
          <w:i/>
          <w:lang w:eastAsia="ko-KR"/>
        </w:rPr>
        <w:t>SRB Setup List</w:t>
      </w:r>
      <w:r>
        <w:rPr>
          <w:rFonts w:eastAsia="Times New Roman"/>
          <w:lang w:eastAsia="ko-KR"/>
        </w:rPr>
        <w:t xml:space="preserve"> IE only if </w:t>
      </w:r>
      <w:r>
        <w:rPr>
          <w:rFonts w:eastAsia="Times New Roman"/>
          <w:lang w:eastAsia="zh-CN"/>
        </w:rPr>
        <w:t>CA based PDCP</w:t>
      </w:r>
      <w:r>
        <w:rPr>
          <w:rFonts w:eastAsia="Times New Roman"/>
          <w:lang w:eastAsia="ko-KR"/>
        </w:rPr>
        <w:t xml:space="preserve"> duplication is initiated for the concerned SRBs.</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A list of </w:t>
      </w:r>
      <w:r>
        <w:rPr>
          <w:rFonts w:eastAsia="Times New Roman"/>
          <w:lang w:eastAsia="zh-CN"/>
        </w:rPr>
        <w:t>BH RLC channels</w:t>
      </w:r>
      <w:r>
        <w:rPr>
          <w:rFonts w:eastAsia="Times New Roman"/>
          <w:lang w:eastAsia="ko-KR"/>
        </w:rPr>
        <w:t xml:space="preserve"> which are successfully established shall be included in the </w:t>
      </w:r>
      <w:r>
        <w:rPr>
          <w:rFonts w:eastAsia="Times New Roman"/>
          <w:i/>
          <w:lang w:eastAsia="zh-CN"/>
        </w:rPr>
        <w:t>BH RLC Channel</w:t>
      </w:r>
      <w:r>
        <w:rPr>
          <w:rFonts w:eastAsia="Times New Roman"/>
          <w:i/>
          <w:lang w:eastAsia="ko-KR"/>
        </w:rPr>
        <w:t xml:space="preserve"> Setup List</w:t>
      </w:r>
      <w:r>
        <w:rPr>
          <w:rFonts w:eastAsia="Times New Roman"/>
          <w:lang w:eastAsia="ko-KR"/>
        </w:rPr>
        <w:t xml:space="preserve"> IE;</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A list of </w:t>
      </w:r>
      <w:r>
        <w:rPr>
          <w:rFonts w:eastAsia="Times New Roman"/>
          <w:lang w:eastAsia="zh-CN"/>
        </w:rPr>
        <w:t>BH RLC channels</w:t>
      </w:r>
      <w:r>
        <w:rPr>
          <w:rFonts w:eastAsia="Times New Roman"/>
          <w:lang w:eastAsia="ko-KR"/>
        </w:rPr>
        <w:t xml:space="preserve"> which failed to be established shall be included in the </w:t>
      </w:r>
      <w:r>
        <w:rPr>
          <w:rFonts w:eastAsia="Times New Roman"/>
          <w:i/>
          <w:lang w:eastAsia="zh-CN"/>
        </w:rPr>
        <w:t>BH RLC Channel</w:t>
      </w:r>
      <w:r>
        <w:rPr>
          <w:rFonts w:eastAsia="Times New Roman"/>
          <w:i/>
          <w:lang w:eastAsia="ko-KR"/>
        </w:rPr>
        <w:t xml:space="preserve"> Failed to be Setup List</w:t>
      </w:r>
      <w:r>
        <w:rPr>
          <w:rFonts w:eastAsia="Times New Roman"/>
          <w:lang w:eastAsia="ko-KR"/>
        </w:rPr>
        <w:t xml:space="preserve"> IE;</w:t>
      </w:r>
    </w:p>
    <w:p>
      <w:pPr>
        <w:overflowPunct w:val="0"/>
        <w:autoSpaceDE w:val="0"/>
        <w:autoSpaceDN w:val="0"/>
        <w:adjustRightInd w:val="0"/>
        <w:ind w:left="568" w:hanging="284"/>
        <w:textAlignment w:val="baseline"/>
        <w:rPr>
          <w:rFonts w:eastAsia="宋体"/>
          <w:lang w:val="en-US" w:eastAsia="zh-CN"/>
        </w:rPr>
      </w:pPr>
      <w:r>
        <w:rPr>
          <w:rFonts w:eastAsia="宋体"/>
          <w:lang w:val="en-US" w:eastAsia="zh-CN"/>
        </w:rPr>
        <w:t>-</w:t>
      </w:r>
      <w:r>
        <w:rPr>
          <w:rFonts w:eastAsia="Times New Roman"/>
          <w:lang w:eastAsia="ko-KR"/>
        </w:rPr>
        <w:tab/>
      </w:r>
      <w:r>
        <w:rPr>
          <w:rFonts w:eastAsia="宋体"/>
          <w:lang w:val="en-US" w:eastAsia="zh-CN"/>
        </w:rPr>
        <w:t xml:space="preserve">A list of SL DRBs which are successfully established shall be included in the </w:t>
      </w:r>
      <w:r>
        <w:rPr>
          <w:rFonts w:eastAsia="宋体"/>
          <w:i/>
          <w:iCs/>
          <w:lang w:val="en-US" w:eastAsia="zh-CN"/>
        </w:rPr>
        <w:t>SL DRB Setup List</w:t>
      </w:r>
      <w:r>
        <w:rPr>
          <w:rFonts w:eastAsia="宋体"/>
          <w:lang w:val="en-US" w:eastAsia="zh-CN"/>
        </w:rPr>
        <w:t xml:space="preserve"> IE;</w:t>
      </w:r>
    </w:p>
    <w:p>
      <w:pPr>
        <w:overflowPunct w:val="0"/>
        <w:autoSpaceDE w:val="0"/>
        <w:autoSpaceDN w:val="0"/>
        <w:adjustRightInd w:val="0"/>
        <w:ind w:left="568" w:hanging="284"/>
        <w:textAlignment w:val="baseline"/>
        <w:rPr>
          <w:rFonts w:eastAsia="Times New Roman"/>
          <w:lang w:eastAsia="ko-KR"/>
        </w:rPr>
      </w:pPr>
      <w:r>
        <w:rPr>
          <w:rFonts w:eastAsia="宋体"/>
          <w:lang w:val="en-US" w:eastAsia="zh-CN"/>
        </w:rPr>
        <w:t>-</w:t>
      </w:r>
      <w:r>
        <w:rPr>
          <w:rFonts w:eastAsia="Times New Roman"/>
          <w:lang w:eastAsia="ko-KR"/>
        </w:rPr>
        <w:tab/>
      </w:r>
      <w:r>
        <w:rPr>
          <w:rFonts w:eastAsia="宋体"/>
          <w:lang w:val="en-US" w:eastAsia="zh-CN"/>
        </w:rPr>
        <w:t xml:space="preserve">A list of SL DRBs which failed to be established shall be included in the </w:t>
      </w:r>
      <w:r>
        <w:rPr>
          <w:rFonts w:eastAsia="宋体"/>
          <w:i/>
          <w:iCs/>
          <w:lang w:val="en-US" w:eastAsia="zh-CN"/>
        </w:rPr>
        <w:t xml:space="preserve">SL DRB </w:t>
      </w:r>
      <w:r>
        <w:rPr>
          <w:rFonts w:eastAsia="Times New Roman"/>
          <w:i/>
          <w:lang w:eastAsia="ko-KR"/>
        </w:rPr>
        <w:t xml:space="preserve">Failed to </w:t>
      </w:r>
      <w:r>
        <w:rPr>
          <w:rFonts w:eastAsia="宋体"/>
          <w:i/>
          <w:iCs/>
          <w:lang w:val="en-US" w:eastAsia="zh-CN"/>
        </w:rPr>
        <w:t>Setup List</w:t>
      </w:r>
      <w:r>
        <w:rPr>
          <w:rFonts w:eastAsia="宋体"/>
          <w:lang w:val="en-US" w:eastAsia="zh-CN"/>
        </w:rPr>
        <w:t xml:space="preserve"> IE.</w:t>
      </w:r>
    </w:p>
    <w:p>
      <w:pPr>
        <w:overflowPunct w:val="0"/>
        <w:autoSpaceDE w:val="0"/>
        <w:autoSpaceDN w:val="0"/>
        <w:adjustRightInd w:val="0"/>
        <w:textAlignment w:val="baseline"/>
        <w:rPr>
          <w:rFonts w:eastAsia="Times New Roman"/>
          <w:lang w:eastAsia="ko-KR"/>
        </w:rPr>
      </w:pPr>
      <w:r>
        <w:rPr>
          <w:rFonts w:eastAsia="Times New Roman"/>
          <w:lang w:eastAsia="ko-KR"/>
        </w:rPr>
        <w:t>When the gNB-DU reports the unsuccessful establishment of a DRB or SRB or SL DRB</w:t>
      </w:r>
      <w:r>
        <w:rPr>
          <w:rFonts w:hint="eastAsia" w:eastAsia="Times New Roman"/>
          <w:lang w:val="en-US" w:eastAsia="zh-CN"/>
        </w:rPr>
        <w:t xml:space="preserve"> or a BH RLC channel</w:t>
      </w:r>
      <w:r>
        <w:rPr>
          <w:rFonts w:eastAsia="Times New Roman"/>
          <w:lang w:eastAsia="ko-KR"/>
        </w:rPr>
        <w:t>, the cause value should be precise enough to enable the gNB-CU to know the reason for the unsuccessful establishment.</w:t>
      </w:r>
    </w:p>
    <w:p>
      <w:pPr>
        <w:overflowPunct w:val="0"/>
        <w:autoSpaceDE w:val="0"/>
        <w:autoSpaceDN w:val="0"/>
        <w:adjustRightInd w:val="0"/>
        <w:textAlignment w:val="baseline"/>
        <w:rPr>
          <w:rFonts w:eastAsia="Times New Roman"/>
          <w:lang w:eastAsia="ko-KR"/>
        </w:rPr>
      </w:pPr>
      <w:r>
        <w:rPr>
          <w:rFonts w:eastAsia="Times New Roman"/>
          <w:lang w:eastAsia="ko-KR"/>
        </w:rPr>
        <w:t>For EN-DC operation, the gNB-CU shall include in the UE CONTEXT SETUP REQUEST the</w:t>
      </w:r>
      <w:r>
        <w:rPr>
          <w:rFonts w:eastAsia="Times New Roman"/>
          <w:i/>
          <w:lang w:eastAsia="ko-KR"/>
        </w:rPr>
        <w:t xml:space="preserve"> E-UTRAN QoS</w:t>
      </w:r>
      <w:r>
        <w:rPr>
          <w:rFonts w:eastAsia="Times New Roman"/>
          <w:lang w:eastAsia="ko-KR"/>
        </w:rPr>
        <w:t xml:space="preserve"> IE. The allocation of resources according to the values of the </w:t>
      </w:r>
      <w:r>
        <w:rPr>
          <w:rFonts w:eastAsia="Times New Roman"/>
          <w:i/>
          <w:lang w:eastAsia="ko-KR"/>
        </w:rPr>
        <w:t>Allocation and Retention Priority</w:t>
      </w:r>
      <w:r>
        <w:rPr>
          <w:rFonts w:eastAsia="Times New Roman"/>
          <w:lang w:eastAsia="ko-KR"/>
        </w:rPr>
        <w:t xml:space="preserve"> IE included in the </w:t>
      </w:r>
      <w:r>
        <w:rPr>
          <w:rFonts w:eastAsia="Times New Roman"/>
          <w:i/>
          <w:lang w:eastAsia="ko-KR"/>
        </w:rPr>
        <w:t>E-UTRAN QoS</w:t>
      </w:r>
      <w:r>
        <w:rPr>
          <w:rFonts w:eastAsia="Times New Roman"/>
          <w:lang w:eastAsia="ko-KR"/>
        </w:rPr>
        <w:t xml:space="preserve"> IE shall follow the principles described for the E-RAB Setup procedure in TS 36.413 [15].</w:t>
      </w:r>
    </w:p>
    <w:p>
      <w:pPr>
        <w:overflowPunct w:val="0"/>
        <w:autoSpaceDE w:val="0"/>
        <w:autoSpaceDN w:val="0"/>
        <w:adjustRightInd w:val="0"/>
        <w:textAlignment w:val="baseline"/>
        <w:rPr>
          <w:rFonts w:eastAsia="Times New Roman"/>
          <w:lang w:eastAsia="ko-KR"/>
        </w:rPr>
      </w:pPr>
      <w:r>
        <w:rPr>
          <w:rFonts w:eastAsia="Times New Roman"/>
          <w:lang w:eastAsia="ko-KR"/>
        </w:rPr>
        <w:t xml:space="preserve">For NG-RAN operation, the gNB-CU shall include in the UE CONTEXT SETUP REQUEST the </w:t>
      </w:r>
      <w:r>
        <w:rPr>
          <w:rFonts w:eastAsia="Times New Roman"/>
          <w:i/>
          <w:lang w:eastAsia="ko-KR"/>
        </w:rPr>
        <w:t>DRB Information</w:t>
      </w:r>
      <w:r>
        <w:rPr>
          <w:rFonts w:eastAsia="Times New Roman"/>
          <w:lang w:eastAsia="ko-KR"/>
        </w:rPr>
        <w:t xml:space="preserve"> IE.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For DC operation, the </w:t>
      </w:r>
      <w:r>
        <w:rPr>
          <w:rFonts w:eastAsia="Times New Roman"/>
          <w:i/>
          <w:iCs/>
          <w:lang w:eastAsia="ko-KR"/>
        </w:rPr>
        <w:t>CG-ConfigInfo</w:t>
      </w:r>
      <w:r>
        <w:rPr>
          <w:rFonts w:eastAsia="Times New Roman"/>
          <w:lang w:eastAsia="ko-KR"/>
        </w:rPr>
        <w:t xml:space="preserve"> IE shall be included in the </w:t>
      </w:r>
      <w:r>
        <w:rPr>
          <w:rFonts w:eastAsia="Times New Roman"/>
          <w:i/>
          <w:iCs/>
          <w:lang w:eastAsia="ko-KR"/>
        </w:rPr>
        <w:t>CU to DU RRC Information</w:t>
      </w:r>
      <w:r>
        <w:rPr>
          <w:rFonts w:eastAsia="Times New Roman"/>
          <w:lang w:eastAsia="ko-KR"/>
        </w:rPr>
        <w:t xml:space="preserve"> IE at the gNB acting as secondary node. If the </w:t>
      </w:r>
      <w:r>
        <w:rPr>
          <w:rFonts w:eastAsia="Times New Roman"/>
          <w:i/>
          <w:iCs/>
          <w:lang w:eastAsia="ko-KR"/>
        </w:rPr>
        <w:t>CG-ConfigInfo</w:t>
      </w:r>
      <w:r>
        <w:rPr>
          <w:rFonts w:eastAsia="Times New Roman"/>
          <w:lang w:eastAsia="ko-KR"/>
        </w:rPr>
        <w:t xml:space="preserve"> IE is included in the UE CONTEXT SETUP REQUEST message, the gNB-DU shall regard it as a reconfiguration with sync as defined in TS 38.331 [8].</w:t>
      </w:r>
    </w:p>
    <w:p>
      <w:pPr>
        <w:overflowPunct w:val="0"/>
        <w:autoSpaceDE w:val="0"/>
        <w:autoSpaceDN w:val="0"/>
        <w:adjustRightInd w:val="0"/>
        <w:textAlignment w:val="baseline"/>
        <w:rPr>
          <w:rFonts w:eastAsia="Times New Roman"/>
          <w:lang w:eastAsia="ko-KR"/>
        </w:rPr>
      </w:pPr>
      <w:r>
        <w:rPr>
          <w:rFonts w:eastAsia="Times New Roman"/>
          <w:lang w:eastAsia="ko-KR"/>
        </w:rPr>
        <w:t xml:space="preserve">For sidelink operation, the </w:t>
      </w:r>
      <w:r>
        <w:rPr>
          <w:rFonts w:eastAsia="Times New Roman"/>
          <w:i/>
          <w:lang w:eastAsia="ko-KR"/>
        </w:rPr>
        <w:t>CG-ConfigInfo</w:t>
      </w:r>
      <w:r>
        <w:rPr>
          <w:rFonts w:eastAsia="Times New Roman"/>
          <w:lang w:eastAsia="ko-KR"/>
        </w:rPr>
        <w:t xml:space="preserve"> IE shall be included in the </w:t>
      </w:r>
      <w:r>
        <w:rPr>
          <w:rFonts w:eastAsia="Times New Roman"/>
          <w:i/>
          <w:lang w:eastAsia="ko-KR"/>
        </w:rPr>
        <w:t>CU to DU RRC Information</w:t>
      </w:r>
      <w:r>
        <w:rPr>
          <w:rFonts w:eastAsia="Times New Roman"/>
          <w:lang w:eastAsia="ko-KR"/>
        </w:rPr>
        <w:t xml:space="preserve"> IE if the gNB-CU receives sidelink related UE information from UE. If the </w:t>
      </w:r>
      <w:r>
        <w:rPr>
          <w:rFonts w:eastAsia="Times New Roman"/>
          <w:i/>
          <w:lang w:eastAsia="ko-KR"/>
        </w:rPr>
        <w:t>CG-ConfigInfo</w:t>
      </w:r>
      <w:r>
        <w:rPr>
          <w:rFonts w:eastAsia="Times New Roman"/>
          <w:lang w:eastAsia="ko-KR"/>
        </w:rPr>
        <w:t xml:space="preserve"> IE is included in the UE CONTEXT SETUP REQUEST message, the gNB-DU shall regard it as an indication of V2X sidelink information as defined in TS 38.331 [8].</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HandoverPreparationInformation</w:t>
      </w:r>
      <w:r>
        <w:rPr>
          <w:rFonts w:eastAsia="Times New Roman"/>
          <w:lang w:eastAsia="ko-KR"/>
        </w:rPr>
        <w:t xml:space="preserve"> IE is included in the </w:t>
      </w:r>
      <w:r>
        <w:rPr>
          <w:rFonts w:eastAsia="Times New Roman"/>
          <w:i/>
          <w:lang w:eastAsia="ko-KR"/>
        </w:rPr>
        <w:t>CU to DU RRC Information</w:t>
      </w:r>
      <w:r>
        <w:rPr>
          <w:rFonts w:eastAsia="Times New Roman"/>
          <w:lang w:eastAsia="ko-KR"/>
        </w:rPr>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 or at least one BH RLC channel is set up for IAB-MT. If the </w:t>
      </w:r>
      <w:r>
        <w:rPr>
          <w:rFonts w:eastAsia="Times New Roman"/>
          <w:i/>
          <w:lang w:eastAsia="ko-KR"/>
        </w:rPr>
        <w:t>HandoverPreparationInformation</w:t>
      </w:r>
      <w:r>
        <w:rPr>
          <w:rFonts w:eastAsia="Times New Roman"/>
          <w:lang w:eastAsia="ko-KR"/>
        </w:rPr>
        <w:t xml:space="preserve"> IE containing the sidelink related UE information is included in the UE CONTEXT SETUP REQUEST message, the gNB-DU shall regard it as an indication of V2X sidelink information as defined in TS 38.331 [8].</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received </w:t>
      </w:r>
      <w:r>
        <w:rPr>
          <w:rFonts w:eastAsia="Times New Roman"/>
          <w:i/>
          <w:lang w:eastAsia="ko-KR"/>
        </w:rPr>
        <w:t>CU to DU RRC Information</w:t>
      </w:r>
      <w:r>
        <w:rPr>
          <w:rFonts w:eastAsia="Times New Roman"/>
          <w:lang w:eastAsia="ko-KR"/>
        </w:rPr>
        <w:t xml:space="preserve"> IE does not include source cell group configuration, the gNB-DU shall generate the cell group configuration using full configuration. Otherwise, delta configuration is allowed.</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gNB-CU includes the SMTC information of the measured frequency(ies) in the </w:t>
      </w:r>
      <w:r>
        <w:rPr>
          <w:rFonts w:eastAsia="Times New Roman"/>
          <w:i/>
          <w:lang w:eastAsia="ko-KR"/>
        </w:rPr>
        <w:t>MeasurementTimingConfiguration</w:t>
      </w:r>
      <w:r>
        <w:rPr>
          <w:rFonts w:eastAsia="Times New Roman"/>
          <w:lang w:eastAsia="ko-KR"/>
        </w:rPr>
        <w:t xml:space="preserve"> IE of the </w:t>
      </w:r>
      <w:r>
        <w:rPr>
          <w:rFonts w:eastAsia="Times New Roman"/>
          <w:i/>
          <w:lang w:eastAsia="ko-KR"/>
        </w:rPr>
        <w:t>CU to DU RRC Information</w:t>
      </w:r>
      <w:r>
        <w:rPr>
          <w:rFonts w:eastAsia="Times New Roman"/>
          <w:lang w:eastAsia="ko-KR"/>
        </w:rPr>
        <w:t xml:space="preserve"> IE that is included in the UE CONTEXT SETUP REQUEST message, the gNB-DU shall generate the measurement gaps based on the received SMTC information. Then the gNB-DU shall send the measurement gaps information to the gNB-CU in the </w:t>
      </w:r>
      <w:r>
        <w:rPr>
          <w:rFonts w:eastAsia="Times New Roman"/>
          <w:i/>
          <w:lang w:eastAsia="ko-KR"/>
        </w:rPr>
        <w:t>MeasGapConfig</w:t>
      </w:r>
      <w:r>
        <w:rPr>
          <w:rFonts w:eastAsia="Times New Roman"/>
          <w:lang w:eastAsia="ko-KR"/>
        </w:rPr>
        <w:t xml:space="preserve"> IE of the </w:t>
      </w:r>
      <w:r>
        <w:rPr>
          <w:rFonts w:eastAsia="Times New Roman"/>
          <w:i/>
          <w:lang w:eastAsia="ko-KR"/>
        </w:rPr>
        <w:t>DU to CU RRC Information</w:t>
      </w:r>
      <w:r>
        <w:rPr>
          <w:rFonts w:eastAsia="Times New Roman"/>
          <w:lang w:eastAsia="ko-KR"/>
        </w:rPr>
        <w:t xml:space="preserve"> IE that is included in the UE CONTEXT SETUP RESPONSE message.</w:t>
      </w:r>
    </w:p>
    <w:p>
      <w:pPr>
        <w:overflowPunct w:val="0"/>
        <w:autoSpaceDE w:val="0"/>
        <w:autoSpaceDN w:val="0"/>
        <w:adjustRightInd w:val="0"/>
        <w:textAlignment w:val="baseline"/>
        <w:rPr>
          <w:rFonts w:eastAsia="Times New Roman"/>
          <w:lang w:eastAsia="sv-SE" w:bidi="he-IL"/>
        </w:rPr>
      </w:pPr>
      <w:r>
        <w:rPr>
          <w:rFonts w:eastAsia="Times New Roman"/>
          <w:lang w:eastAsia="ko-KR"/>
        </w:rPr>
        <w:t xml:space="preserve">If the </w:t>
      </w:r>
      <w:r>
        <w:rPr>
          <w:rFonts w:eastAsia="Times New Roman"/>
          <w:i/>
          <w:iCs/>
          <w:lang w:eastAsia="ko-KR"/>
        </w:rPr>
        <w:t>MeasConfig</w:t>
      </w:r>
      <w:r>
        <w:rPr>
          <w:rFonts w:eastAsia="Times New Roman"/>
          <w:lang w:eastAsia="ko-KR"/>
        </w:rPr>
        <w:t xml:space="preserve"> IE is included in the </w:t>
      </w:r>
      <w:r>
        <w:rPr>
          <w:rFonts w:eastAsia="Times New Roman"/>
          <w:i/>
          <w:iCs/>
          <w:lang w:eastAsia="ko-KR"/>
        </w:rPr>
        <w:t>CU to DU RRC Information</w:t>
      </w:r>
      <w:r>
        <w:rPr>
          <w:rFonts w:eastAsia="Times New Roman"/>
          <w:lang w:eastAsia="ko-KR"/>
        </w:rPr>
        <w:t xml:space="preserve"> IE in the UE CONTEXT SETUP REQUEST message, the gNB-DU shall deduce that changes to the measurements configuration need to be applied. If the </w:t>
      </w:r>
      <w:r>
        <w:rPr>
          <w:rFonts w:eastAsia="Times New Roman"/>
          <w:i/>
          <w:iCs/>
          <w:lang w:eastAsia="ko-KR"/>
        </w:rPr>
        <w:t>measObjectToAddModList</w:t>
      </w:r>
      <w:r>
        <w:rPr>
          <w:rFonts w:eastAsia="Times New Roman"/>
          <w:lang w:eastAsia="ko-KR"/>
        </w:rPr>
        <w:t xml:space="preserve"> IE </w:t>
      </w:r>
      <w:r>
        <w:rPr>
          <w:rFonts w:eastAsia="Times New Roman"/>
          <w:lang w:val="en-US" w:eastAsia="ko-KR"/>
        </w:rPr>
        <w:t xml:space="preserve">is included in the </w:t>
      </w:r>
      <w:r>
        <w:rPr>
          <w:rFonts w:eastAsia="Times New Roman"/>
          <w:i/>
          <w:iCs/>
          <w:lang w:eastAsia="ko-KR"/>
        </w:rPr>
        <w:t>MeasConfig</w:t>
      </w:r>
      <w:r>
        <w:rPr>
          <w:rFonts w:eastAsia="Times New Roman"/>
          <w:lang w:eastAsia="ko-KR"/>
        </w:rPr>
        <w:t xml:space="preserve"> IE, then the frequencies added in such IE</w:t>
      </w:r>
      <w:r>
        <w:rPr>
          <w:rFonts w:eastAsia="Times New Roman"/>
          <w:lang w:val="en-US" w:eastAsia="ko-KR"/>
        </w:rPr>
        <w:t xml:space="preserve"> are to be activated. </w:t>
      </w:r>
      <w:r>
        <w:rPr>
          <w:rFonts w:eastAsia="Times New Roman"/>
          <w:lang w:eastAsia="ko-KR"/>
        </w:rPr>
        <w:t xml:space="preserve">Then the gNB-DU shall decide if measurement gaps are needed or not and, if needed, the gNB-DU shall send the measurement gaps information to the gNB-CU in the </w:t>
      </w:r>
      <w:r>
        <w:rPr>
          <w:rFonts w:eastAsia="Times New Roman"/>
          <w:i/>
          <w:iCs/>
          <w:lang w:eastAsia="ko-KR"/>
        </w:rPr>
        <w:t>MeasGapConfig</w:t>
      </w:r>
      <w:r>
        <w:rPr>
          <w:rFonts w:eastAsia="Times New Roman"/>
          <w:lang w:eastAsia="ko-KR"/>
        </w:rPr>
        <w:t xml:space="preserve"> IE of the </w:t>
      </w:r>
      <w:r>
        <w:rPr>
          <w:rFonts w:eastAsia="Times New Roman"/>
          <w:i/>
          <w:iCs/>
          <w:lang w:eastAsia="ko-KR"/>
        </w:rPr>
        <w:t>DU to CU RRC Information</w:t>
      </w:r>
      <w:r>
        <w:rPr>
          <w:rFonts w:eastAsia="Times New Roman"/>
          <w:lang w:eastAsia="ko-KR"/>
        </w:rPr>
        <w:t xml:space="preserve"> IE that is included in the UE CONTEXT SETUP RESPONSE message. </w:t>
      </w:r>
      <w:r>
        <w:rPr>
          <w:rFonts w:eastAsia="Times New Roman"/>
          <w:lang w:val="en-US" w:eastAsia="ko-KR"/>
        </w:rPr>
        <w:t xml:space="preserve">If the </w:t>
      </w:r>
      <w:r>
        <w:rPr>
          <w:rFonts w:eastAsia="Times New Roman"/>
          <w:i/>
          <w:iCs/>
          <w:lang w:eastAsia="ko-KR"/>
        </w:rPr>
        <w:t xml:space="preserve">measObjectToRemoveList </w:t>
      </w:r>
      <w:r>
        <w:rPr>
          <w:rFonts w:eastAsia="Times New Roman"/>
          <w:lang w:eastAsia="ko-KR"/>
        </w:rPr>
        <w:t xml:space="preserve">IE is included in the </w:t>
      </w:r>
      <w:r>
        <w:rPr>
          <w:rFonts w:eastAsia="Times New Roman"/>
          <w:i/>
          <w:iCs/>
          <w:lang w:eastAsia="ko-KR"/>
        </w:rPr>
        <w:t>MeasConfig</w:t>
      </w:r>
      <w:r>
        <w:rPr>
          <w:rFonts w:eastAsia="Times New Roman"/>
          <w:lang w:eastAsia="ko-KR"/>
        </w:rPr>
        <w:t xml:space="preserve"> IE, the gNB-DU shall ignore it.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For EN-DC operation, if the gNB-CU includes the </w:t>
      </w:r>
      <w:r>
        <w:rPr>
          <w:rFonts w:eastAsia="Times New Roman"/>
          <w:i/>
          <w:lang w:eastAsia="ko-KR"/>
        </w:rPr>
        <w:t xml:space="preserve">Resource Coordination Transfer Information </w:t>
      </w:r>
      <w:r>
        <w:rPr>
          <w:rFonts w:eastAsia="Times New Roman"/>
          <w:lang w:eastAsia="ko-KR"/>
        </w:rPr>
        <w:t xml:space="preserve">IE in the UE CONTEXT SETUP REQUEST message, the gNB-DU shall, if supported, use it for </w:t>
      </w:r>
      <w:r>
        <w:rPr>
          <w:rFonts w:eastAsia="Times New Roman"/>
          <w:snapToGrid w:val="0"/>
          <w:lang w:eastAsia="ko-KR"/>
        </w:rPr>
        <w:t>the purpose of</w:t>
      </w:r>
      <w:r>
        <w:rPr>
          <w:rFonts w:eastAsia="Times New Roman"/>
          <w:lang w:eastAsia="ko-KR"/>
        </w:rPr>
        <w:t xml:space="preserve"> resource coordination. If the </w:t>
      </w:r>
      <w:r>
        <w:rPr>
          <w:rFonts w:eastAsia="Times New Roman"/>
          <w:i/>
          <w:lang w:eastAsia="ko-KR"/>
        </w:rPr>
        <w:t>Ignore PRACH Configuration</w:t>
      </w:r>
      <w:r>
        <w:rPr>
          <w:rFonts w:eastAsia="Times New Roman"/>
          <w:lang w:eastAsia="ko-KR"/>
        </w:rPr>
        <w:t xml:space="preserve"> IE is present and set to "true" the </w:t>
      </w:r>
      <w:r>
        <w:rPr>
          <w:rFonts w:eastAsia="Times New Roman"/>
          <w:i/>
          <w:lang w:eastAsia="ko-KR"/>
        </w:rPr>
        <w:t>E-UTRA PRACH Configuration</w:t>
      </w:r>
      <w:r>
        <w:rPr>
          <w:rFonts w:eastAsia="Times New Roman"/>
          <w:lang w:eastAsia="ko-KR"/>
        </w:rPr>
        <w:t xml:space="preserve"> IE in the UE CONTEXT SETUP REQUEST message shall be ignored. If the gNB-CU received the MeNB Resource Coordination Information as defined in TS 36.423 [9], it shall transparently transfer it to the gNB-DU via the </w:t>
      </w:r>
      <w:r>
        <w:rPr>
          <w:rFonts w:eastAsia="Times New Roman"/>
          <w:i/>
          <w:lang w:eastAsia="ko-KR"/>
        </w:rPr>
        <w:t>Resource Coordination Transfer Container</w:t>
      </w:r>
      <w:r>
        <w:rPr>
          <w:rFonts w:eastAsia="Times New Roman"/>
          <w:lang w:eastAsia="ko-KR"/>
        </w:rPr>
        <w:t xml:space="preserve"> IE in the UE CONTEXT SETUP REQUEST message. The gNB-DU shall use the information received in the </w:t>
      </w:r>
      <w:r>
        <w:rPr>
          <w:rFonts w:eastAsia="Times New Roman"/>
          <w:i/>
          <w:lang w:eastAsia="ko-KR"/>
        </w:rPr>
        <w:t>Resource Coordination Transfer Container</w:t>
      </w:r>
      <w:r>
        <w:rPr>
          <w:rFonts w:eastAsia="Times New Roman"/>
          <w:lang w:eastAsia="ko-KR"/>
        </w:rPr>
        <w:t xml:space="preserve"> IE for reception of MeNB Resource Coordination Information at the gNB acting as secondary node as described in TS 36.423 [9]. If the </w:t>
      </w:r>
      <w:r>
        <w:rPr>
          <w:rFonts w:eastAsia="Times New Roman"/>
          <w:i/>
          <w:lang w:eastAsia="ko-KR"/>
        </w:rPr>
        <w:t>Resource Coordination E-UTRA Cell Information</w:t>
      </w:r>
      <w:r>
        <w:rPr>
          <w:rFonts w:eastAsia="Times New Roman"/>
          <w:lang w:eastAsia="ko-KR"/>
        </w:rPr>
        <w:t xml:space="preserve"> IE is included in the </w:t>
      </w:r>
      <w:r>
        <w:rPr>
          <w:rFonts w:eastAsia="Times New Roman"/>
          <w:i/>
          <w:lang w:eastAsia="ko-KR"/>
        </w:rPr>
        <w:t xml:space="preserve">Resource Coordination Transfer Information </w:t>
      </w:r>
      <w:r>
        <w:rPr>
          <w:rFonts w:eastAsia="Times New Roman"/>
          <w:lang w:eastAsia="ko-KR"/>
        </w:rPr>
        <w:t xml:space="preserve">IE, the gNB-DU shall store the information replacing previously received information for the same E-UTRA cell, and use the stored information for </w:t>
      </w:r>
      <w:r>
        <w:rPr>
          <w:rFonts w:eastAsia="Times New Roman"/>
          <w:snapToGrid w:val="0"/>
          <w:lang w:eastAsia="ko-KR"/>
        </w:rPr>
        <w:t>the purpose of</w:t>
      </w:r>
      <w:r>
        <w:rPr>
          <w:rFonts w:eastAsia="Times New Roman"/>
          <w:lang w:eastAsia="ko-KR"/>
        </w:rPr>
        <w:t xml:space="preserve"> resource coordination.</w:t>
      </w:r>
    </w:p>
    <w:p>
      <w:pPr>
        <w:overflowPunct w:val="0"/>
        <w:autoSpaceDE w:val="0"/>
        <w:autoSpaceDN w:val="0"/>
        <w:adjustRightInd w:val="0"/>
        <w:textAlignment w:val="baseline"/>
        <w:rPr>
          <w:rFonts w:eastAsia="Times New Roman"/>
          <w:lang w:eastAsia="ko-KR"/>
        </w:rPr>
      </w:pPr>
      <w:r>
        <w:rPr>
          <w:rFonts w:eastAsia="Times New Roman"/>
          <w:lang w:eastAsia="ko-KR"/>
        </w:rPr>
        <w:t xml:space="preserve">For NGEN-DC or NE-DC operation, if the gNB-CU includes the </w:t>
      </w:r>
      <w:r>
        <w:rPr>
          <w:rFonts w:eastAsia="Times New Roman"/>
          <w:i/>
          <w:lang w:eastAsia="ko-KR"/>
        </w:rPr>
        <w:t xml:space="preserve">Resource Coordination Transfer Information </w:t>
      </w:r>
      <w:r>
        <w:rPr>
          <w:rFonts w:eastAsia="Times New Roman"/>
          <w:lang w:eastAsia="ko-KR"/>
        </w:rPr>
        <w:t xml:space="preserve">IE in the UE CONTEXT SETUP REQUEST message, the gNB-DU shall, if supported, use it for </w:t>
      </w:r>
      <w:r>
        <w:rPr>
          <w:rFonts w:eastAsia="Times New Roman"/>
          <w:snapToGrid w:val="0"/>
          <w:lang w:eastAsia="ko-KR"/>
        </w:rPr>
        <w:t>the purpose of</w:t>
      </w:r>
      <w:r>
        <w:rPr>
          <w:rFonts w:eastAsia="Times New Roman"/>
          <w:lang w:eastAsia="ko-KR"/>
        </w:rPr>
        <w:t xml:space="preserve"> resource coordination. If the gNB-CU received the MR-DC Resource Coordination Information as defined in TS 38.423 [28], it shall transparently transfer it to the gNB-DU via the </w:t>
      </w:r>
      <w:r>
        <w:rPr>
          <w:rFonts w:eastAsia="Times New Roman"/>
          <w:i/>
          <w:lang w:eastAsia="ko-KR"/>
        </w:rPr>
        <w:t>Resource Coordination Transfer Container</w:t>
      </w:r>
      <w:r>
        <w:rPr>
          <w:rFonts w:eastAsia="Times New Roman"/>
          <w:lang w:eastAsia="ko-KR"/>
        </w:rPr>
        <w:t xml:space="preserve"> IE in the UE CONTEXT SETUP REQUEST message. The gNB-DU shall use the information received in the </w:t>
      </w:r>
      <w:r>
        <w:rPr>
          <w:rFonts w:eastAsia="Times New Roman"/>
          <w:i/>
          <w:lang w:eastAsia="ko-KR"/>
        </w:rPr>
        <w:t>Resource Coordination Transfer Container</w:t>
      </w:r>
      <w:r>
        <w:rPr>
          <w:rFonts w:eastAsia="Times New Roman"/>
          <w:lang w:eastAsia="ko-KR"/>
        </w:rPr>
        <w:t xml:space="preserve"> IE for reception of MR-DC Resource Coordination Information at the gNB as described in TS 38.423 [28].</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w:t>
      </w:r>
      <w:r>
        <w:rPr>
          <w:rFonts w:eastAsia="Times New Roman"/>
          <w:i/>
          <w:lang w:eastAsia="ko-KR"/>
        </w:rPr>
        <w:t>UEAssistanceInformation</w:t>
      </w:r>
      <w:r>
        <w:rPr>
          <w:rFonts w:eastAsia="Times New Roman"/>
          <w:lang w:eastAsia="ko-KR"/>
        </w:rPr>
        <w:t xml:space="preserve"> IE shall be included in </w:t>
      </w:r>
      <w:r>
        <w:rPr>
          <w:rFonts w:eastAsia="Times New Roman"/>
          <w:i/>
          <w:lang w:eastAsia="ko-KR"/>
        </w:rPr>
        <w:t>CU to DU RRC Information</w:t>
      </w:r>
      <w:r>
        <w:rPr>
          <w:rFonts w:eastAsia="Times New Roman"/>
          <w:lang w:eastAsia="ko-KR"/>
        </w:rPr>
        <w:t xml:space="preserve"> IE in the UE CONTEXT SETUP REQUEST message if the gNB-CU received this IE from the UE; if the </w:t>
      </w:r>
      <w:r>
        <w:rPr>
          <w:rFonts w:eastAsia="Times New Roman"/>
          <w:i/>
          <w:lang w:eastAsia="ko-KR"/>
        </w:rPr>
        <w:t>UEAssistanceInformation</w:t>
      </w:r>
      <w:r>
        <w:rPr>
          <w:rFonts w:eastAsia="Times New Roman"/>
          <w:lang w:eastAsia="ko-KR"/>
        </w:rPr>
        <w:t xml:space="preserve"> IE is included in the </w:t>
      </w:r>
      <w:r>
        <w:rPr>
          <w:rFonts w:eastAsia="Times New Roman"/>
          <w:i/>
          <w:lang w:eastAsia="ko-KR"/>
        </w:rPr>
        <w:t>CU to DU RRC Information</w:t>
      </w:r>
      <w:r>
        <w:rPr>
          <w:rFonts w:eastAsia="Times New Roman"/>
          <w:lang w:eastAsia="ko-KR"/>
        </w:rPr>
        <w:t xml:space="preserve"> IE in the UE CONTEXT SETUP REQUEST message, the gNB-DU shall, if supported, take it into account when configuring resources for the UE.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w:t>
      </w:r>
      <w:r>
        <w:rPr>
          <w:rFonts w:eastAsia="Times New Roman"/>
          <w:i/>
          <w:lang w:eastAsia="ko-KR"/>
        </w:rPr>
        <w:t>UEAssistanceInformationEUTRA</w:t>
      </w:r>
      <w:r>
        <w:rPr>
          <w:rFonts w:eastAsia="Times New Roman"/>
          <w:lang w:eastAsia="ko-KR"/>
        </w:rPr>
        <w:t xml:space="preserve"> IE shall be included in </w:t>
      </w:r>
      <w:r>
        <w:rPr>
          <w:rFonts w:eastAsia="Times New Roman"/>
          <w:i/>
          <w:lang w:eastAsia="ko-KR"/>
        </w:rPr>
        <w:t>CU to DU RRC Information</w:t>
      </w:r>
      <w:r>
        <w:rPr>
          <w:rFonts w:eastAsia="Times New Roman"/>
          <w:lang w:eastAsia="ko-KR"/>
        </w:rPr>
        <w:t xml:space="preserve"> IE in the UE CONTEXT SETUP REQUEST message if the gNB-CU received this IE from the UE; if the </w:t>
      </w:r>
      <w:r>
        <w:rPr>
          <w:rFonts w:eastAsia="Times New Roman"/>
          <w:i/>
          <w:lang w:eastAsia="ko-KR"/>
        </w:rPr>
        <w:t>UEAssistanceInformationEUTRA</w:t>
      </w:r>
      <w:r>
        <w:rPr>
          <w:rFonts w:eastAsia="Times New Roman"/>
          <w:lang w:eastAsia="ko-KR"/>
        </w:rPr>
        <w:t xml:space="preserve"> IE is included in the </w:t>
      </w:r>
      <w:r>
        <w:rPr>
          <w:rFonts w:eastAsia="Times New Roman"/>
          <w:i/>
          <w:lang w:eastAsia="ko-KR"/>
        </w:rPr>
        <w:t>CU to DU RRC Information</w:t>
      </w:r>
      <w:r>
        <w:rPr>
          <w:rFonts w:eastAsia="Times New Roman"/>
          <w:lang w:eastAsia="ko-KR"/>
        </w:rPr>
        <w:t xml:space="preserve"> IE in the UE CONTEXT SETUP REQUEST message, the gNB-DU shall, if supported, take it into account when configuring LTE sidelink resources for the UE.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Resource Coordination Transfer Container</w:t>
      </w:r>
      <w:r>
        <w:rPr>
          <w:rFonts w:eastAsia="Times New Roman"/>
          <w:lang w:eastAsia="ko-KR"/>
        </w:rPr>
        <w:t xml:space="preserve"> IE is included in the UE CONTEXT SETUP RESPONSE, the gNB-CU shall transparently transfer this information for the purpose of resource coordination as described in TS 36.423 [9], TS 38.423 [28].</w:t>
      </w:r>
    </w:p>
    <w:p>
      <w:pPr>
        <w:overflowPunct w:val="0"/>
        <w:autoSpaceDE w:val="0"/>
        <w:autoSpaceDN w:val="0"/>
        <w:adjustRightInd w:val="0"/>
        <w:textAlignment w:val="baseline"/>
        <w:rPr>
          <w:rFonts w:eastAsia="Times New Roman"/>
          <w:lang w:eastAsia="ko-KR"/>
        </w:rPr>
      </w:pPr>
      <w:r>
        <w:rPr>
          <w:rFonts w:eastAsia="MS Mincho"/>
          <w:lang w:eastAsia="ko-KR"/>
        </w:rPr>
        <w:t xml:space="preserve">If the </w:t>
      </w:r>
      <w:r>
        <w:rPr>
          <w:rFonts w:eastAsia="MS Mincho"/>
          <w:i/>
          <w:lang w:eastAsia="ko-KR"/>
        </w:rPr>
        <w:t>Masked IMEISV</w:t>
      </w:r>
      <w:r>
        <w:rPr>
          <w:rFonts w:eastAsia="MS Mincho"/>
          <w:lang w:eastAsia="ko-KR"/>
        </w:rPr>
        <w:t xml:space="preserve"> IE is contained in the UE CONTEXT SETUP REQUEST message the gNB-DU shall, if supported, use it to determine the characteristics of the UE for subsequent handling.</w:t>
      </w:r>
    </w:p>
    <w:p>
      <w:pPr>
        <w:overflowPunct w:val="0"/>
        <w:autoSpaceDE w:val="0"/>
        <w:autoSpaceDN w:val="0"/>
        <w:adjustRightInd w:val="0"/>
        <w:textAlignment w:val="baseline"/>
        <w:rPr>
          <w:rFonts w:eastAsia="宋体"/>
        </w:rPr>
      </w:pPr>
      <w:r>
        <w:rPr>
          <w:rFonts w:eastAsia="宋体"/>
        </w:rPr>
        <w:t xml:space="preserve">If the </w:t>
      </w:r>
      <w:r>
        <w:rPr>
          <w:rFonts w:eastAsia="宋体"/>
          <w:i/>
        </w:rPr>
        <w:t>SCell Failed To Setup List</w:t>
      </w:r>
      <w:r>
        <w:rPr>
          <w:rFonts w:eastAsia="宋体"/>
        </w:rPr>
        <w:t xml:space="preserve"> IE is contained in the UE CONTEXT SETUP RE</w:t>
      </w:r>
      <w:r>
        <w:rPr>
          <w:rFonts w:eastAsia="宋体"/>
          <w:lang w:eastAsia="zh-CN"/>
        </w:rPr>
        <w:t>SPONSE</w:t>
      </w:r>
      <w:r>
        <w:rPr>
          <w:rFonts w:eastAsia="宋体"/>
        </w:rPr>
        <w:t xml:space="preserve"> message, the gNB-</w:t>
      </w:r>
      <w:r>
        <w:rPr>
          <w:rFonts w:eastAsia="宋体"/>
          <w:lang w:eastAsia="zh-CN"/>
        </w:rPr>
        <w:t>C</w:t>
      </w:r>
      <w:r>
        <w:rPr>
          <w:rFonts w:eastAsia="宋体"/>
        </w:rPr>
        <w:t xml:space="preserve">U shall </w:t>
      </w:r>
      <w:r>
        <w:rPr>
          <w:rFonts w:eastAsia="宋体"/>
          <w:lang w:eastAsia="zh-CN"/>
        </w:rPr>
        <w:t xml:space="preserve">regard the corresponding SCell(s) failed to </w:t>
      </w:r>
      <w:r>
        <w:rPr>
          <w:rFonts w:eastAsia="宋体"/>
        </w:rPr>
        <w:t xml:space="preserve">be </w:t>
      </w:r>
      <w:r>
        <w:rPr>
          <w:rFonts w:eastAsia="宋体"/>
          <w:lang w:eastAsia="zh-CN"/>
        </w:rPr>
        <w:t>set up with an appropriate cause value for each SCell failed to setup</w:t>
      </w:r>
      <w:r>
        <w:rPr>
          <w:rFonts w:eastAsia="宋体"/>
        </w:rPr>
        <w:t>.</w:t>
      </w:r>
    </w:p>
    <w:p>
      <w:pPr>
        <w:overflowPunct w:val="0"/>
        <w:autoSpaceDE w:val="0"/>
        <w:autoSpaceDN w:val="0"/>
        <w:adjustRightInd w:val="0"/>
        <w:textAlignment w:val="baseline"/>
        <w:rPr>
          <w:rFonts w:eastAsia="Times New Roman"/>
          <w:lang w:eastAsia="zh-CN"/>
        </w:rPr>
      </w:pPr>
      <w:r>
        <w:rPr>
          <w:rFonts w:eastAsia="Times New Roman"/>
          <w:lang w:eastAsia="zh-CN"/>
        </w:rPr>
        <w:t xml:space="preserve">If the </w:t>
      </w:r>
      <w:r>
        <w:rPr>
          <w:rFonts w:eastAsia="Times New Roman"/>
          <w:i/>
          <w:lang w:eastAsia="zh-CN"/>
        </w:rPr>
        <w:t>Inactivity Monitoring Request</w:t>
      </w:r>
      <w:r>
        <w:rPr>
          <w:rFonts w:eastAsia="Times New Roman"/>
          <w:lang w:eastAsia="zh-CN"/>
        </w:rPr>
        <w:t xml:space="preserve"> IE is contained in the UE CONTEXT SETUP REQUEST message, gNB-DU may consider that the gNB-CU has requested the gNB-DU to perform UE inactivity monitoring. If the </w:t>
      </w:r>
      <w:r>
        <w:rPr>
          <w:rFonts w:eastAsia="Times New Roman"/>
          <w:i/>
          <w:lang w:eastAsia="zh-CN"/>
        </w:rPr>
        <w:t>Inactivity Monitoring Response</w:t>
      </w:r>
      <w:r>
        <w:rPr>
          <w:rFonts w:eastAsia="Times New Roman"/>
          <w:lang w:eastAsia="zh-CN"/>
        </w:rPr>
        <w:t xml:space="preserve"> IE is contained in the UE CONTEXT SETUP RESPONSE message and set to "Not-supported", the gNB-CU shall consider that the gNB-DU does not support UE inactivity monitoring for the UE. </w:t>
      </w:r>
    </w:p>
    <w:p>
      <w:pPr>
        <w:overflowPunct w:val="0"/>
        <w:autoSpaceDE w:val="0"/>
        <w:autoSpaceDN w:val="0"/>
        <w:adjustRightInd w:val="0"/>
        <w:textAlignment w:val="baseline"/>
        <w:rPr>
          <w:rFonts w:eastAsia="Times New Roman"/>
          <w:lang w:eastAsia="zh-CN"/>
        </w:rPr>
      </w:pPr>
      <w:r>
        <w:rPr>
          <w:rFonts w:eastAsia="Times New Roman"/>
          <w:lang w:eastAsia="ko-KR"/>
        </w:rPr>
        <w:t xml:space="preserve">If the </w:t>
      </w:r>
      <w:r>
        <w:rPr>
          <w:rFonts w:eastAsia="Times New Roman"/>
          <w:i/>
          <w:lang w:eastAsia="ko-KR"/>
        </w:rPr>
        <w:t>CellGroupConfig</w:t>
      </w:r>
      <w:r>
        <w:rPr>
          <w:rFonts w:eastAsia="Times New Roman"/>
          <w:lang w:eastAsia="ko-KR"/>
        </w:rPr>
        <w:t xml:space="preserve"> IE is included in the </w:t>
      </w:r>
      <w:r>
        <w:rPr>
          <w:rFonts w:eastAsia="Times New Roman"/>
          <w:i/>
          <w:lang w:eastAsia="ko-KR"/>
        </w:rPr>
        <w:t>DU to CU RRC Information</w:t>
      </w:r>
      <w:r>
        <w:rPr>
          <w:rFonts w:eastAsia="Times New Roman"/>
          <w:lang w:eastAsia="ko-KR"/>
        </w:rPr>
        <w:t xml:space="preserve"> IE contained in the UE CONTEXT SETUP RESPONSE message, </w:t>
      </w:r>
      <w:r>
        <w:rPr>
          <w:rFonts w:eastAsia="Times New Roman"/>
          <w:lang w:eastAsia="zh-CN"/>
        </w:rPr>
        <w:t xml:space="preserve">the gNB-CU shall perform RRC Reconfiguration or RRC connection resume as described in TS 38.331 [8]. The </w:t>
      </w:r>
      <w:r>
        <w:rPr>
          <w:rFonts w:eastAsia="Times New Roman"/>
          <w:i/>
          <w:iCs/>
          <w:lang w:eastAsia="zh-CN"/>
        </w:rPr>
        <w:t>CellGroupConfig</w:t>
      </w:r>
      <w:r>
        <w:rPr>
          <w:rFonts w:eastAsia="Times New Roman"/>
          <w:lang w:eastAsia="zh-CN"/>
        </w:rPr>
        <w:t xml:space="preserve"> IE shall transparently be signaled to the UE as specified in </w:t>
      </w:r>
      <w:r>
        <w:rPr>
          <w:rFonts w:eastAsia="Times New Roman"/>
          <w:lang w:eastAsia="ko-KR"/>
        </w:rPr>
        <w:t>TS 38.331 [8]</w:t>
      </w:r>
      <w:r>
        <w:rPr>
          <w:rFonts w:eastAsia="Times New Roman"/>
          <w:lang w:eastAsia="zh-CN"/>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 xml:space="preserve">Full Configuration </w:t>
      </w:r>
      <w:r>
        <w:rPr>
          <w:rFonts w:eastAsia="Times New Roman"/>
          <w:lang w:eastAsia="ko-KR"/>
        </w:rPr>
        <w:t>IE is contained in the UE CONTEXT SETUP RE</w:t>
      </w:r>
      <w:r>
        <w:rPr>
          <w:rFonts w:eastAsia="Times New Roman"/>
          <w:lang w:eastAsia="zh-CN"/>
        </w:rPr>
        <w:t>SPONSE</w:t>
      </w:r>
      <w:r>
        <w:rPr>
          <w:rFonts w:eastAsia="Times New Roman"/>
          <w:lang w:eastAsia="ko-KR"/>
        </w:rPr>
        <w:t xml:space="preserve"> message, the gNB-</w:t>
      </w:r>
      <w:r>
        <w:rPr>
          <w:rFonts w:eastAsia="Times New Roman"/>
          <w:lang w:eastAsia="zh-CN"/>
        </w:rPr>
        <w:t>C</w:t>
      </w:r>
      <w:r>
        <w:rPr>
          <w:rFonts w:eastAsia="Times New Roman"/>
          <w:lang w:eastAsia="ko-KR"/>
        </w:rPr>
        <w:t xml:space="preserve">U shall consider that the gNB-DU has generated the </w:t>
      </w:r>
      <w:r>
        <w:rPr>
          <w:rFonts w:eastAsia="Times New Roman"/>
          <w:i/>
          <w:lang w:eastAsia="ko-KR"/>
        </w:rPr>
        <w:t>CellGroupConfig</w:t>
      </w:r>
      <w:r>
        <w:rPr>
          <w:rFonts w:eastAsia="Times New Roman"/>
          <w:lang w:eastAsia="ko-KR"/>
        </w:rPr>
        <w:t xml:space="preserve"> IE using full configuration.</w:t>
      </w:r>
    </w:p>
    <w:p>
      <w:pPr>
        <w:overflowPunct w:val="0"/>
        <w:autoSpaceDE w:val="0"/>
        <w:autoSpaceDN w:val="0"/>
        <w:adjustRightInd w:val="0"/>
        <w:textAlignment w:val="baseline"/>
        <w:rPr>
          <w:rFonts w:eastAsia="Times New Roman"/>
          <w:szCs w:val="24"/>
          <w:lang w:eastAsia="ko-KR"/>
        </w:rPr>
      </w:pPr>
      <w:r>
        <w:rPr>
          <w:rFonts w:eastAsia="Times New Roman"/>
          <w:szCs w:val="24"/>
          <w:lang w:eastAsia="ko-KR"/>
        </w:rPr>
        <w:t xml:space="preserve">If the </w:t>
      </w:r>
      <w:r>
        <w:rPr>
          <w:rFonts w:eastAsia="Times New Roman"/>
          <w:i/>
          <w:szCs w:val="24"/>
          <w:lang w:eastAsia="ko-KR"/>
        </w:rPr>
        <w:t>C-RNTI</w:t>
      </w:r>
      <w:r>
        <w:rPr>
          <w:rFonts w:eastAsia="Times New Roman"/>
          <w:szCs w:val="24"/>
          <w:lang w:eastAsia="ko-KR"/>
        </w:rPr>
        <w:t xml:space="preserve"> IE is included in the UE CONTEXT SETUP RESPONSE, the gNB-CU shall consider that the C-RNTI has been allocated by the gNB-DU for this UE context.</w:t>
      </w:r>
    </w:p>
    <w:p>
      <w:pPr>
        <w:overflowPunct w:val="0"/>
        <w:autoSpaceDE w:val="0"/>
        <w:autoSpaceDN w:val="0"/>
        <w:adjustRightInd w:val="0"/>
        <w:textAlignment w:val="baseline"/>
        <w:rPr>
          <w:rFonts w:eastAsia="Times New Roman"/>
          <w:lang w:eastAsia="ko-KR"/>
        </w:rPr>
      </w:pPr>
      <w:r>
        <w:rPr>
          <w:rFonts w:eastAsia="Times New Roman"/>
          <w:lang w:eastAsia="ko-KR"/>
        </w:rPr>
        <w:t>The UE Context Setup Procedure is not used to configure SRB0.</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UE CONTEXT SETUP REQUEST message contains the </w:t>
      </w:r>
      <w:r>
        <w:rPr>
          <w:rFonts w:eastAsia="Times New Roman"/>
          <w:i/>
          <w:lang w:eastAsia="ko-KR"/>
        </w:rPr>
        <w:t>RRC-Container</w:t>
      </w:r>
      <w:r>
        <w:rPr>
          <w:rFonts w:eastAsia="Times New Roman"/>
          <w:lang w:eastAsia="ko-KR"/>
        </w:rPr>
        <w:t xml:space="preserve"> IE, the gNB-DU shall send the corresponding RRC message to the UE via SRB1.</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Notification Control</w:t>
      </w:r>
      <w:r>
        <w:rPr>
          <w:rFonts w:eastAsia="Times New Roman"/>
          <w:lang w:eastAsia="ko-KR"/>
        </w:rPr>
        <w:t xml:space="preserve"> IE is included in the </w:t>
      </w:r>
      <w:r>
        <w:rPr>
          <w:rFonts w:eastAsia="Times New Roman"/>
          <w:i/>
          <w:lang w:eastAsia="ko-KR"/>
        </w:rPr>
        <w:t>DRB to Be Setup List</w:t>
      </w:r>
      <w:r>
        <w:rPr>
          <w:rFonts w:eastAsia="Times New Roman"/>
          <w:lang w:eastAsia="ko-KR"/>
        </w:rPr>
        <w:t xml:space="preserve"> IE </w:t>
      </w:r>
      <w:r>
        <w:rPr>
          <w:rFonts w:eastAsia="MS Mincho"/>
          <w:snapToGrid w:val="0"/>
        </w:rPr>
        <w:t>contained in the UE CONTEXT SETUP REQUEST message</w:t>
      </w:r>
      <w:r>
        <w:rPr>
          <w:rFonts w:eastAsia="Times New Roman"/>
          <w:lang w:eastAsia="ko-KR"/>
        </w:rPr>
        <w:t xml:space="preserve"> and it is set to active, the gNB-DU shall, if supported, monitor the QoS of the DRB and notify the gNB-CU if the QoS cannot be fulfilled any longer or if the QoS can be fulfilled again. The </w:t>
      </w:r>
      <w:r>
        <w:rPr>
          <w:rFonts w:eastAsia="Times New Roman"/>
          <w:i/>
          <w:lang w:eastAsia="ko-KR"/>
        </w:rPr>
        <w:t>Notification Control</w:t>
      </w:r>
      <w:r>
        <w:rPr>
          <w:rFonts w:eastAsia="Times New Roman"/>
          <w:lang w:eastAsia="ko-KR"/>
        </w:rPr>
        <w:t xml:space="preserve"> IE can only be applied to GBR bearers.</w:t>
      </w:r>
    </w:p>
    <w:p>
      <w:pPr>
        <w:overflowPunct w:val="0"/>
        <w:autoSpaceDE w:val="0"/>
        <w:autoSpaceDN w:val="0"/>
        <w:adjustRightInd w:val="0"/>
        <w:textAlignment w:val="baseline"/>
        <w:rPr>
          <w:rFonts w:eastAsia="宋体"/>
          <w:lang w:eastAsia="zh-CN"/>
        </w:rPr>
      </w:pPr>
      <w:r>
        <w:rPr>
          <w:rFonts w:eastAsia="MS Mincho"/>
          <w:snapToGrid w:val="0"/>
        </w:rPr>
        <w:t xml:space="preserve">If the </w:t>
      </w:r>
      <w:r>
        <w:rPr>
          <w:rFonts w:eastAsia="MS Mincho"/>
          <w:i/>
          <w:snapToGrid w:val="0"/>
        </w:rPr>
        <w:t xml:space="preserve">UL PDU Session Aggregate Maximum Bit Rate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SETUP REQUEST message, the </w:t>
      </w:r>
      <w:r>
        <w:rPr>
          <w:rFonts w:eastAsia="Geneva"/>
          <w:lang w:eastAsia="zh-CN"/>
        </w:rPr>
        <w:t>gNB-DU</w:t>
      </w:r>
      <w:r>
        <w:rPr>
          <w:rFonts w:eastAsia="MS Mincho"/>
          <w:snapToGrid w:val="0"/>
        </w:rPr>
        <w:t xml:space="preserve"> shall store the received UL PDU Session Aggregate Maximum Bit Rate and use it when enforcing uplink traffic policing</w:t>
      </w:r>
      <w:r>
        <w:rPr>
          <w:rFonts w:eastAsia="Times New Roman"/>
          <w:snapToGrid w:val="0"/>
          <w:lang w:eastAsia="ko-KR"/>
        </w:rPr>
        <w:t xml:space="preserve"> </w:t>
      </w:r>
      <w:r>
        <w:rPr>
          <w:rFonts w:eastAsia="MS Mincho"/>
          <w:snapToGrid w:val="0"/>
        </w:rPr>
        <w:t xml:space="preserve">for non-GBR Bearers for the concerned UE </w:t>
      </w:r>
      <w:r>
        <w:rPr>
          <w:rFonts w:eastAsia="宋体"/>
          <w:lang w:eastAsia="zh-CN"/>
        </w:rPr>
        <w:t>as specified in TS 23.501 [21].</w:t>
      </w:r>
    </w:p>
    <w:p>
      <w:pPr>
        <w:overflowPunct w:val="0"/>
        <w:autoSpaceDE w:val="0"/>
        <w:autoSpaceDN w:val="0"/>
        <w:adjustRightInd w:val="0"/>
        <w:textAlignment w:val="baseline"/>
        <w:rPr>
          <w:rFonts w:eastAsia="Times New Roman"/>
          <w:snapToGrid w:val="0"/>
          <w:lang w:eastAsia="ko-KR"/>
        </w:rPr>
      </w:pPr>
      <w:r>
        <w:rPr>
          <w:rFonts w:eastAsia="Times New Roman"/>
          <w:snapToGrid w:val="0"/>
          <w:lang w:eastAsia="ko-KR"/>
        </w:rPr>
        <w:t xml:space="preserve">The </w:t>
      </w:r>
      <w:r>
        <w:rPr>
          <w:rFonts w:eastAsia="Geneva"/>
          <w:lang w:eastAsia="zh-CN"/>
        </w:rPr>
        <w:t>gNB-DU</w:t>
      </w:r>
      <w:r>
        <w:rPr>
          <w:rFonts w:eastAsia="Times New Roman"/>
          <w:snapToGrid w:val="0"/>
          <w:lang w:eastAsia="ko-KR"/>
        </w:rPr>
        <w:t xml:space="preserve"> shall store the received gNB-DU UE Aggregate Maximum Bit Rate Uplink and use it for non-GBR Bearers for the concerned UE.</w:t>
      </w:r>
    </w:p>
    <w:p>
      <w:pPr>
        <w:overflowPunct w:val="0"/>
        <w:autoSpaceDE w:val="0"/>
        <w:autoSpaceDN w:val="0"/>
        <w:adjustRightInd w:val="0"/>
        <w:textAlignment w:val="baseline"/>
        <w:rPr>
          <w:rFonts w:eastAsia="Times New Roman"/>
          <w:lang w:eastAsia="ko-KR"/>
        </w:rPr>
      </w:pPr>
      <w:r>
        <w:rPr>
          <w:rFonts w:eastAsia="Times New Roman"/>
          <w:snapToGrid w:val="0"/>
          <w:lang w:eastAsia="ko-KR"/>
        </w:rPr>
        <w:t xml:space="preserve">If the </w:t>
      </w:r>
      <w:r>
        <w:rPr>
          <w:rFonts w:eastAsia="MS Mincho"/>
          <w:snapToGrid w:val="0"/>
          <w:lang w:eastAsia="ko-KR"/>
        </w:rPr>
        <w:t>UE CONTEXT SETUP REQUEST</w:t>
      </w:r>
      <w:r>
        <w:rPr>
          <w:rFonts w:eastAsia="Times New Roman"/>
          <w:snapToGrid w:val="0"/>
          <w:lang w:eastAsia="ko-KR"/>
        </w:rPr>
        <w:t xml:space="preserve"> message contains the </w:t>
      </w:r>
      <w:r>
        <w:rPr>
          <w:rFonts w:eastAsia="Batang"/>
          <w:i/>
          <w:lang w:eastAsia="ja-JP"/>
        </w:rPr>
        <w:t>QoS Flow Mapping Indication</w:t>
      </w:r>
      <w:r>
        <w:rPr>
          <w:rFonts w:eastAsia="Times New Roman"/>
          <w:snapToGrid w:val="0"/>
          <w:lang w:eastAsia="ko-KR"/>
        </w:rPr>
        <w:t xml:space="preserve"> IE, the </w:t>
      </w:r>
      <w:r>
        <w:rPr>
          <w:rFonts w:eastAsia="Times New Roman"/>
          <w:snapToGrid w:val="0"/>
          <w:lang w:eastAsia="zh-CN"/>
        </w:rPr>
        <w:t>gNB-DU</w:t>
      </w:r>
      <w:r>
        <w:rPr>
          <w:rFonts w:eastAsia="Times New Roman"/>
          <w:snapToGrid w:val="0"/>
          <w:lang w:eastAsia="ko-KR"/>
        </w:rPr>
        <w:t xml:space="preserve"> </w:t>
      </w:r>
      <w:r>
        <w:rPr>
          <w:rFonts w:eastAsia="Times New Roman"/>
          <w:lang w:eastAsia="zh-CN"/>
        </w:rPr>
        <w:t xml:space="preserve">may </w:t>
      </w:r>
      <w:r>
        <w:rPr>
          <w:rFonts w:eastAsia="Times New Roman"/>
          <w:lang w:eastAsia="ko-KR"/>
        </w:rPr>
        <w:t>take it into account that only the uplink or downlink QoS flow is mapped to the DRB.</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UE CONTEXT SETUP REQUEST message contains the </w:t>
      </w:r>
      <w:r>
        <w:rPr>
          <w:rFonts w:eastAsia="Batang"/>
          <w:i/>
          <w:lang w:eastAsia="ko-KR"/>
        </w:rPr>
        <w:t>New gNB-CU</w:t>
      </w:r>
      <w:r>
        <w:rPr>
          <w:rFonts w:eastAsia="Times New Roman"/>
          <w:i/>
          <w:lang w:eastAsia="ko-KR"/>
        </w:rPr>
        <w:t xml:space="preserve"> UE F1AP ID</w:t>
      </w:r>
      <w:r>
        <w:rPr>
          <w:rFonts w:eastAsia="Times New Roman"/>
          <w:lang w:eastAsia="ko-KR"/>
        </w:rPr>
        <w:t xml:space="preserve"> IE, the gNB-DU shall, if supported, replace the value received in the </w:t>
      </w:r>
      <w:r>
        <w:rPr>
          <w:rFonts w:eastAsia="Batang"/>
          <w:i/>
          <w:lang w:eastAsia="ko-KR"/>
        </w:rPr>
        <w:t>gNB-CU</w:t>
      </w:r>
      <w:r>
        <w:rPr>
          <w:rFonts w:eastAsia="Times New Roman"/>
          <w:i/>
          <w:lang w:eastAsia="ko-KR"/>
        </w:rPr>
        <w:t xml:space="preserve"> UE F1AP ID</w:t>
      </w:r>
      <w:r>
        <w:rPr>
          <w:rFonts w:eastAsia="Times New Roman"/>
          <w:lang w:eastAsia="ko-KR"/>
        </w:rPr>
        <w:t xml:space="preserve"> IE by the value of the </w:t>
      </w:r>
      <w:r>
        <w:rPr>
          <w:rFonts w:eastAsia="Batang"/>
          <w:i/>
          <w:lang w:eastAsia="ko-KR"/>
        </w:rPr>
        <w:t>New gNB-CU</w:t>
      </w:r>
      <w:r>
        <w:rPr>
          <w:rFonts w:eastAsia="Times New Roman"/>
          <w:i/>
          <w:lang w:eastAsia="ko-KR"/>
        </w:rPr>
        <w:t xml:space="preserve"> UE F1AP ID</w:t>
      </w:r>
      <w:r>
        <w:rPr>
          <w:rFonts w:eastAsia="Times New Roman"/>
          <w:lang w:eastAsia="ko-KR"/>
        </w:rPr>
        <w:t xml:space="preserve"> and use it for further signalling.</w:t>
      </w:r>
    </w:p>
    <w:p>
      <w:pPr>
        <w:overflowPunct w:val="0"/>
        <w:autoSpaceDE w:val="0"/>
        <w:autoSpaceDN w:val="0"/>
        <w:adjustRightInd w:val="0"/>
        <w:textAlignment w:val="baseline"/>
        <w:rPr>
          <w:rFonts w:eastAsia="Times New Roman"/>
          <w:lang w:eastAsia="ja-JP"/>
        </w:rPr>
      </w:pPr>
      <w:r>
        <w:rPr>
          <w:rFonts w:eastAsia="Times New Roman"/>
          <w:lang w:eastAsia="ja-JP"/>
        </w:rPr>
        <w:t xml:space="preserve">If the </w:t>
      </w:r>
      <w:r>
        <w:rPr>
          <w:rFonts w:eastAsia="Times New Roman"/>
          <w:i/>
          <w:lang w:eastAsia="ja-JP"/>
        </w:rPr>
        <w:t xml:space="preserve">RAN UE ID </w:t>
      </w:r>
      <w:r>
        <w:rPr>
          <w:rFonts w:eastAsia="Times New Roman"/>
          <w:lang w:eastAsia="ja-JP"/>
        </w:rPr>
        <w:t xml:space="preserve">IE is contained in the </w:t>
      </w:r>
      <w:r>
        <w:rPr>
          <w:rFonts w:eastAsia="MS Mincho"/>
          <w:snapToGrid w:val="0"/>
          <w:lang w:eastAsia="ko-KR"/>
        </w:rPr>
        <w:t>UE CONTEXT SETUP REQUEST</w:t>
      </w:r>
      <w:r>
        <w:rPr>
          <w:rFonts w:eastAsia="Times New Roman"/>
          <w:snapToGrid w:val="0"/>
          <w:lang w:eastAsia="ko-KR"/>
        </w:rPr>
        <w:t xml:space="preserve"> </w:t>
      </w:r>
      <w:r>
        <w:rPr>
          <w:rFonts w:eastAsia="Times New Roman"/>
          <w:lang w:eastAsia="ja-JP"/>
        </w:rPr>
        <w:t>message, the gNB-DU shall store and replace any previous information received.</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iCs/>
          <w:lang w:eastAsia="ko-KR"/>
        </w:rPr>
        <w:t>Trace Activation</w:t>
      </w:r>
      <w:r>
        <w:rPr>
          <w:rFonts w:eastAsia="Times New Roman"/>
          <w:lang w:eastAsia="ko-KR"/>
        </w:rPr>
        <w:t xml:space="preserve"> IE is included in the UE CONTEXT SETUP REQUEST message the gNB-DU shall, if supported, initiate the requested trace function as described in TS 32.422 [29].</w:t>
      </w:r>
    </w:p>
    <w:p>
      <w:pPr>
        <w:overflowPunct w:val="0"/>
        <w:autoSpaceDE w:val="0"/>
        <w:autoSpaceDN w:val="0"/>
        <w:adjustRightInd w:val="0"/>
        <w:textAlignment w:val="baseline"/>
        <w:rPr>
          <w:rFonts w:eastAsia="Times New Roman"/>
          <w:lang w:eastAsia="ko-KR"/>
        </w:rPr>
      </w:pPr>
      <w:r>
        <w:rPr>
          <w:rFonts w:eastAsia="Times New Roman"/>
          <w:lang w:eastAsia="ko-KR"/>
        </w:rPr>
        <w:t>In particular, the gNB-DU shall, if supported:</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if the </w:t>
      </w:r>
      <w:r>
        <w:rPr>
          <w:rFonts w:eastAsia="Times New Roman"/>
          <w:i/>
          <w:lang w:eastAsia="ko-KR"/>
        </w:rPr>
        <w:t>Trace Activation</w:t>
      </w:r>
      <w:r>
        <w:rPr>
          <w:rFonts w:eastAsia="Times New Roman"/>
          <w:lang w:eastAsia="ko-KR"/>
        </w:rPr>
        <w:t xml:space="preserve"> IE includes the </w:t>
      </w:r>
      <w:r>
        <w:rPr>
          <w:rFonts w:eastAsia="Times New Roman"/>
          <w:i/>
          <w:lang w:eastAsia="ko-KR"/>
        </w:rPr>
        <w:t>MDT Activation</w:t>
      </w:r>
      <w:r>
        <w:rPr>
          <w:rFonts w:eastAsia="Times New Roman"/>
          <w:lang w:eastAsia="ko-KR"/>
        </w:rPr>
        <w:t xml:space="preserve"> IE set to "Immediate MDT and Trace", initiate the requested trace session and MDT session as described in TS 32.422 [</w:t>
      </w:r>
      <w:r>
        <w:rPr>
          <w:rFonts w:hint="eastAsia" w:eastAsia="Times New Roman"/>
          <w:lang w:eastAsia="zh-CN"/>
        </w:rPr>
        <w:t>29</w:t>
      </w:r>
      <w:r>
        <w:rPr>
          <w:rFonts w:eastAsia="Times New Roman"/>
          <w:lang w:eastAsia="ko-KR"/>
        </w:rPr>
        <w:t>];</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if the </w:t>
      </w:r>
      <w:r>
        <w:rPr>
          <w:rFonts w:eastAsia="Times New Roman"/>
          <w:i/>
          <w:lang w:eastAsia="ko-KR"/>
        </w:rPr>
        <w:t>Trace Activation</w:t>
      </w:r>
      <w:r>
        <w:rPr>
          <w:rFonts w:eastAsia="Times New Roman"/>
          <w:lang w:eastAsia="ko-KR"/>
        </w:rPr>
        <w:t xml:space="preserve"> IE includes the </w:t>
      </w:r>
      <w:r>
        <w:rPr>
          <w:rFonts w:eastAsia="Times New Roman"/>
          <w:i/>
          <w:lang w:eastAsia="ko-KR"/>
        </w:rPr>
        <w:t>MDT Activation</w:t>
      </w:r>
      <w:r>
        <w:rPr>
          <w:rFonts w:eastAsia="Times New Roman"/>
          <w:lang w:eastAsia="ko-KR"/>
        </w:rPr>
        <w:t xml:space="preserve"> IE set to "Immediate MDT Only", initiate the requested MDT session as described in TS 32.422 [</w:t>
      </w:r>
      <w:r>
        <w:rPr>
          <w:rFonts w:hint="eastAsia" w:eastAsia="Times New Roman"/>
          <w:lang w:eastAsia="ko-KR"/>
        </w:rPr>
        <w:t>29</w:t>
      </w:r>
      <w:r>
        <w:rPr>
          <w:rFonts w:eastAsia="Times New Roman"/>
          <w:lang w:eastAsia="ko-KR"/>
        </w:rPr>
        <w:t xml:space="preserve">] and the gNB-DU shall ignore Interfaces To Trace IE, and Trace Depth IE. If the </w:t>
      </w:r>
      <w:r>
        <w:rPr>
          <w:rFonts w:eastAsia="Times New Roman"/>
          <w:i/>
          <w:lang w:eastAsia="ko-KR"/>
        </w:rPr>
        <w:t>Management Based MDT PLMN List</w:t>
      </w:r>
      <w:r>
        <w:rPr>
          <w:rFonts w:eastAsia="Times New Roman"/>
          <w:lang w:eastAsia="ko-KR"/>
        </w:rPr>
        <w:t xml:space="preserve"> IE is contained in the UE CONTEXT SETUP REQUEST message, the gNB-</w:t>
      </w:r>
      <w:r>
        <w:rPr>
          <w:rFonts w:hint="eastAsia" w:eastAsia="Times New Roman"/>
          <w:lang w:eastAsia="ko-KR"/>
        </w:rPr>
        <w:t>D</w:t>
      </w:r>
      <w:r>
        <w:rPr>
          <w:rFonts w:eastAsia="Times New Roman"/>
          <w:lang w:eastAsia="ko-KR"/>
        </w:rPr>
        <w:t>U shall, if supported, store the received information in the UE context, and use this information to allow subsequent selection of the UE for management based MDT defined in TS 32.422 [</w:t>
      </w:r>
      <w:r>
        <w:rPr>
          <w:rFonts w:hint="eastAsia" w:eastAsia="Times New Roman"/>
          <w:lang w:eastAsia="ko-KR"/>
        </w:rPr>
        <w:t>29</w:t>
      </w:r>
      <w:r>
        <w:rPr>
          <w:rFonts w:eastAsia="Times New Roman"/>
          <w:lang w:eastAsia="ko-KR"/>
        </w:rPr>
        <w:t>].</w:t>
      </w:r>
    </w:p>
    <w:p>
      <w:pPr>
        <w:overflowPunct w:val="0"/>
        <w:autoSpaceDE w:val="0"/>
        <w:autoSpaceDN w:val="0"/>
        <w:adjustRightInd w:val="0"/>
        <w:textAlignment w:val="baseline"/>
        <w:rPr>
          <w:rFonts w:eastAsia="Times New Roman"/>
          <w:snapToGrid w:val="0"/>
          <w:lang w:eastAsia="ko-KR"/>
        </w:rPr>
      </w:pPr>
      <w:r>
        <w:rPr>
          <w:rFonts w:eastAsia="Times New Roman"/>
          <w:lang w:eastAsia="ko-KR"/>
        </w:rPr>
        <w:t xml:space="preserve">For each QoS flow whose DRB has been successfully established and the </w:t>
      </w:r>
      <w:r>
        <w:rPr>
          <w:rFonts w:eastAsia="Times New Roman"/>
          <w:i/>
          <w:iCs/>
          <w:lang w:eastAsia="zh-CN"/>
        </w:rPr>
        <w:t xml:space="preserve">QoS Monitoring Request </w:t>
      </w:r>
      <w:r>
        <w:rPr>
          <w:rFonts w:eastAsia="Times New Roman"/>
          <w:lang w:eastAsia="ko-KR"/>
        </w:rPr>
        <w:t xml:space="preserve">IE was included in the </w:t>
      </w:r>
      <w:r>
        <w:rPr>
          <w:rFonts w:eastAsia="Times New Roman"/>
          <w:i/>
          <w:lang w:eastAsia="ko-KR"/>
        </w:rPr>
        <w:t>QoS Flow Level QoS Parameters</w:t>
      </w:r>
      <w:r>
        <w:rPr>
          <w:rFonts w:eastAsia="Times New Roman"/>
          <w:lang w:eastAsia="ko-KR"/>
        </w:rPr>
        <w:t xml:space="preserve"> IE contained in the UE CONTEXT SETUP REQUEST message, the gNB-DU shall store this information, and, if supported, perform delay measurement and QoS monitoring, as specified in TS 23.501 [21].</w:t>
      </w:r>
    </w:p>
    <w:p>
      <w:pPr>
        <w:overflowPunct w:val="0"/>
        <w:autoSpaceDE w:val="0"/>
        <w:autoSpaceDN w:val="0"/>
        <w:adjustRightInd w:val="0"/>
        <w:textAlignment w:val="baseline"/>
        <w:rPr>
          <w:rFonts w:eastAsia="Times New Roman"/>
          <w:snapToGrid w:val="0"/>
          <w:lang w:eastAsia="ko-KR"/>
        </w:rPr>
      </w:pPr>
      <w:r>
        <w:rPr>
          <w:rFonts w:eastAsia="Times New Roman"/>
          <w:snapToGrid w:val="0"/>
          <w:lang w:eastAsia="ko-KR"/>
        </w:rPr>
        <w:t xml:space="preserve">If the UE CONTEXT SETUP REQUEST message contains the </w:t>
      </w:r>
      <w:r>
        <w:rPr>
          <w:rFonts w:eastAsia="Times New Roman"/>
          <w:i/>
          <w:snapToGrid w:val="0"/>
          <w:lang w:eastAsia="ko-KR"/>
        </w:rPr>
        <w:t>C</w:t>
      </w:r>
      <w:r>
        <w:rPr>
          <w:rFonts w:eastAsia="Times New Roman"/>
          <w:i/>
          <w:iCs/>
          <w:snapToGrid w:val="0"/>
          <w:lang w:eastAsia="ko-KR"/>
        </w:rPr>
        <w:t>onfigured</w:t>
      </w:r>
      <w:r>
        <w:rPr>
          <w:rFonts w:eastAsia="Times New Roman"/>
          <w:snapToGrid w:val="0"/>
          <w:lang w:eastAsia="ko-KR"/>
        </w:rPr>
        <w:t xml:space="preserve"> </w:t>
      </w:r>
      <w:r>
        <w:rPr>
          <w:rFonts w:eastAsia="Batang"/>
          <w:i/>
          <w:lang w:eastAsia="ja-JP"/>
        </w:rPr>
        <w:t>BAP Address</w:t>
      </w:r>
      <w:r>
        <w:rPr>
          <w:rFonts w:eastAsia="Times New Roman"/>
          <w:snapToGrid w:val="0"/>
          <w:lang w:eastAsia="ko-KR"/>
        </w:rPr>
        <w:t xml:space="preserve"> IE, the gNB-DU shall, if supported, store this BAP address configured for the corresponding child IAB-node and use it as specified in TS 38.340 [30].</w:t>
      </w:r>
    </w:p>
    <w:p>
      <w:pPr>
        <w:overflowPunct w:val="0"/>
        <w:autoSpaceDE w:val="0"/>
        <w:autoSpaceDN w:val="0"/>
        <w:adjustRightInd w:val="0"/>
        <w:textAlignment w:val="baseline"/>
        <w:rPr>
          <w:rFonts w:eastAsia="Times New Roman"/>
          <w:snapToGrid w:val="0"/>
          <w:lang w:eastAsia="ko-KR"/>
        </w:rPr>
      </w:pPr>
      <w:r>
        <w:rPr>
          <w:rFonts w:eastAsia="Times New Roman"/>
          <w:snapToGrid w:val="0"/>
          <w:lang w:eastAsia="ko-KR"/>
        </w:rPr>
        <w:t xml:space="preserve">If the </w:t>
      </w:r>
      <w:r>
        <w:rPr>
          <w:rFonts w:eastAsia="Times New Roman"/>
          <w:i/>
          <w:snapToGrid w:val="0"/>
          <w:lang w:eastAsia="ko-KR"/>
        </w:rPr>
        <w:t xml:space="preserve">BAP Control PDU Channel </w:t>
      </w:r>
      <w:r>
        <w:rPr>
          <w:rFonts w:eastAsia="Times New Roman"/>
          <w:snapToGrid w:val="0"/>
          <w:lang w:eastAsia="ko-KR"/>
        </w:rPr>
        <w:t xml:space="preserve">IE is included in the </w:t>
      </w:r>
      <w:r>
        <w:rPr>
          <w:rFonts w:eastAsia="Times New Roman"/>
          <w:i/>
          <w:snapToGrid w:val="0"/>
          <w:lang w:eastAsia="ko-KR"/>
        </w:rPr>
        <w:t xml:space="preserve">BH RLC Channel to be Setup List </w:t>
      </w:r>
      <w:r>
        <w:rPr>
          <w:rFonts w:eastAsia="Times New Roman"/>
          <w:snapToGrid w:val="0"/>
          <w:lang w:eastAsia="ko-KR"/>
        </w:rPr>
        <w:t>IE, the gNB-DU shall, if supported, consider that the configured BH RLC channel can be used to transmit BAP Control PDUs, and use this BH RLC channel as specified in TS 38.340 [30].</w:t>
      </w:r>
    </w:p>
    <w:p>
      <w:pPr>
        <w:overflowPunct w:val="0"/>
        <w:autoSpaceDE w:val="0"/>
        <w:autoSpaceDN w:val="0"/>
        <w:adjustRightInd w:val="0"/>
        <w:textAlignment w:val="baseline"/>
        <w:rPr>
          <w:rFonts w:eastAsia="Times New Roman"/>
          <w:snapToGrid w:val="0"/>
          <w:lang w:eastAsia="ko-KR"/>
        </w:rPr>
      </w:pPr>
      <w:r>
        <w:rPr>
          <w:rFonts w:eastAsia="Times New Roman"/>
          <w:snapToGrid w:val="0"/>
          <w:lang w:eastAsia="ko-KR"/>
        </w:rPr>
        <w:t xml:space="preserve">If the </w:t>
      </w:r>
      <w:r>
        <w:rPr>
          <w:rFonts w:eastAsia="Times New Roman"/>
          <w:i/>
          <w:snapToGrid w:val="0"/>
          <w:lang w:eastAsia="ko-KR"/>
        </w:rPr>
        <w:t>F1-C Transfer Path</w:t>
      </w:r>
      <w:r>
        <w:rPr>
          <w:rFonts w:eastAsia="Times New Roman"/>
          <w:snapToGrid w:val="0"/>
          <w:lang w:eastAsia="ko-KR"/>
        </w:rPr>
        <w:t xml:space="preserve"> IE is included in UE CONTEXT SETUP REQUEST message, the gNB-DU shall, if supported, take it into account.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iCs/>
          <w:lang w:eastAsia="ko-KR"/>
        </w:rPr>
        <w:t>NR</w:t>
      </w:r>
      <w:r>
        <w:rPr>
          <w:rFonts w:eastAsia="Times New Roman"/>
          <w:lang w:eastAsia="ko-KR"/>
        </w:rPr>
        <w:t xml:space="preserve"> </w:t>
      </w:r>
      <w:r>
        <w:rPr>
          <w:rFonts w:eastAsia="Times New Roman"/>
          <w:i/>
          <w:lang w:eastAsia="ko-KR"/>
        </w:rPr>
        <w:t>V2X Services Authorized</w:t>
      </w:r>
      <w:r>
        <w:rPr>
          <w:rFonts w:eastAsia="Times New Roman"/>
          <w:lang w:eastAsia="ko-KR"/>
        </w:rPr>
        <w:t xml:space="preserve"> IE is contained in the </w:t>
      </w:r>
      <w:r>
        <w:rPr>
          <w:rFonts w:eastAsia="MS Mincho"/>
          <w:snapToGrid w:val="0"/>
          <w:lang w:eastAsia="ko-KR"/>
        </w:rPr>
        <w:t>UE CONTEXT SETUP REQUEST</w:t>
      </w:r>
      <w:r>
        <w:rPr>
          <w:rFonts w:eastAsia="Times New Roman"/>
          <w:snapToGrid w:val="0"/>
          <w:lang w:eastAsia="ko-KR"/>
        </w:rPr>
        <w:t xml:space="preserve"> </w:t>
      </w:r>
      <w:r>
        <w:rPr>
          <w:rFonts w:eastAsia="Times New Roman"/>
          <w:lang w:eastAsia="ko-KR"/>
        </w:rPr>
        <w:t>message and it contains one or more IEs set to "authorized", the gNB-DU node shall, if supported, consider that the UE is authorized for the relevant service(s).</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iCs/>
          <w:lang w:eastAsia="ko-KR"/>
        </w:rPr>
        <w:t xml:space="preserve">LTE </w:t>
      </w:r>
      <w:r>
        <w:rPr>
          <w:rFonts w:eastAsia="Times New Roman"/>
          <w:i/>
          <w:lang w:eastAsia="ko-KR"/>
        </w:rPr>
        <w:t>V2X Services Authorized</w:t>
      </w:r>
      <w:r>
        <w:rPr>
          <w:rFonts w:eastAsia="Times New Roman"/>
          <w:lang w:eastAsia="ko-KR"/>
        </w:rPr>
        <w:t xml:space="preserve"> IE is contained in the </w:t>
      </w:r>
      <w:r>
        <w:rPr>
          <w:rFonts w:eastAsia="MS Mincho"/>
          <w:snapToGrid w:val="0"/>
          <w:lang w:eastAsia="ko-KR"/>
        </w:rPr>
        <w:t>UE CONTEXT SETUP REQUEST</w:t>
      </w:r>
      <w:r>
        <w:rPr>
          <w:rFonts w:eastAsia="Times New Roman"/>
          <w:snapToGrid w:val="0"/>
          <w:lang w:eastAsia="ko-KR"/>
        </w:rPr>
        <w:t xml:space="preserve"> </w:t>
      </w:r>
      <w:r>
        <w:rPr>
          <w:rFonts w:eastAsia="Times New Roman"/>
          <w:lang w:eastAsia="ko-KR"/>
        </w:rPr>
        <w:t>message and it contains one or more IEs set to "authorized", the gNB-DU node shall, if supported, consider that the UE is authorized for the relevant service(s).</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w:t>
      </w:r>
      <w:r>
        <w:rPr>
          <w:rFonts w:eastAsia="Times New Roman"/>
          <w:lang w:eastAsia="zh-CN"/>
        </w:rPr>
        <w:t xml:space="preserve">the </w:t>
      </w:r>
      <w:r>
        <w:rPr>
          <w:rFonts w:eastAsia="Times New Roman"/>
          <w:i/>
          <w:snapToGrid w:val="0"/>
          <w:lang w:eastAsia="ko-KR"/>
        </w:rPr>
        <w:t xml:space="preserve">NR UE </w:t>
      </w:r>
      <w:r>
        <w:rPr>
          <w:rFonts w:eastAsia="Times New Roman"/>
          <w:i/>
          <w:snapToGrid w:val="0"/>
          <w:lang w:eastAsia="zh-CN"/>
        </w:rPr>
        <w:t xml:space="preserve">Sidelink </w:t>
      </w:r>
      <w:r>
        <w:rPr>
          <w:rFonts w:eastAsia="Times New Roman"/>
          <w:i/>
          <w:snapToGrid w:val="0"/>
          <w:lang w:eastAsia="ko-KR"/>
        </w:rPr>
        <w:t>Aggregate Maximum Bit Rate</w:t>
      </w:r>
      <w:r>
        <w:rPr>
          <w:rFonts w:eastAsia="Times New Roman"/>
          <w:lang w:eastAsia="ko-KR"/>
        </w:rPr>
        <w:t xml:space="preserve"> IE is contained in the</w:t>
      </w:r>
      <w:r>
        <w:rPr>
          <w:rFonts w:eastAsia="Times New Roman"/>
          <w:i/>
          <w:iCs/>
          <w:lang w:eastAsia="zh-CN"/>
        </w:rPr>
        <w:t xml:space="preserve"> </w:t>
      </w:r>
      <w:r>
        <w:rPr>
          <w:rFonts w:eastAsia="MS Mincho"/>
          <w:snapToGrid w:val="0"/>
          <w:lang w:eastAsia="ko-KR"/>
        </w:rPr>
        <w:t>UE CONTEXT SETUP REQUEST</w:t>
      </w:r>
      <w:r>
        <w:rPr>
          <w:rFonts w:eastAsia="Times New Roman"/>
          <w:lang w:eastAsia="ko-KR"/>
        </w:rPr>
        <w:t xml:space="preserve"> message, the</w:t>
      </w:r>
      <w:r>
        <w:rPr>
          <w:rFonts w:eastAsia="Times New Roman"/>
          <w:snapToGrid w:val="0"/>
          <w:lang w:eastAsia="ko-KR"/>
        </w:rPr>
        <w:t xml:space="preserve"> gNB-DU shall, if supported, </w:t>
      </w:r>
      <w:r>
        <w:rPr>
          <w:rFonts w:eastAsia="Times New Roman"/>
          <w:lang w:eastAsia="ko-KR"/>
        </w:rPr>
        <w:t>use it for the concerned UE</w:t>
      </w:r>
      <w:r>
        <w:rPr>
          <w:rFonts w:eastAsia="Times New Roman"/>
          <w:lang w:eastAsia="zh-CN"/>
        </w:rPr>
        <w:t>'s sidelink communication in network scheduled mode for NR V2X services</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w:t>
      </w:r>
      <w:r>
        <w:rPr>
          <w:rFonts w:eastAsia="Times New Roman"/>
          <w:lang w:eastAsia="zh-CN"/>
        </w:rPr>
        <w:t xml:space="preserve">the </w:t>
      </w:r>
      <w:r>
        <w:rPr>
          <w:rFonts w:eastAsia="Times New Roman"/>
          <w:i/>
          <w:snapToGrid w:val="0"/>
          <w:lang w:eastAsia="ko-KR"/>
        </w:rPr>
        <w:t xml:space="preserve">LTE UE </w:t>
      </w:r>
      <w:r>
        <w:rPr>
          <w:rFonts w:eastAsia="Times New Roman"/>
          <w:i/>
          <w:snapToGrid w:val="0"/>
          <w:lang w:eastAsia="zh-CN"/>
        </w:rPr>
        <w:t xml:space="preserve">Sidelink </w:t>
      </w:r>
      <w:r>
        <w:rPr>
          <w:rFonts w:eastAsia="Times New Roman"/>
          <w:i/>
          <w:snapToGrid w:val="0"/>
          <w:lang w:eastAsia="ko-KR"/>
        </w:rPr>
        <w:t>Aggregate Maximum Bit Rate</w:t>
      </w:r>
      <w:r>
        <w:rPr>
          <w:rFonts w:eastAsia="Times New Roman"/>
          <w:lang w:eastAsia="ko-KR"/>
        </w:rPr>
        <w:t xml:space="preserve"> IE is contained in the</w:t>
      </w:r>
      <w:r>
        <w:rPr>
          <w:rFonts w:eastAsia="Times New Roman"/>
          <w:i/>
          <w:iCs/>
          <w:lang w:eastAsia="zh-CN"/>
        </w:rPr>
        <w:t xml:space="preserve"> </w:t>
      </w:r>
      <w:r>
        <w:rPr>
          <w:rFonts w:eastAsia="MS Mincho"/>
          <w:snapToGrid w:val="0"/>
          <w:lang w:eastAsia="ko-KR"/>
        </w:rPr>
        <w:t>UE CONTEXT SETUP REQUEST</w:t>
      </w:r>
      <w:r>
        <w:rPr>
          <w:rFonts w:eastAsia="Times New Roman"/>
          <w:snapToGrid w:val="0"/>
          <w:lang w:eastAsia="ko-KR"/>
        </w:rPr>
        <w:t xml:space="preserve"> </w:t>
      </w:r>
      <w:r>
        <w:rPr>
          <w:rFonts w:eastAsia="Times New Roman"/>
          <w:lang w:eastAsia="ko-KR"/>
        </w:rPr>
        <w:t>message, the</w:t>
      </w:r>
      <w:r>
        <w:rPr>
          <w:rFonts w:eastAsia="Times New Roman"/>
          <w:snapToGrid w:val="0"/>
          <w:lang w:eastAsia="ko-KR"/>
        </w:rPr>
        <w:t xml:space="preserve"> gNB-DU shall, if supported, </w:t>
      </w:r>
      <w:r>
        <w:rPr>
          <w:rFonts w:eastAsia="Times New Roman"/>
          <w:lang w:eastAsia="ko-KR"/>
        </w:rPr>
        <w:t>use it for the concerned UE</w:t>
      </w:r>
      <w:r>
        <w:rPr>
          <w:rFonts w:eastAsia="Times New Roman"/>
          <w:lang w:eastAsia="zh-CN"/>
        </w:rPr>
        <w:t>'s sidelink communication in network scheduled mode for LTE V2X services</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w:t>
      </w:r>
      <w:r>
        <w:rPr>
          <w:rFonts w:eastAsia="Times New Roman"/>
          <w:lang w:eastAsia="zh-CN"/>
        </w:rPr>
        <w:t xml:space="preserve">the </w:t>
      </w:r>
      <w:r>
        <w:rPr>
          <w:rFonts w:eastAsia="Times New Roman"/>
          <w:i/>
          <w:lang w:eastAsia="zh-CN"/>
        </w:rPr>
        <w:t>PC5 Link Aggregate Bit Rate</w:t>
      </w:r>
      <w:r>
        <w:rPr>
          <w:rFonts w:eastAsia="Times New Roman"/>
          <w:lang w:eastAsia="ko-KR"/>
        </w:rPr>
        <w:t xml:space="preserve"> IE is contained in the</w:t>
      </w:r>
      <w:r>
        <w:rPr>
          <w:rFonts w:eastAsia="Times New Roman"/>
          <w:i/>
          <w:iCs/>
          <w:lang w:eastAsia="zh-CN"/>
        </w:rPr>
        <w:t xml:space="preserve"> </w:t>
      </w:r>
      <w:r>
        <w:rPr>
          <w:rFonts w:eastAsia="MS Mincho"/>
          <w:snapToGrid w:val="0"/>
          <w:lang w:eastAsia="ko-KR"/>
        </w:rPr>
        <w:t>UE CONTEXT SETUP REQUEST</w:t>
      </w:r>
      <w:r>
        <w:rPr>
          <w:rFonts w:eastAsia="Times New Roman"/>
          <w:lang w:eastAsia="ko-KR"/>
        </w:rPr>
        <w:t xml:space="preserve"> message, the</w:t>
      </w:r>
      <w:r>
        <w:rPr>
          <w:rFonts w:eastAsia="Times New Roman"/>
          <w:snapToGrid w:val="0"/>
          <w:lang w:eastAsia="ko-KR"/>
        </w:rPr>
        <w:t xml:space="preserve"> gNB-DU shall, if supported, </w:t>
      </w:r>
      <w:r>
        <w:rPr>
          <w:rFonts w:eastAsia="Times New Roman"/>
          <w:lang w:eastAsia="ko-KR"/>
        </w:rPr>
        <w:t>use it for the concerned UE</w:t>
      </w:r>
      <w:r>
        <w:rPr>
          <w:rFonts w:eastAsia="Times New Roman"/>
          <w:lang w:eastAsia="zh-CN"/>
        </w:rPr>
        <w:t>'s sidelink communication in network scheduled mode for NR V2X services as defined in TS 23.287 [40]</w:t>
      </w:r>
      <w:r>
        <w:rPr>
          <w:rFonts w:eastAsia="Times New Roman"/>
          <w:lang w:eastAsia="ko-KR"/>
        </w:rPr>
        <w:t>.</w:t>
      </w:r>
    </w:p>
    <w:p>
      <w:pPr>
        <w:overflowPunct w:val="0"/>
        <w:autoSpaceDE w:val="0"/>
        <w:autoSpaceDN w:val="0"/>
        <w:adjustRightInd w:val="0"/>
        <w:textAlignment w:val="baseline"/>
        <w:rPr>
          <w:rFonts w:eastAsia="Times New Roman"/>
          <w:lang w:eastAsia="ja-JP"/>
        </w:rPr>
      </w:pPr>
      <w:r>
        <w:rPr>
          <w:rFonts w:hint="eastAsia" w:eastAsia="Times New Roman"/>
          <w:lang w:eastAsia="zh-CN"/>
        </w:rPr>
        <w:t>I</w:t>
      </w:r>
      <w:r>
        <w:rPr>
          <w:rFonts w:eastAsia="Times New Roman"/>
          <w:lang w:eastAsia="ja-JP"/>
        </w:rPr>
        <w:t xml:space="preserve">f </w:t>
      </w:r>
      <w:r>
        <w:rPr>
          <w:rFonts w:hint="eastAsia" w:eastAsia="Times New Roman"/>
          <w:lang w:eastAsia="zh-CN"/>
        </w:rPr>
        <w:t xml:space="preserve">the </w:t>
      </w:r>
      <w:r>
        <w:rPr>
          <w:rFonts w:eastAsia="Batang"/>
          <w:i/>
          <w:lang w:eastAsia="ja-JP"/>
        </w:rPr>
        <w:t>TSC Traffic Characteristics</w:t>
      </w:r>
      <w:r>
        <w:rPr>
          <w:rFonts w:hint="eastAsia" w:eastAsia="Times New Roman"/>
          <w:lang w:eastAsia="zh-CN"/>
        </w:rPr>
        <w:t xml:space="preserve"> </w:t>
      </w:r>
      <w:r>
        <w:rPr>
          <w:rFonts w:eastAsia="Times New Roman"/>
          <w:lang w:eastAsia="ja-JP"/>
        </w:rPr>
        <w:t xml:space="preserve">IE is included in </w:t>
      </w:r>
      <w:r>
        <w:rPr>
          <w:rFonts w:eastAsia="Times New Roman"/>
          <w:lang w:eastAsia="ko-KR"/>
        </w:rPr>
        <w:t>the UE CONTEXT SETUP REQUEST message</w:t>
      </w:r>
      <w:r>
        <w:rPr>
          <w:rFonts w:eastAsia="Times New Roman"/>
          <w:lang w:eastAsia="ja-JP"/>
        </w:rPr>
        <w:t xml:space="preserve">, the </w:t>
      </w:r>
      <w:r>
        <w:rPr>
          <w:rFonts w:hint="eastAsia" w:eastAsia="Times New Roman"/>
          <w:lang w:eastAsia="zh-CN"/>
        </w:rPr>
        <w:t>gNB-DU</w:t>
      </w:r>
      <w:r>
        <w:rPr>
          <w:rFonts w:eastAsia="Times New Roman"/>
          <w:lang w:eastAsia="ja-JP"/>
        </w:rPr>
        <w:t xml:space="preserve"> shall, if supported, take into account the</w:t>
      </w:r>
      <w:r>
        <w:rPr>
          <w:rFonts w:hint="eastAsia" w:eastAsia="Times New Roman"/>
          <w:lang w:eastAsia="zh-CN"/>
        </w:rPr>
        <w:t xml:space="preserve"> corresponding information</w:t>
      </w:r>
      <w:r>
        <w:rPr>
          <w:rFonts w:eastAsia="Times New Roman"/>
          <w:lang w:eastAsia="ja-JP"/>
        </w:rPr>
        <w:t xml:space="preserve"> received</w:t>
      </w:r>
      <w:r>
        <w:rPr>
          <w:rFonts w:hint="eastAsia" w:eastAsia="Times New Roman"/>
          <w:lang w:eastAsia="zh-CN"/>
        </w:rPr>
        <w:t xml:space="preserve"> in the</w:t>
      </w:r>
      <w:r>
        <w:rPr>
          <w:rFonts w:eastAsia="Times New Roman"/>
          <w:lang w:eastAsia="ja-JP"/>
        </w:rPr>
        <w:t xml:space="preserve"> </w:t>
      </w:r>
      <w:r>
        <w:rPr>
          <w:rFonts w:eastAsia="Batang"/>
          <w:i/>
          <w:lang w:eastAsia="ja-JP"/>
        </w:rPr>
        <w:t>TSC Traffic Characteristics</w:t>
      </w:r>
      <w:r>
        <w:rPr>
          <w:rFonts w:eastAsia="Times New Roman"/>
          <w:lang w:eastAsia="ja-JP"/>
        </w:rPr>
        <w:t xml:space="preserve"> IE.</w:t>
      </w:r>
    </w:p>
    <w:p>
      <w:pPr>
        <w:overflowPunct w:val="0"/>
        <w:autoSpaceDE w:val="0"/>
        <w:autoSpaceDN w:val="0"/>
        <w:adjustRightInd w:val="0"/>
        <w:textAlignment w:val="baseline"/>
        <w:rPr>
          <w:rFonts w:eastAsia="Times New Roman"/>
          <w:lang w:eastAsia="zh-CN"/>
        </w:rPr>
      </w:pPr>
      <w:r>
        <w:rPr>
          <w:rFonts w:eastAsia="Times New Roman"/>
          <w:lang w:eastAsia="zh-CN"/>
        </w:rPr>
        <w:t xml:space="preserve">If the </w:t>
      </w:r>
      <w:r>
        <w:rPr>
          <w:rFonts w:eastAsia="Times New Roman"/>
          <w:i/>
          <w:lang w:eastAsia="zh-CN"/>
        </w:rPr>
        <w:t>Conditional Inter-DU Mobility Information</w:t>
      </w:r>
      <w:r>
        <w:rPr>
          <w:rFonts w:eastAsia="Times New Roman"/>
          <w:lang w:eastAsia="zh-CN"/>
        </w:rPr>
        <w:t xml:space="preserve"> IE is included in the UE CONTEXT SETUP REQUEST message, the gNB-DU </w:t>
      </w:r>
      <w:r>
        <w:rPr>
          <w:rFonts w:eastAsia="Times New Roman"/>
          <w:lang w:eastAsia="ko-KR"/>
        </w:rPr>
        <w:t xml:space="preserve">shall consider that the request concerns a conditional handover or conditional PSCell change for the included </w:t>
      </w:r>
      <w:r>
        <w:rPr>
          <w:rFonts w:eastAsia="Times New Roman"/>
          <w:i/>
          <w:iCs/>
          <w:lang w:eastAsia="ko-KR"/>
        </w:rPr>
        <w:t xml:space="preserve">SpCell ID </w:t>
      </w:r>
      <w:r>
        <w:rPr>
          <w:rFonts w:eastAsia="Times New Roman"/>
          <w:lang w:eastAsia="ko-KR"/>
        </w:rPr>
        <w:t xml:space="preserve">IE and shall include it as the </w:t>
      </w:r>
      <w:r>
        <w:rPr>
          <w:rFonts w:eastAsia="Times New Roman"/>
          <w:i/>
          <w:iCs/>
          <w:lang w:eastAsia="ko-KR"/>
        </w:rPr>
        <w:t>Requested Target Cell ID</w:t>
      </w:r>
      <w:r>
        <w:rPr>
          <w:rFonts w:eastAsia="Times New Roman"/>
          <w:lang w:eastAsia="ko-KR"/>
        </w:rPr>
        <w:t xml:space="preserve"> IE in the UE CONTEXT SETUP RESPONSE message</w:t>
      </w:r>
      <w:r>
        <w:rPr>
          <w:rFonts w:eastAsia="Times New Roman"/>
          <w:lang w:eastAsia="zh-CN"/>
        </w:rPr>
        <w:t>. The gNB-DU shall regard it as a reconfiguration with sync as defined in TS 38.331 [8].</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iCs/>
          <w:lang w:eastAsia="ko-KR"/>
        </w:rPr>
        <w:t xml:space="preserve">Target gNB-DU UE F1AP ID </w:t>
      </w:r>
      <w:r>
        <w:rPr>
          <w:rFonts w:eastAsia="Times New Roman"/>
          <w:lang w:eastAsia="ko-KR"/>
        </w:rPr>
        <w:t xml:space="preserve">IE is contained in the </w:t>
      </w:r>
      <w:r>
        <w:rPr>
          <w:rFonts w:eastAsia="Times New Roman"/>
          <w:i/>
          <w:lang w:eastAsia="ko-KR"/>
        </w:rPr>
        <w:t xml:space="preserve">Conditional Inter-DU Mobility Information </w:t>
      </w:r>
      <w:r>
        <w:rPr>
          <w:rFonts w:eastAsia="Times New Roman"/>
          <w:lang w:eastAsia="ko-KR"/>
        </w:rPr>
        <w:t xml:space="preserve">IE included in the </w:t>
      </w:r>
      <w:r>
        <w:rPr>
          <w:rFonts w:eastAsia="Times New Roman"/>
          <w:lang w:eastAsia="zh-CN"/>
        </w:rPr>
        <w:t xml:space="preserve">UE CONTEXT SETUP REQUEST </w:t>
      </w:r>
      <w:r>
        <w:rPr>
          <w:rFonts w:eastAsia="Times New Roman"/>
          <w:lang w:eastAsia="ko-KR"/>
        </w:rPr>
        <w:t xml:space="preserve">message, then the gNB-DU </w:t>
      </w:r>
      <w:bookmarkStart w:id="374" w:name="_Hlk25189334"/>
      <w:r>
        <w:rPr>
          <w:rFonts w:eastAsia="Times New Roman"/>
          <w:lang w:eastAsia="ko-KR"/>
        </w:rPr>
        <w:t xml:space="preserve">shall replace the existing prepared conditional handover or conditional PSCell change identified by </w:t>
      </w:r>
      <w:bookmarkEnd w:id="374"/>
      <w:r>
        <w:rPr>
          <w:rFonts w:eastAsia="Times New Roman"/>
          <w:lang w:eastAsia="ko-KR"/>
        </w:rPr>
        <w:t xml:space="preserve">the </w:t>
      </w:r>
      <w:r>
        <w:rPr>
          <w:rFonts w:eastAsia="Times New Roman"/>
          <w:i/>
          <w:iCs/>
          <w:lang w:eastAsia="ko-KR"/>
        </w:rPr>
        <w:t xml:space="preserve">Target gNB-DU UE F1AP ID </w:t>
      </w:r>
      <w:r>
        <w:rPr>
          <w:rFonts w:eastAsia="Times New Roman"/>
          <w:lang w:eastAsia="ko-KR"/>
        </w:rPr>
        <w:t xml:space="preserve">IE and the </w:t>
      </w:r>
      <w:r>
        <w:rPr>
          <w:rFonts w:eastAsia="Times New Roman"/>
          <w:i/>
          <w:iCs/>
          <w:lang w:eastAsia="ko-KR"/>
        </w:rPr>
        <w:t xml:space="preserve">SpCell ID </w:t>
      </w:r>
      <w:r>
        <w:rPr>
          <w:rFonts w:eastAsia="Times New Roman"/>
          <w:lang w:eastAsia="ko-KR"/>
        </w:rPr>
        <w:t>IE.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 xml:space="preserve">Serving </w:t>
      </w:r>
      <w:r>
        <w:rPr>
          <w:rFonts w:eastAsia="Times New Roman"/>
          <w:i/>
          <w:lang w:eastAsia="ja-JP"/>
        </w:rPr>
        <w:t>NID</w:t>
      </w:r>
      <w:r>
        <w:rPr>
          <w:rFonts w:ascii="Arial" w:hAnsi="Arial" w:eastAsia="Batang" w:cs="Arial"/>
          <w:i/>
          <w:sz w:val="18"/>
          <w:szCs w:val="18"/>
          <w:lang w:eastAsia="ja-JP"/>
        </w:rPr>
        <w:t xml:space="preserve"> </w:t>
      </w:r>
      <w:r>
        <w:rPr>
          <w:rFonts w:eastAsia="Times New Roman"/>
          <w:lang w:eastAsia="ja-JP"/>
        </w:rPr>
        <w:t xml:space="preserve">IE is contained in the </w:t>
      </w:r>
      <w:r>
        <w:rPr>
          <w:rFonts w:eastAsia="Times New Roman"/>
          <w:lang w:eastAsia="ko-KR"/>
        </w:rPr>
        <w:t>UE CONTEXT SETUP REQUEST</w:t>
      </w:r>
      <w:r>
        <w:rPr>
          <w:rFonts w:eastAsia="Times New Roman"/>
          <w:lang w:eastAsia="ja-JP"/>
        </w:rPr>
        <w:t xml:space="preserve"> message, the </w:t>
      </w:r>
      <w:r>
        <w:rPr>
          <w:rFonts w:eastAsia="Times New Roman"/>
          <w:lang w:eastAsia="ko-KR"/>
        </w:rPr>
        <w:t>gNB-DU</w:t>
      </w:r>
      <w:r>
        <w:rPr>
          <w:rFonts w:eastAsia="Times New Roman"/>
          <w:lang w:eastAsia="ja-JP"/>
        </w:rPr>
        <w:t xml:space="preserve"> shall combine the </w:t>
      </w:r>
      <w:r>
        <w:rPr>
          <w:rFonts w:eastAsia="Times New Roman"/>
          <w:i/>
          <w:lang w:eastAsia="ko-KR"/>
        </w:rPr>
        <w:t>Serving</w:t>
      </w:r>
      <w:r>
        <w:rPr>
          <w:rFonts w:eastAsia="Times New Roman"/>
          <w:i/>
          <w:lang w:eastAsia="ja-JP"/>
        </w:rPr>
        <w:t xml:space="preserve"> NID</w:t>
      </w:r>
      <w:r>
        <w:rPr>
          <w:rFonts w:ascii="Arial" w:hAnsi="Arial" w:eastAsia="Batang" w:cs="Arial"/>
          <w:i/>
          <w:sz w:val="18"/>
          <w:szCs w:val="18"/>
          <w:lang w:eastAsia="ja-JP"/>
        </w:rPr>
        <w:t xml:space="preserve"> </w:t>
      </w:r>
      <w:r>
        <w:rPr>
          <w:rFonts w:eastAsia="Times New Roman"/>
          <w:lang w:eastAsia="ja-JP"/>
        </w:rPr>
        <w:t xml:space="preserve">IE with the </w:t>
      </w:r>
      <w:r>
        <w:rPr>
          <w:rFonts w:eastAsia="Times New Roman"/>
          <w:i/>
          <w:lang w:eastAsia="ja-JP"/>
        </w:rPr>
        <w:t xml:space="preserve">Serving PLMN </w:t>
      </w:r>
      <w:r>
        <w:rPr>
          <w:rFonts w:eastAsia="Times New Roman"/>
          <w:lang w:eastAsia="ja-JP"/>
        </w:rPr>
        <w:t>IE</w:t>
      </w:r>
      <w:r>
        <w:rPr>
          <w:rFonts w:eastAsia="Times New Roman"/>
          <w:i/>
          <w:lang w:eastAsia="ja-JP"/>
        </w:rPr>
        <w:t xml:space="preserve"> </w:t>
      </w:r>
      <w:r>
        <w:rPr>
          <w:rFonts w:eastAsia="Times New Roman"/>
          <w:lang w:eastAsia="ja-JP"/>
        </w:rPr>
        <w:t xml:space="preserve">to identify the serving NPN, and may </w:t>
      </w:r>
      <w:r>
        <w:rPr>
          <w:rFonts w:eastAsia="Times New Roman"/>
          <w:lang w:eastAsia="ko-KR"/>
        </w:rPr>
        <w:t>take it into account for UE context establishment</w:t>
      </w:r>
      <w:r>
        <w:rPr>
          <w:rFonts w:eastAsia="Times New Roman"/>
          <w:lang w:eastAsia="ja-JP"/>
        </w:rPr>
        <w:t>.</w:t>
      </w:r>
    </w:p>
    <w:p>
      <w:pPr>
        <w:overflowPunct w:val="0"/>
        <w:autoSpaceDE w:val="0"/>
        <w:autoSpaceDN w:val="0"/>
        <w:adjustRightInd w:val="0"/>
        <w:textAlignment w:val="baseline"/>
        <w:rPr>
          <w:rFonts w:eastAsia="Times New Roman"/>
          <w:lang w:eastAsia="ko-KR"/>
        </w:rPr>
      </w:pPr>
      <w:bookmarkStart w:id="375" w:name="_Toc66289195"/>
      <w:bookmarkStart w:id="376" w:name="_Toc51763373"/>
      <w:bookmarkStart w:id="377" w:name="_Toc36556807"/>
      <w:bookmarkStart w:id="378" w:name="_Toc64448536"/>
      <w:bookmarkStart w:id="379" w:name="_Toc45832193"/>
      <w:bookmarkStart w:id="380" w:name="_Toc29892870"/>
      <w:bookmarkStart w:id="381" w:name="_Toc20955776"/>
      <w:r>
        <w:rPr>
          <w:rFonts w:eastAsia="Times New Roman"/>
          <w:lang w:eastAsia="ko-KR"/>
        </w:rPr>
        <w:t xml:space="preserve">If the </w:t>
      </w:r>
      <w:r>
        <w:rPr>
          <w:rFonts w:eastAsia="Times New Roman"/>
          <w:i/>
          <w:iCs/>
          <w:lang w:eastAsia="ko-KR"/>
        </w:rPr>
        <w:t>Estimated Arrival Probability</w:t>
      </w:r>
      <w:r>
        <w:rPr>
          <w:rFonts w:eastAsia="Times New Roman"/>
          <w:lang w:eastAsia="ko-KR"/>
        </w:rPr>
        <w:t xml:space="preserve"> IE is contained in the </w:t>
      </w:r>
      <w:r>
        <w:rPr>
          <w:rFonts w:eastAsia="Times New Roman"/>
          <w:i/>
          <w:lang w:eastAsia="zh-CN"/>
        </w:rPr>
        <w:t>Conditional Inter-DU Mobility Information</w:t>
      </w:r>
      <w:r>
        <w:rPr>
          <w:rFonts w:eastAsia="Times New Roman"/>
          <w:lang w:eastAsia="zh-CN"/>
        </w:rPr>
        <w:t xml:space="preserve"> IE </w:t>
      </w:r>
      <w:r>
        <w:rPr>
          <w:rFonts w:eastAsia="Times New Roman"/>
          <w:lang w:eastAsia="ko-KR"/>
        </w:rPr>
        <w:t>included in the UE CONTEXT SETUP REQUEST</w:t>
      </w:r>
      <w:r>
        <w:rPr>
          <w:rFonts w:eastAsia="Times New Roman"/>
          <w:lang w:eastAsia="ja-JP"/>
        </w:rPr>
        <w:t xml:space="preserve"> </w:t>
      </w:r>
      <w:r>
        <w:rPr>
          <w:rFonts w:eastAsia="Times New Roman"/>
          <w:lang w:eastAsia="ko-KR"/>
        </w:rPr>
        <w:t>message, then the gNB-DU may use the information to allocate necessary resources for the UE.</w:t>
      </w:r>
    </w:p>
    <w:p>
      <w:pPr>
        <w:overflowPunct w:val="0"/>
        <w:autoSpaceDE w:val="0"/>
        <w:autoSpaceDN w:val="0"/>
        <w:adjustRightInd w:val="0"/>
        <w:textAlignment w:val="baseline"/>
        <w:rPr>
          <w:rFonts w:eastAsia="Times New Roman"/>
          <w:lang w:eastAsia="ko-KR"/>
        </w:rPr>
      </w:pPr>
      <w:ins w:id="560" w:author="Rapp" w:date="2021-07-27T15:19:55Z">
        <w:r>
          <w:rPr/>
          <w:t xml:space="preserve">If the </w:t>
        </w:r>
      </w:ins>
      <w:ins w:id="561" w:author="Rapp" w:date="2021-07-27T15:19:55Z">
        <w:r>
          <w:rPr>
            <w:rFonts w:eastAsia="Batang"/>
            <w:bCs/>
            <w:i/>
          </w:rPr>
          <w:t>SCG Activation Status</w:t>
        </w:r>
      </w:ins>
      <w:ins w:id="562" w:author="Rapp" w:date="2021-07-27T15:19:55Z">
        <w:r>
          <w:rPr>
            <w:bCs/>
            <w:i/>
          </w:rPr>
          <w:t xml:space="preserve"> </w:t>
        </w:r>
      </w:ins>
      <w:ins w:id="563" w:author="Rapp" w:date="2021-07-27T15:19:55Z">
        <w:r>
          <w:rPr>
            <w:bCs/>
          </w:rPr>
          <w:t xml:space="preserve">IE </w:t>
        </w:r>
      </w:ins>
      <w:ins w:id="564" w:author="ZTE" w:date="2021-07-27T15:26:46Z">
        <w:r>
          <w:rPr>
            <w:rFonts w:hint="eastAsia"/>
            <w:bCs/>
            <w:highlight w:val="cyan"/>
            <w:lang w:val="en-US" w:eastAsia="zh-CN"/>
          </w:rPr>
          <w:t>set</w:t>
        </w:r>
      </w:ins>
      <w:ins w:id="565" w:author="ZTE" w:date="2021-07-27T15:26:48Z">
        <w:r>
          <w:rPr>
            <w:rFonts w:hint="eastAsia"/>
            <w:bCs/>
            <w:highlight w:val="cyan"/>
            <w:lang w:val="en-US" w:eastAsia="zh-CN"/>
          </w:rPr>
          <w:t xml:space="preserve"> </w:t>
        </w:r>
      </w:ins>
      <w:ins w:id="566" w:author="ZTE" w:date="2021-07-27T15:26:49Z">
        <w:r>
          <w:rPr>
            <w:rFonts w:hint="eastAsia"/>
            <w:bCs/>
            <w:highlight w:val="cyan"/>
            <w:lang w:val="en-US" w:eastAsia="zh-CN"/>
          </w:rPr>
          <w:t xml:space="preserve">to </w:t>
        </w:r>
      </w:ins>
      <w:ins w:id="567" w:author="ZTE" w:date="2021-07-27T15:27:13Z">
        <w:r>
          <w:rPr>
            <w:rFonts w:eastAsia="Times New Roman"/>
            <w:highlight w:val="cyan"/>
            <w:lang w:eastAsia="ko-KR"/>
          </w:rPr>
          <w:t>"</w:t>
        </w:r>
      </w:ins>
      <w:ins w:id="568" w:author="ZTE" w:date="2021-07-27T15:26:52Z">
        <w:r>
          <w:rPr>
            <w:rFonts w:hint="eastAsia"/>
            <w:bCs/>
            <w:highlight w:val="cyan"/>
            <w:lang w:val="en-US" w:eastAsia="zh-CN"/>
          </w:rPr>
          <w:t>S</w:t>
        </w:r>
      </w:ins>
      <w:ins w:id="569" w:author="ZTE" w:date="2021-07-27T15:26:53Z">
        <w:r>
          <w:rPr>
            <w:rFonts w:hint="eastAsia"/>
            <w:bCs/>
            <w:highlight w:val="cyan"/>
            <w:lang w:val="en-US" w:eastAsia="zh-CN"/>
          </w:rPr>
          <w:t xml:space="preserve">CG </w:t>
        </w:r>
      </w:ins>
      <w:ins w:id="570" w:author="ZTE" w:date="2021-07-27T15:26:54Z">
        <w:r>
          <w:rPr>
            <w:rFonts w:hint="eastAsia"/>
            <w:bCs/>
            <w:highlight w:val="cyan"/>
            <w:lang w:val="en-US" w:eastAsia="zh-CN"/>
          </w:rPr>
          <w:t>a</w:t>
        </w:r>
      </w:ins>
      <w:ins w:id="571" w:author="ZTE" w:date="2021-07-27T15:26:55Z">
        <w:r>
          <w:rPr>
            <w:rFonts w:hint="eastAsia"/>
            <w:bCs/>
            <w:highlight w:val="cyan"/>
            <w:lang w:val="en-US" w:eastAsia="zh-CN"/>
          </w:rPr>
          <w:t>ct</w:t>
        </w:r>
      </w:ins>
      <w:ins w:id="572" w:author="ZTE" w:date="2021-07-27T15:26:56Z">
        <w:r>
          <w:rPr>
            <w:rFonts w:hint="eastAsia"/>
            <w:bCs/>
            <w:highlight w:val="cyan"/>
            <w:lang w:val="en-US" w:eastAsia="zh-CN"/>
          </w:rPr>
          <w:t>ivate</w:t>
        </w:r>
      </w:ins>
      <w:ins w:id="573" w:author="ZTE" w:date="2021-07-27T15:26:57Z">
        <w:r>
          <w:rPr>
            <w:rFonts w:hint="eastAsia"/>
            <w:bCs/>
            <w:highlight w:val="cyan"/>
            <w:lang w:val="en-US" w:eastAsia="zh-CN"/>
          </w:rPr>
          <w:t>d</w:t>
        </w:r>
      </w:ins>
      <w:ins w:id="574" w:author="ZTE" w:date="2021-07-27T15:27:16Z">
        <w:r>
          <w:rPr>
            <w:rFonts w:eastAsia="Times New Roman"/>
            <w:highlight w:val="cyan"/>
            <w:lang w:eastAsia="ko-KR"/>
          </w:rPr>
          <w:t>"</w:t>
        </w:r>
      </w:ins>
      <w:ins w:id="575" w:author="ZTE" w:date="2021-07-27T15:26:58Z">
        <w:r>
          <w:rPr>
            <w:rFonts w:hint="eastAsia"/>
            <w:bCs/>
            <w:highlight w:val="none"/>
            <w:lang w:val="en-US" w:eastAsia="zh-CN"/>
          </w:rPr>
          <w:t xml:space="preserve"> </w:t>
        </w:r>
      </w:ins>
      <w:ins w:id="576" w:author="Rapp" w:date="2021-07-27T15:19:55Z">
        <w:r>
          <w:rPr>
            <w:bCs/>
          </w:rPr>
          <w:t xml:space="preserve">is included in the </w:t>
        </w:r>
      </w:ins>
      <w:ins w:id="577" w:author="Rapp" w:date="2021-07-27T15:19:55Z">
        <w:r>
          <w:rPr/>
          <w:t xml:space="preserve">UE CONTEXT SETUP REQUEST message, </w:t>
        </w:r>
      </w:ins>
      <w:ins w:id="578" w:author="ZTE" w:date="2021-07-27T15:36:01Z">
        <w:r>
          <w:rPr>
            <w:rFonts w:hint="eastAsia"/>
            <w:highlight w:val="cyan"/>
            <w:lang w:val="en-US" w:eastAsia="zh-CN"/>
          </w:rPr>
          <w:t>a</w:t>
        </w:r>
      </w:ins>
      <w:ins w:id="579" w:author="ZTE" w:date="2021-07-27T15:36:02Z">
        <w:r>
          <w:rPr>
            <w:rFonts w:hint="eastAsia"/>
            <w:highlight w:val="cyan"/>
            <w:lang w:val="en-US" w:eastAsia="zh-CN"/>
          </w:rPr>
          <w:t>nd</w:t>
        </w:r>
      </w:ins>
      <w:ins w:id="580" w:author="ZTE" w:date="2021-07-27T15:36:03Z">
        <w:r>
          <w:rPr>
            <w:rFonts w:hint="eastAsia"/>
            <w:lang w:val="en-US" w:eastAsia="zh-CN"/>
          </w:rPr>
          <w:t xml:space="preserve"> </w:t>
        </w:r>
      </w:ins>
      <w:ins w:id="581" w:author="Rapp" w:date="2021-07-27T15:19:55Z">
        <w:r>
          <w:rPr/>
          <w:t xml:space="preserve">the gNB-DU </w:t>
        </w:r>
      </w:ins>
      <w:ins w:id="582" w:author="Rapp" w:date="2021-07-27T15:19:55Z">
        <w:del w:id="583" w:author="ZTE" w:date="2021-07-27T15:39:07Z">
          <w:r>
            <w:rPr>
              <w:rFonts w:hint="default"/>
              <w:highlight w:val="none"/>
              <w:lang w:val="en-US"/>
            </w:rPr>
            <w:delText>may use it</w:delText>
          </w:r>
        </w:del>
      </w:ins>
      <w:ins w:id="584" w:author="ZTE" w:date="2021-07-27T15:27:34Z">
        <w:r>
          <w:rPr>
            <w:rFonts w:hint="eastAsia"/>
            <w:highlight w:val="cyan"/>
            <w:lang w:val="en-US" w:eastAsia="zh-CN"/>
          </w:rPr>
          <w:t>decid</w:t>
        </w:r>
      </w:ins>
      <w:ins w:id="585" w:author="ZTE" w:date="2021-07-27T15:27:35Z">
        <w:r>
          <w:rPr>
            <w:rFonts w:hint="eastAsia"/>
            <w:highlight w:val="cyan"/>
            <w:lang w:val="en-US" w:eastAsia="zh-CN"/>
          </w:rPr>
          <w:t>es</w:t>
        </w:r>
      </w:ins>
      <w:ins w:id="586" w:author="Rapp" w:date="2021-07-27T15:19:55Z">
        <w:r>
          <w:rPr/>
          <w:t xml:space="preserve"> to configure SCG </w:t>
        </w:r>
      </w:ins>
      <w:ins w:id="587" w:author="Rapp" w:date="2021-07-27T15:19:55Z">
        <w:del w:id="588" w:author="ZTE" w:date="2021-07-27T15:39:23Z">
          <w:r>
            <w:rPr>
              <w:rFonts w:hint="default"/>
              <w:highlight w:val="none"/>
              <w:lang w:val="en-US"/>
            </w:rPr>
            <w:delText>resources</w:delText>
          </w:r>
        </w:del>
      </w:ins>
      <w:ins w:id="589" w:author="ZTE" w:date="2021-07-27T15:27:48Z">
        <w:r>
          <w:rPr>
            <w:rFonts w:hint="eastAsia"/>
            <w:highlight w:val="cyan"/>
            <w:lang w:val="en-US" w:eastAsia="zh-CN"/>
          </w:rPr>
          <w:t>a</w:t>
        </w:r>
      </w:ins>
      <w:ins w:id="590" w:author="ZTE" w:date="2021-07-27T15:27:49Z">
        <w:r>
          <w:rPr>
            <w:rFonts w:hint="eastAsia"/>
            <w:highlight w:val="cyan"/>
            <w:lang w:val="en-US" w:eastAsia="zh-CN"/>
          </w:rPr>
          <w:t>ctiva</w:t>
        </w:r>
      </w:ins>
      <w:ins w:id="591" w:author="ZTE" w:date="2021-07-27T15:27:50Z">
        <w:r>
          <w:rPr>
            <w:rFonts w:hint="eastAsia"/>
            <w:highlight w:val="cyan"/>
            <w:lang w:val="en-US" w:eastAsia="zh-CN"/>
          </w:rPr>
          <w:t xml:space="preserve">tion </w:t>
        </w:r>
      </w:ins>
      <w:ins w:id="592" w:author="ZTE" w:date="2021-07-27T15:27:51Z">
        <w:r>
          <w:rPr>
            <w:rFonts w:hint="eastAsia"/>
            <w:highlight w:val="cyan"/>
            <w:lang w:val="en-US" w:eastAsia="zh-CN"/>
          </w:rPr>
          <w:t>or</w:t>
        </w:r>
      </w:ins>
      <w:ins w:id="593" w:author="ZTE" w:date="2021-07-27T15:27:52Z">
        <w:r>
          <w:rPr>
            <w:rFonts w:hint="eastAsia"/>
            <w:highlight w:val="cyan"/>
            <w:lang w:val="en-US" w:eastAsia="zh-CN"/>
          </w:rPr>
          <w:t xml:space="preserve"> de</w:t>
        </w:r>
      </w:ins>
      <w:ins w:id="594" w:author="ZTE" w:date="2021-07-27T15:27:53Z">
        <w:r>
          <w:rPr>
            <w:rFonts w:hint="eastAsia"/>
            <w:highlight w:val="cyan"/>
            <w:lang w:val="en-US" w:eastAsia="zh-CN"/>
          </w:rPr>
          <w:t>ac</w:t>
        </w:r>
      </w:ins>
      <w:ins w:id="595" w:author="ZTE" w:date="2021-07-27T15:27:54Z">
        <w:r>
          <w:rPr>
            <w:rFonts w:hint="eastAsia"/>
            <w:highlight w:val="cyan"/>
            <w:lang w:val="en-US" w:eastAsia="zh-CN"/>
          </w:rPr>
          <w:t>tivatio</w:t>
        </w:r>
      </w:ins>
      <w:ins w:id="596" w:author="ZTE" w:date="2021-07-27T15:27:55Z">
        <w:r>
          <w:rPr>
            <w:rFonts w:hint="eastAsia"/>
            <w:highlight w:val="cyan"/>
            <w:lang w:val="en-US" w:eastAsia="zh-CN"/>
          </w:rPr>
          <w:t>n</w:t>
        </w:r>
      </w:ins>
      <w:ins w:id="597" w:author="Rapp" w:date="2021-07-27T15:19:55Z">
        <w:r>
          <w:rPr/>
          <w:t xml:space="preserve"> as specified in TS 37.340 [7]</w:t>
        </w:r>
      </w:ins>
      <w:ins w:id="598" w:author="ZTE" w:date="2021-07-27T15:33:43Z">
        <w:r>
          <w:rPr>
            <w:rFonts w:hint="eastAsia"/>
            <w:highlight w:val="cyan"/>
            <w:lang w:val="en-US" w:eastAsia="zh-CN"/>
          </w:rPr>
          <w:t xml:space="preserve">, the gNB-DU shall, if supported, include the </w:t>
        </w:r>
      </w:ins>
      <w:ins w:id="599" w:author="ZTE" w:date="2021-07-27T15:33:43Z">
        <w:r>
          <w:rPr>
            <w:rFonts w:hint="eastAsia"/>
            <w:i/>
            <w:iCs/>
            <w:highlight w:val="cyan"/>
            <w:lang w:val="en-US" w:eastAsia="zh-CN"/>
          </w:rPr>
          <w:t>SCG Activation Status</w:t>
        </w:r>
      </w:ins>
      <w:ins w:id="600" w:author="ZTE" w:date="2021-07-27T15:33:43Z">
        <w:r>
          <w:rPr>
            <w:rFonts w:hint="eastAsia"/>
            <w:highlight w:val="cyan"/>
            <w:lang w:val="en-US" w:eastAsia="zh-CN"/>
          </w:rPr>
          <w:t xml:space="preserve"> IE set to </w:t>
        </w:r>
      </w:ins>
      <w:ins w:id="601" w:author="ZTE" w:date="2021-07-27T15:33:43Z">
        <w:r>
          <w:rPr>
            <w:rFonts w:eastAsia="Times New Roman"/>
            <w:highlight w:val="cyan"/>
            <w:lang w:eastAsia="ko-KR"/>
          </w:rPr>
          <w:t>"</w:t>
        </w:r>
      </w:ins>
      <w:ins w:id="602" w:author="ZTE" w:date="2021-07-27T15:33:43Z">
        <w:r>
          <w:rPr>
            <w:rFonts w:hint="eastAsia"/>
            <w:bCs/>
            <w:highlight w:val="cyan"/>
            <w:lang w:val="en-US" w:eastAsia="zh-CN"/>
          </w:rPr>
          <w:t>SCG activated</w:t>
        </w:r>
      </w:ins>
      <w:ins w:id="603" w:author="ZTE" w:date="2021-07-27T15:33:43Z">
        <w:r>
          <w:rPr>
            <w:rFonts w:eastAsia="Times New Roman"/>
            <w:highlight w:val="cyan"/>
            <w:lang w:eastAsia="ko-KR"/>
          </w:rPr>
          <w:t>"</w:t>
        </w:r>
      </w:ins>
      <w:ins w:id="604" w:author="ZTE" w:date="2021-07-27T15:33:43Z">
        <w:r>
          <w:rPr>
            <w:rFonts w:hint="eastAsia"/>
            <w:highlight w:val="cyan"/>
            <w:lang w:val="en-US" w:eastAsia="zh-CN"/>
          </w:rPr>
          <w:t xml:space="preserve"> or </w:t>
        </w:r>
      </w:ins>
      <w:ins w:id="605" w:author="ZTE" w:date="2021-07-27T15:33:43Z">
        <w:r>
          <w:rPr>
            <w:rFonts w:eastAsia="Times New Roman"/>
            <w:highlight w:val="cyan"/>
            <w:lang w:eastAsia="ko-KR"/>
          </w:rPr>
          <w:t>"</w:t>
        </w:r>
      </w:ins>
      <w:ins w:id="606" w:author="ZTE" w:date="2021-07-27T15:33:43Z">
        <w:r>
          <w:rPr>
            <w:rFonts w:hint="eastAsia"/>
            <w:bCs/>
            <w:highlight w:val="cyan"/>
            <w:lang w:val="en-US" w:eastAsia="zh-CN"/>
          </w:rPr>
          <w:t>SCG deactivated</w:t>
        </w:r>
      </w:ins>
      <w:ins w:id="607" w:author="ZTE" w:date="2021-07-27T15:33:43Z">
        <w:r>
          <w:rPr>
            <w:rFonts w:eastAsia="Times New Roman"/>
            <w:highlight w:val="cyan"/>
            <w:lang w:eastAsia="ko-KR"/>
          </w:rPr>
          <w:t>"</w:t>
        </w:r>
      </w:ins>
      <w:ins w:id="608" w:author="ZTE" w:date="2021-07-27T15:33:43Z">
        <w:r>
          <w:rPr>
            <w:rFonts w:hint="eastAsia"/>
            <w:highlight w:val="cyan"/>
            <w:lang w:val="en-US" w:eastAsia="zh-CN"/>
          </w:rPr>
          <w:t xml:space="preserve"> in the UE CONTEXT SETUP RESPONSE message</w:t>
        </w:r>
      </w:ins>
      <w:ins w:id="609" w:author="Rapp" w:date="2021-07-27T15:19:55Z">
        <w:r>
          <w:rPr/>
          <w:t>.</w:t>
        </w:r>
      </w:ins>
    </w:p>
    <w:bookmarkEnd w:id="375"/>
    <w:bookmarkEnd w:id="376"/>
    <w:bookmarkEnd w:id="377"/>
    <w:bookmarkEnd w:id="378"/>
    <w:bookmarkEnd w:id="379"/>
    <w:bookmarkEnd w:id="380"/>
    <w:bookmarkEnd w:id="381"/>
    <w:p>
      <w:pPr>
        <w:overflowPunct w:val="0"/>
        <w:autoSpaceDE w:val="0"/>
        <w:autoSpaceDN w:val="0"/>
        <w:adjustRightInd w:val="0"/>
        <w:spacing w:after="120"/>
        <w:jc w:val="both"/>
        <w:textAlignment w:val="baseline"/>
        <w:rPr>
          <w:ins w:id="610" w:author="ZTE" w:date="2021-07-27T15:29:29Z"/>
          <w:rFonts w:ascii="Times New Roman" w:hAnsi="Times New Roman" w:eastAsia="宋体"/>
          <w:i/>
          <w:highlight w:val="yellow"/>
          <w:lang w:eastAsia="zh-CN"/>
        </w:rPr>
      </w:pPr>
      <w:ins w:id="611" w:author="ZTE" w:date="2021-07-27T15:36:27Z">
        <w:r>
          <w:rPr>
            <w:highlight w:val="cyan"/>
          </w:rPr>
          <w:t xml:space="preserve">If the </w:t>
        </w:r>
      </w:ins>
      <w:ins w:id="612" w:author="ZTE" w:date="2021-07-27T15:36:27Z">
        <w:r>
          <w:rPr>
            <w:rFonts w:eastAsia="Batang"/>
            <w:bCs/>
            <w:i/>
            <w:highlight w:val="cyan"/>
          </w:rPr>
          <w:t>SCG Activation Status</w:t>
        </w:r>
      </w:ins>
      <w:ins w:id="613" w:author="ZTE" w:date="2021-07-27T15:36:27Z">
        <w:r>
          <w:rPr>
            <w:bCs/>
            <w:i/>
            <w:highlight w:val="cyan"/>
          </w:rPr>
          <w:t xml:space="preserve"> </w:t>
        </w:r>
      </w:ins>
      <w:ins w:id="614" w:author="ZTE" w:date="2021-07-27T15:36:27Z">
        <w:r>
          <w:rPr>
            <w:bCs/>
            <w:highlight w:val="cyan"/>
          </w:rPr>
          <w:t xml:space="preserve">IE </w:t>
        </w:r>
      </w:ins>
      <w:ins w:id="615" w:author="ZTE" w:date="2021-07-27T15:36:27Z">
        <w:r>
          <w:rPr>
            <w:rFonts w:hint="eastAsia"/>
            <w:bCs/>
            <w:highlight w:val="cyan"/>
            <w:lang w:val="en-US" w:eastAsia="zh-CN"/>
          </w:rPr>
          <w:t xml:space="preserve">set to </w:t>
        </w:r>
      </w:ins>
      <w:ins w:id="616" w:author="ZTE" w:date="2021-07-27T15:36:27Z">
        <w:r>
          <w:rPr>
            <w:rFonts w:eastAsia="Times New Roman"/>
            <w:highlight w:val="cyan"/>
            <w:lang w:eastAsia="ko-KR"/>
          </w:rPr>
          <w:t>"</w:t>
        </w:r>
      </w:ins>
      <w:ins w:id="617" w:author="ZTE" w:date="2021-07-27T15:36:27Z">
        <w:r>
          <w:rPr>
            <w:rFonts w:hint="eastAsia"/>
            <w:bCs/>
            <w:highlight w:val="cyan"/>
            <w:lang w:val="en-US" w:eastAsia="zh-CN"/>
          </w:rPr>
          <w:t>SCG deactivated</w:t>
        </w:r>
      </w:ins>
      <w:ins w:id="618" w:author="ZTE" w:date="2021-07-27T15:36:27Z">
        <w:r>
          <w:rPr>
            <w:rFonts w:eastAsia="Times New Roman"/>
            <w:highlight w:val="cyan"/>
            <w:lang w:eastAsia="ko-KR"/>
          </w:rPr>
          <w:t>"</w:t>
        </w:r>
      </w:ins>
      <w:ins w:id="619" w:author="ZTE" w:date="2021-07-27T15:36:27Z">
        <w:r>
          <w:rPr>
            <w:rFonts w:hint="eastAsia"/>
            <w:bCs/>
            <w:highlight w:val="cyan"/>
            <w:lang w:val="en-US" w:eastAsia="zh-CN"/>
          </w:rPr>
          <w:t xml:space="preserve"> </w:t>
        </w:r>
      </w:ins>
      <w:ins w:id="620" w:author="ZTE" w:date="2021-07-27T15:36:27Z">
        <w:r>
          <w:rPr>
            <w:bCs/>
            <w:highlight w:val="cyan"/>
          </w:rPr>
          <w:t xml:space="preserve">is included in the </w:t>
        </w:r>
      </w:ins>
      <w:ins w:id="621" w:author="ZTE" w:date="2021-07-27T15:36:27Z">
        <w:r>
          <w:rPr>
            <w:highlight w:val="cyan"/>
          </w:rPr>
          <w:t xml:space="preserve">UE CONTEXT SETUP REQUEST message, </w:t>
        </w:r>
      </w:ins>
      <w:ins w:id="622" w:author="ZTE" w:date="2021-07-27T15:36:27Z">
        <w:r>
          <w:rPr>
            <w:rFonts w:hint="eastAsia"/>
            <w:highlight w:val="cyan"/>
            <w:lang w:val="en-US" w:eastAsia="zh-CN"/>
          </w:rPr>
          <w:t xml:space="preserve">and </w:t>
        </w:r>
      </w:ins>
      <w:ins w:id="623" w:author="ZTE" w:date="2021-07-27T15:36:27Z">
        <w:r>
          <w:rPr>
            <w:highlight w:val="cyan"/>
          </w:rPr>
          <w:t xml:space="preserve">the gNB-DU </w:t>
        </w:r>
      </w:ins>
      <w:ins w:id="624" w:author="ZTE" w:date="2021-07-27T15:36:27Z">
        <w:r>
          <w:rPr>
            <w:rFonts w:hint="eastAsia"/>
            <w:highlight w:val="cyan"/>
            <w:lang w:val="en-US" w:eastAsia="zh-CN"/>
          </w:rPr>
          <w:t>decides</w:t>
        </w:r>
      </w:ins>
      <w:ins w:id="625" w:author="ZTE" w:date="2021-07-27T15:36:27Z">
        <w:r>
          <w:rPr>
            <w:highlight w:val="cyan"/>
          </w:rPr>
          <w:t xml:space="preserve"> to configure SCG </w:t>
        </w:r>
      </w:ins>
      <w:ins w:id="626" w:author="ZTE" w:date="2021-07-27T15:36:27Z">
        <w:r>
          <w:rPr>
            <w:rFonts w:hint="eastAsia"/>
            <w:highlight w:val="cyan"/>
            <w:lang w:val="en-US" w:eastAsia="zh-CN"/>
          </w:rPr>
          <w:t>activation or deactivation</w:t>
        </w:r>
      </w:ins>
      <w:ins w:id="627" w:author="ZTE" w:date="2021-07-27T15:36:27Z">
        <w:r>
          <w:rPr>
            <w:highlight w:val="cyan"/>
          </w:rPr>
          <w:t xml:space="preserve"> as specified in TS 37.340 [7]</w:t>
        </w:r>
      </w:ins>
      <w:ins w:id="628" w:author="ZTE" w:date="2021-07-27T15:36:27Z">
        <w:r>
          <w:rPr>
            <w:rFonts w:hint="eastAsia"/>
            <w:highlight w:val="cyan"/>
            <w:lang w:val="en-US" w:eastAsia="zh-CN"/>
          </w:rPr>
          <w:t xml:space="preserve">, the gNB-DU shall, if supported, include the </w:t>
        </w:r>
      </w:ins>
      <w:ins w:id="629" w:author="ZTE" w:date="2021-07-27T15:36:27Z">
        <w:r>
          <w:rPr>
            <w:rFonts w:hint="eastAsia"/>
            <w:i/>
            <w:iCs/>
            <w:highlight w:val="cyan"/>
            <w:lang w:val="en-US" w:eastAsia="zh-CN"/>
          </w:rPr>
          <w:t>SCG Activation Status</w:t>
        </w:r>
      </w:ins>
      <w:ins w:id="630" w:author="ZTE" w:date="2021-07-27T15:36:27Z">
        <w:r>
          <w:rPr>
            <w:rFonts w:hint="eastAsia"/>
            <w:highlight w:val="cyan"/>
            <w:lang w:val="en-US" w:eastAsia="zh-CN"/>
          </w:rPr>
          <w:t xml:space="preserve"> IE set to </w:t>
        </w:r>
      </w:ins>
      <w:ins w:id="631" w:author="ZTE" w:date="2021-07-27T15:36:27Z">
        <w:r>
          <w:rPr>
            <w:rFonts w:eastAsia="Times New Roman"/>
            <w:highlight w:val="cyan"/>
            <w:lang w:eastAsia="ko-KR"/>
          </w:rPr>
          <w:t>"</w:t>
        </w:r>
      </w:ins>
      <w:ins w:id="632" w:author="ZTE" w:date="2021-07-27T15:36:27Z">
        <w:r>
          <w:rPr>
            <w:rFonts w:hint="eastAsia"/>
            <w:bCs/>
            <w:highlight w:val="cyan"/>
            <w:lang w:val="en-US" w:eastAsia="zh-CN"/>
          </w:rPr>
          <w:t>SCG activated</w:t>
        </w:r>
      </w:ins>
      <w:ins w:id="633" w:author="ZTE" w:date="2021-07-27T15:36:27Z">
        <w:r>
          <w:rPr>
            <w:rFonts w:eastAsia="Times New Roman"/>
            <w:highlight w:val="cyan"/>
            <w:lang w:eastAsia="ko-KR"/>
          </w:rPr>
          <w:t>"</w:t>
        </w:r>
      </w:ins>
      <w:ins w:id="634" w:author="ZTE" w:date="2021-07-27T15:36:27Z">
        <w:r>
          <w:rPr>
            <w:rFonts w:hint="eastAsia"/>
            <w:highlight w:val="cyan"/>
            <w:lang w:val="en-US" w:eastAsia="zh-CN"/>
          </w:rPr>
          <w:t xml:space="preserve"> or </w:t>
        </w:r>
      </w:ins>
      <w:ins w:id="635" w:author="ZTE" w:date="2021-07-27T15:36:27Z">
        <w:r>
          <w:rPr>
            <w:rFonts w:eastAsia="Times New Roman"/>
            <w:highlight w:val="cyan"/>
            <w:lang w:eastAsia="ko-KR"/>
          </w:rPr>
          <w:t>"</w:t>
        </w:r>
      </w:ins>
      <w:ins w:id="636" w:author="ZTE" w:date="2021-07-27T15:36:27Z">
        <w:r>
          <w:rPr>
            <w:rFonts w:hint="eastAsia"/>
            <w:bCs/>
            <w:highlight w:val="cyan"/>
            <w:lang w:val="en-US" w:eastAsia="zh-CN"/>
          </w:rPr>
          <w:t>SCG deactivated</w:t>
        </w:r>
      </w:ins>
      <w:ins w:id="637" w:author="ZTE" w:date="2021-07-27T15:36:27Z">
        <w:r>
          <w:rPr>
            <w:rFonts w:eastAsia="Times New Roman"/>
            <w:highlight w:val="cyan"/>
            <w:lang w:eastAsia="ko-KR"/>
          </w:rPr>
          <w:t>"</w:t>
        </w:r>
      </w:ins>
      <w:ins w:id="638" w:author="ZTE" w:date="2021-07-27T15:36:27Z">
        <w:r>
          <w:rPr>
            <w:rFonts w:hint="eastAsia"/>
            <w:highlight w:val="cyan"/>
            <w:lang w:val="en-US" w:eastAsia="zh-CN"/>
          </w:rPr>
          <w:t xml:space="preserve"> in the UE CONTEXT SETUP RESPONSE message.</w:t>
        </w:r>
      </w:ins>
    </w:p>
    <w:p>
      <w:pPr>
        <w:overflowPunct w:val="0"/>
        <w:autoSpaceDE w:val="0"/>
        <w:autoSpaceDN w:val="0"/>
        <w:adjustRightInd w:val="0"/>
        <w:spacing w:after="120"/>
        <w:jc w:val="both"/>
        <w:textAlignment w:val="baseline"/>
        <w:rPr>
          <w:del w:id="639" w:author="ZTE" w:date="2021-07-27T15:33:55Z"/>
          <w:rFonts w:ascii="Times New Roman" w:hAnsi="Times New Roman" w:eastAsia="宋体"/>
          <w:i/>
          <w:highlight w:val="yellow"/>
          <w:lang w:eastAsia="ko-KR"/>
        </w:rPr>
      </w:pPr>
      <w:ins w:id="640" w:author="Rapp" w:date="2021-07-24T14:25:00Z">
        <w:del w:id="641" w:author="ZTE" w:date="2021-07-27T15:33:55Z">
          <w:r>
            <w:rPr>
              <w:rFonts w:ascii="Times New Roman" w:hAnsi="Times New Roman" w:eastAsia="宋体"/>
              <w:i/>
              <w:highlight w:val="yellow"/>
              <w:lang w:eastAsia="zh-CN"/>
            </w:rPr>
            <w:delText>Editor’s note: FFS if the partial acceptance/rejection is allowed for the SCG state change in UE Context Setup procedure and under what conditions.</w:delText>
          </w:r>
        </w:del>
      </w:ins>
    </w:p>
    <w:p>
      <w:pPr>
        <w:rPr>
          <w:b/>
          <w:color w:val="0070C0"/>
          <w:sz w:val="22"/>
          <w:szCs w:val="22"/>
        </w:rPr>
      </w:pPr>
      <w:r>
        <w:rPr>
          <w:b/>
          <w:color w:val="0070C0"/>
          <w:sz w:val="22"/>
          <w:szCs w:val="22"/>
        </w:rPr>
        <w:t>-----------------------------------------------------Next change-----------------------------------------------------------</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bookmarkStart w:id="382" w:name="_Toc66289205"/>
      <w:bookmarkStart w:id="383" w:name="_Toc74154318"/>
      <w:bookmarkStart w:id="384" w:name="_Toc64448546"/>
      <w:bookmarkStart w:id="385" w:name="_Toc45832203"/>
      <w:bookmarkStart w:id="386" w:name="_Toc20955786"/>
      <w:bookmarkStart w:id="387" w:name="_Toc29892880"/>
      <w:bookmarkStart w:id="388" w:name="_Toc51763383"/>
      <w:bookmarkStart w:id="389" w:name="_Toc36556817"/>
      <w:r>
        <w:rPr>
          <w:rFonts w:ascii="Arial" w:hAnsi="Arial" w:eastAsia="Times New Roman"/>
          <w:sz w:val="28"/>
          <w:lang w:eastAsia="ko-KR"/>
        </w:rPr>
        <w:t>8.3.4</w:t>
      </w:r>
      <w:r>
        <w:rPr>
          <w:rFonts w:ascii="Arial" w:hAnsi="Arial" w:eastAsia="Times New Roman"/>
          <w:sz w:val="28"/>
          <w:lang w:eastAsia="ko-KR"/>
        </w:rPr>
        <w:tab/>
      </w:r>
      <w:r>
        <w:rPr>
          <w:rFonts w:ascii="Arial" w:hAnsi="Arial" w:eastAsia="Times New Roman"/>
          <w:sz w:val="28"/>
          <w:lang w:eastAsia="ko-KR"/>
        </w:rPr>
        <w:t>UE Context Modification (gNB-CU initiated)</w:t>
      </w:r>
      <w:bookmarkEnd w:id="382"/>
      <w:bookmarkEnd w:id="383"/>
      <w:bookmarkEnd w:id="384"/>
      <w:bookmarkEnd w:id="385"/>
      <w:bookmarkEnd w:id="386"/>
      <w:bookmarkEnd w:id="387"/>
      <w:bookmarkEnd w:id="388"/>
      <w:bookmarkEnd w:id="389"/>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zh-CN"/>
        </w:rPr>
      </w:pPr>
      <w:bookmarkStart w:id="390" w:name="_Toc29892881"/>
      <w:bookmarkStart w:id="391" w:name="_Toc74154319"/>
      <w:bookmarkStart w:id="392" w:name="_Toc66289206"/>
      <w:bookmarkStart w:id="393" w:name="_Toc45832204"/>
      <w:bookmarkStart w:id="394" w:name="_Toc51763384"/>
      <w:bookmarkStart w:id="395" w:name="_Toc64448547"/>
      <w:bookmarkStart w:id="396" w:name="_Toc20955787"/>
      <w:bookmarkStart w:id="397" w:name="_Toc36556818"/>
      <w:r>
        <w:rPr>
          <w:rFonts w:ascii="Arial" w:hAnsi="Arial" w:eastAsia="Times New Roman"/>
          <w:sz w:val="24"/>
          <w:lang w:eastAsia="ko-KR"/>
        </w:rPr>
        <w:t>8.3.4.1</w:t>
      </w:r>
      <w:r>
        <w:rPr>
          <w:rFonts w:ascii="Arial" w:hAnsi="Arial" w:eastAsia="Times New Roman"/>
          <w:sz w:val="24"/>
          <w:lang w:eastAsia="ko-KR"/>
        </w:rPr>
        <w:tab/>
      </w:r>
      <w:r>
        <w:rPr>
          <w:rFonts w:ascii="Arial" w:hAnsi="Arial" w:eastAsia="Times New Roman"/>
          <w:sz w:val="24"/>
          <w:lang w:eastAsia="ko-KR"/>
        </w:rPr>
        <w:t>General</w:t>
      </w:r>
      <w:bookmarkEnd w:id="390"/>
      <w:bookmarkEnd w:id="391"/>
      <w:bookmarkEnd w:id="392"/>
      <w:bookmarkEnd w:id="393"/>
      <w:bookmarkEnd w:id="394"/>
      <w:bookmarkEnd w:id="395"/>
      <w:bookmarkEnd w:id="396"/>
      <w:bookmarkEnd w:id="397"/>
    </w:p>
    <w:p>
      <w:pPr>
        <w:overflowPunct w:val="0"/>
        <w:autoSpaceDE w:val="0"/>
        <w:autoSpaceDN w:val="0"/>
        <w:adjustRightInd w:val="0"/>
        <w:textAlignment w:val="baseline"/>
        <w:rPr>
          <w:rFonts w:eastAsia="Times New Roman"/>
          <w:lang w:eastAsia="zh-CN"/>
        </w:rPr>
      </w:pPr>
      <w:r>
        <w:rPr>
          <w:rFonts w:eastAsia="Times New Roman"/>
          <w:lang w:eastAsia="zh-CN"/>
        </w:rPr>
        <w:t>The purpose of the UE Context Modification procedure is to modify the established</w:t>
      </w:r>
      <w:r>
        <w:rPr>
          <w:rFonts w:eastAsia="Times New Roman"/>
          <w:lang w:eastAsia="ko-KR"/>
        </w:rPr>
        <w:t xml:space="preserve"> UE Context, e.g., establishing, modifying and releasing radio resources </w:t>
      </w:r>
      <w:r>
        <w:rPr>
          <w:rFonts w:eastAsia="Times New Roman"/>
          <w:lang w:val="en-US" w:eastAsia="zh-CN"/>
        </w:rPr>
        <w:t>or sidelink resources</w:t>
      </w:r>
      <w:r>
        <w:rPr>
          <w:rFonts w:eastAsia="Times New Roman"/>
          <w:lang w:eastAsia="zh-CN"/>
        </w:rPr>
        <w:t>.</w:t>
      </w:r>
      <w:r>
        <w:rPr>
          <w:rFonts w:eastAsia="Times New Roman"/>
          <w:lang w:eastAsia="ko-KR"/>
        </w:rPr>
        <w:t xml:space="preserve"> This procedure is also used to command the gNB-DU to stop data transmission for the UE</w:t>
      </w:r>
      <w:r>
        <w:rPr>
          <w:rFonts w:eastAsia="MS Mincho"/>
          <w:lang w:eastAsia="ja-JP"/>
        </w:rPr>
        <w:t xml:space="preserve"> for mobility (see TS 38.401 [4])</w:t>
      </w:r>
      <w:r>
        <w:rPr>
          <w:rFonts w:eastAsia="Times New Roman"/>
          <w:lang w:eastAsia="ko-KR"/>
        </w:rPr>
        <w:t xml:space="preserve">. </w:t>
      </w:r>
      <w:r>
        <w:rPr>
          <w:rFonts w:eastAsia="Times New Roman"/>
          <w:lang w:eastAsia="zh-CN"/>
        </w:rPr>
        <w:t>The procedure uses UE-associated signalling.</w:t>
      </w: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ko-KR"/>
        </w:rPr>
      </w:pPr>
      <w:bookmarkStart w:id="398" w:name="_Toc64448548"/>
      <w:bookmarkStart w:id="399" w:name="_Toc51763385"/>
      <w:bookmarkStart w:id="400" w:name="_Toc66289207"/>
      <w:bookmarkStart w:id="401" w:name="_Toc74154320"/>
      <w:bookmarkStart w:id="402" w:name="_Toc29892882"/>
      <w:bookmarkStart w:id="403" w:name="_Toc45832205"/>
      <w:bookmarkStart w:id="404" w:name="_Toc36556819"/>
      <w:bookmarkStart w:id="405" w:name="_Toc20955788"/>
      <w:r>
        <w:rPr>
          <w:rFonts w:ascii="Arial" w:hAnsi="Arial" w:eastAsia="Times New Roman"/>
          <w:sz w:val="24"/>
          <w:lang w:eastAsia="ko-KR"/>
        </w:rPr>
        <w:t>8.3.4.2</w:t>
      </w:r>
      <w:r>
        <w:rPr>
          <w:rFonts w:ascii="Arial" w:hAnsi="Arial" w:eastAsia="Times New Roman"/>
          <w:sz w:val="24"/>
          <w:lang w:eastAsia="ko-KR"/>
        </w:rPr>
        <w:tab/>
      </w:r>
      <w:r>
        <w:rPr>
          <w:rFonts w:ascii="Arial" w:hAnsi="Arial" w:eastAsia="Times New Roman"/>
          <w:sz w:val="24"/>
          <w:lang w:eastAsia="ko-KR"/>
        </w:rPr>
        <w:t>Successful Operation</w:t>
      </w:r>
      <w:bookmarkEnd w:id="398"/>
      <w:bookmarkEnd w:id="399"/>
      <w:bookmarkEnd w:id="400"/>
      <w:bookmarkEnd w:id="401"/>
      <w:bookmarkEnd w:id="402"/>
      <w:bookmarkEnd w:id="403"/>
      <w:bookmarkEnd w:id="404"/>
      <w:bookmarkEnd w:id="405"/>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val="en-US" w:eastAsia="zh-CN"/>
        </w:rPr>
        <w:drawing>
          <wp:inline distT="0" distB="0" distL="114300" distR="114300">
            <wp:extent cx="3996690" cy="1619250"/>
            <wp:effectExtent l="0" t="0" r="0" b="11430"/>
            <wp:docPr id="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5"/>
                    <pic:cNvPicPr>
                      <a:picLocks noChangeAspect="1"/>
                    </pic:cNvPicPr>
                  </pic:nvPicPr>
                  <pic:blipFill>
                    <a:blip r:embed="rId21"/>
                    <a:stretch>
                      <a:fillRect/>
                    </a:stretch>
                  </pic:blipFill>
                  <pic:spPr>
                    <a:xfrm>
                      <a:off x="0" y="0"/>
                      <a:ext cx="3996690" cy="1619250"/>
                    </a:xfrm>
                    <a:prstGeom prst="rect">
                      <a:avLst/>
                    </a:prstGeom>
                    <a:noFill/>
                    <a:ln>
                      <a:noFill/>
                    </a:ln>
                  </pic:spPr>
                </pic:pic>
              </a:graphicData>
            </a:graphic>
          </wp:inline>
        </w:drawing>
      </w:r>
    </w:p>
    <w:p>
      <w:pPr>
        <w:keepLines/>
        <w:overflowPunct w:val="0"/>
        <w:autoSpaceDE w:val="0"/>
        <w:autoSpaceDN w:val="0"/>
        <w:adjustRightInd w:val="0"/>
        <w:spacing w:after="240"/>
        <w:jc w:val="center"/>
        <w:textAlignment w:val="baseline"/>
        <w:rPr>
          <w:rFonts w:ascii="Arial" w:hAnsi="Arial" w:eastAsia="Times New Roman"/>
          <w:b/>
          <w:lang w:eastAsia="ko-KR"/>
        </w:rPr>
      </w:pPr>
      <w:r>
        <w:rPr>
          <w:rFonts w:ascii="Arial" w:hAnsi="Arial" w:eastAsia="Times New Roman"/>
          <w:b/>
          <w:lang w:eastAsia="ko-KR"/>
        </w:rPr>
        <w:t xml:space="preserve">Figure 8.3.4.2-1: UE Context Modification procedure. Successful </w:t>
      </w:r>
      <w:r>
        <w:rPr>
          <w:rFonts w:ascii="Arial" w:hAnsi="Arial" w:eastAsia="MS Mincho"/>
          <w:b/>
          <w:lang w:eastAsia="ko-KR"/>
        </w:rPr>
        <w:t>o</w:t>
      </w:r>
      <w:r>
        <w:rPr>
          <w:rFonts w:ascii="Arial" w:hAnsi="Arial" w:eastAsia="Times New Roman"/>
          <w:b/>
          <w:lang w:eastAsia="ko-KR"/>
        </w:rPr>
        <w:t>peration</w:t>
      </w:r>
    </w:p>
    <w:p>
      <w:pPr>
        <w:overflowPunct w:val="0"/>
        <w:autoSpaceDE w:val="0"/>
        <w:autoSpaceDN w:val="0"/>
        <w:adjustRightInd w:val="0"/>
        <w:jc w:val="both"/>
        <w:textAlignment w:val="baseline"/>
        <w:rPr>
          <w:rFonts w:eastAsia="Times New Roman"/>
          <w:snapToGrid w:val="0"/>
          <w:lang w:eastAsia="ko-KR"/>
        </w:rPr>
      </w:pPr>
      <w:r>
        <w:rPr>
          <w:rFonts w:eastAsia="Times New Roman"/>
          <w:snapToGrid w:val="0"/>
          <w:lang w:eastAsia="ko-KR"/>
        </w:rPr>
        <w:t>The UE CONTEXT MODIFICATION REQUEST message is initiated by the gNB-CU.</w:t>
      </w:r>
    </w:p>
    <w:p>
      <w:pPr>
        <w:overflowPunct w:val="0"/>
        <w:autoSpaceDE w:val="0"/>
        <w:autoSpaceDN w:val="0"/>
        <w:adjustRightInd w:val="0"/>
        <w:textAlignment w:val="baseline"/>
        <w:rPr>
          <w:rFonts w:eastAsia="Times New Roman"/>
          <w:lang w:eastAsia="ko-KR"/>
        </w:rPr>
      </w:pPr>
      <w:r>
        <w:rPr>
          <w:rFonts w:eastAsia="Times New Roman"/>
          <w:snapToGrid w:val="0"/>
          <w:lang w:eastAsia="ko-KR"/>
        </w:rPr>
        <w:t xml:space="preserve">Upon reception of the UE CONTEXT MODIFICATION REQUEST message, the gNB-DU shall perform the modifications, and if successful </w:t>
      </w:r>
      <w:r>
        <w:rPr>
          <w:rFonts w:eastAsia="Times New Roman"/>
          <w:lang w:eastAsia="ko-KR"/>
        </w:rPr>
        <w:t xml:space="preserve">reports the update in the UE </w:t>
      </w:r>
      <w:r>
        <w:rPr>
          <w:rFonts w:eastAsia="Times New Roman"/>
          <w:lang w:eastAsia="zh-CN"/>
        </w:rPr>
        <w:t xml:space="preserve">CONTEXT MODIFICATION </w:t>
      </w:r>
      <w:r>
        <w:rPr>
          <w:rFonts w:eastAsia="Times New Roman"/>
          <w:lang w:eastAsia="ko-KR"/>
        </w:rPr>
        <w:t>RESPONSE message.</w:t>
      </w:r>
    </w:p>
    <w:p>
      <w:pPr>
        <w:overflowPunct w:val="0"/>
        <w:autoSpaceDE w:val="0"/>
        <w:autoSpaceDN w:val="0"/>
        <w:adjustRightInd w:val="0"/>
        <w:textAlignment w:val="baseline"/>
        <w:rPr>
          <w:rFonts w:eastAsia="Times New Roman"/>
          <w:snapToGrid w:val="0"/>
          <w:lang w:eastAsia="ko-KR"/>
        </w:rPr>
      </w:pPr>
      <w:r>
        <w:rPr>
          <w:rFonts w:eastAsia="Times New Roman"/>
          <w:snapToGrid w:val="0"/>
          <w:lang w:eastAsia="ko-KR"/>
        </w:rPr>
        <w:t xml:space="preserve">If the </w:t>
      </w:r>
      <w:r>
        <w:rPr>
          <w:rFonts w:eastAsia="Times New Roman"/>
          <w:i/>
          <w:snapToGrid w:val="0"/>
          <w:lang w:eastAsia="ko-KR"/>
        </w:rPr>
        <w:t>SpCell ID</w:t>
      </w:r>
      <w:r>
        <w:rPr>
          <w:rFonts w:eastAsia="Times New Roman"/>
          <w:snapToGrid w:val="0"/>
          <w:lang w:eastAsia="ko-KR"/>
        </w:rPr>
        <w:t xml:space="preserve"> IE is included in the UE CONTEXT MODIFICATION REQUEST message, the gNB-DU shall replace any previously received value and regard it as a reconfiguration</w:t>
      </w:r>
      <w:r>
        <w:rPr>
          <w:rFonts w:eastAsia="Times New Roman"/>
          <w:snapToGrid w:val="0"/>
          <w:lang w:eastAsia="zh-CN"/>
        </w:rPr>
        <w:t xml:space="preserve"> with sync </w:t>
      </w:r>
      <w:r>
        <w:rPr>
          <w:rFonts w:eastAsia="Times New Roman"/>
          <w:snapToGrid w:val="0"/>
          <w:lang w:eastAsia="ko-KR"/>
        </w:rPr>
        <w:t xml:space="preserve">as </w:t>
      </w:r>
      <w:r>
        <w:rPr>
          <w:rFonts w:eastAsia="Times New Roman"/>
          <w:snapToGrid w:val="0"/>
          <w:lang w:eastAsia="zh-CN"/>
        </w:rPr>
        <w:t xml:space="preserve">defined </w:t>
      </w:r>
      <w:r>
        <w:rPr>
          <w:rFonts w:eastAsia="Times New Roman"/>
          <w:snapToGrid w:val="0"/>
          <w:lang w:eastAsia="ko-KR"/>
        </w:rPr>
        <w:t xml:space="preserve">in TS </w:t>
      </w:r>
      <w:r>
        <w:rPr>
          <w:rFonts w:eastAsia="Times New Roman"/>
          <w:snapToGrid w:val="0"/>
          <w:lang w:eastAsia="zh-CN"/>
        </w:rPr>
        <w:t>38.331 [8]</w:t>
      </w:r>
      <w:r>
        <w:rPr>
          <w:rFonts w:eastAsia="Times New Roman"/>
          <w:snapToGrid w:val="0"/>
          <w:lang w:eastAsia="ko-KR"/>
        </w:rPr>
        <w:t xml:space="preserve">. </w:t>
      </w:r>
      <w:r>
        <w:rPr>
          <w:rFonts w:eastAsia="Times New Roman"/>
          <w:snapToGrid w:val="0"/>
          <w:lang w:eastAsia="zh-CN"/>
        </w:rPr>
        <w:t xml:space="preserve">If the </w:t>
      </w:r>
      <w:r>
        <w:rPr>
          <w:rFonts w:eastAsia="Batang"/>
          <w:bCs/>
          <w:i/>
          <w:lang w:eastAsia="ko-KR"/>
        </w:rPr>
        <w:t>ServCellIndex</w:t>
      </w:r>
      <w:r>
        <w:rPr>
          <w:rFonts w:eastAsia="Yu Mincho"/>
          <w:lang w:eastAsia="ko-KR"/>
        </w:rPr>
        <w:t xml:space="preserve"> </w:t>
      </w:r>
      <w:r>
        <w:rPr>
          <w:rFonts w:eastAsia="Times New Roman"/>
          <w:lang w:eastAsia="zh-CN"/>
        </w:rPr>
        <w:t xml:space="preserve">IE is included in the UE CONTEXT MODIFICATION REQUEST message, the gNB-DU shall take this into account for the indicated SpCell. </w:t>
      </w:r>
      <w:r>
        <w:rPr>
          <w:rFonts w:eastAsia="Yu Mincho"/>
          <w:lang w:eastAsia="ko-KR"/>
        </w:rPr>
        <w:t xml:space="preserve">If the </w:t>
      </w:r>
      <w:r>
        <w:rPr>
          <w:rFonts w:eastAsia="Yu Mincho"/>
          <w:i/>
          <w:lang w:eastAsia="ko-KR"/>
        </w:rPr>
        <w:t xml:space="preserve">SpCell UL Configured </w:t>
      </w:r>
      <w:r>
        <w:rPr>
          <w:rFonts w:eastAsia="Yu Mincho"/>
          <w:lang w:eastAsia="ko-KR"/>
        </w:rPr>
        <w:t>IE is included in the UE CONTEXT MODIFICATION REQUEST message, the gNB-DU shall configure UL for the indicated SpCell accordingly.</w:t>
      </w:r>
      <w:r>
        <w:rPr>
          <w:rFonts w:eastAsia="Times New Roman"/>
          <w:lang w:eastAsia="ko-KR"/>
        </w:rPr>
        <w:t xml:space="preserve"> If the </w:t>
      </w:r>
      <w:r>
        <w:rPr>
          <w:rFonts w:eastAsia="Times New Roman"/>
          <w:i/>
          <w:lang w:eastAsia="ko-KR"/>
        </w:rPr>
        <w:t xml:space="preserve">servingCellMO </w:t>
      </w:r>
      <w:r>
        <w:rPr>
          <w:rFonts w:eastAsia="Times New Roman"/>
          <w:lang w:eastAsia="ko-KR"/>
        </w:rPr>
        <w:t xml:space="preserve">IE is included in the UE CONTEXT </w:t>
      </w:r>
      <w:r>
        <w:rPr>
          <w:rFonts w:eastAsia="Times New Roman"/>
          <w:lang w:eastAsia="zh-CN"/>
        </w:rPr>
        <w:t xml:space="preserve">MODIFICATION </w:t>
      </w:r>
      <w:r>
        <w:rPr>
          <w:rFonts w:eastAsia="Times New Roman"/>
          <w:lang w:eastAsia="ko-KR"/>
        </w:rPr>
        <w:t>REQUEST message, the gNB-DU shall configure servingCellMO for the indicated SpCell accordingly.</w:t>
      </w:r>
    </w:p>
    <w:p>
      <w:pPr>
        <w:overflowPunct w:val="0"/>
        <w:autoSpaceDE w:val="0"/>
        <w:autoSpaceDN w:val="0"/>
        <w:adjustRightInd w:val="0"/>
        <w:textAlignment w:val="baseline"/>
        <w:rPr>
          <w:rFonts w:eastAsia="Times New Roman"/>
          <w:snapToGrid w:val="0"/>
          <w:lang w:eastAsia="ko-KR"/>
        </w:rPr>
      </w:pPr>
      <w:r>
        <w:rPr>
          <w:rFonts w:eastAsia="Times New Roman"/>
          <w:snapToGrid w:val="0"/>
          <w:lang w:eastAsia="ko-KR"/>
        </w:rPr>
        <w:t xml:space="preserve">If the </w:t>
      </w:r>
      <w:r>
        <w:rPr>
          <w:rFonts w:eastAsia="Times New Roman"/>
          <w:i/>
          <w:snapToGrid w:val="0"/>
          <w:lang w:eastAsia="ko-KR"/>
        </w:rPr>
        <w:t>SCell To Be Setup List</w:t>
      </w:r>
      <w:r>
        <w:rPr>
          <w:rFonts w:eastAsia="Times New Roman"/>
          <w:snapToGrid w:val="0"/>
          <w:lang w:eastAsia="ko-KR"/>
        </w:rPr>
        <w:t xml:space="preserve"> IE is included in the UE CONTEXT MODIFICATION REQUEST message, the gNB-DU shall </w:t>
      </w:r>
      <w:r>
        <w:rPr>
          <w:rFonts w:eastAsia="Times New Roman"/>
          <w:lang w:eastAsia="ko-KR"/>
        </w:rPr>
        <w:t>consider it as a list of candidate SCells to be set up</w:t>
      </w:r>
      <w:r>
        <w:rPr>
          <w:rFonts w:eastAsia="Times New Roman"/>
          <w:snapToGrid w:val="0"/>
          <w:lang w:eastAsia="ko-KR"/>
        </w:rPr>
        <w:t>.</w:t>
      </w:r>
      <w:r>
        <w:rPr>
          <w:rFonts w:eastAsia="Times New Roman"/>
          <w:lang w:eastAsia="ko-KR"/>
        </w:rPr>
        <w:t xml:space="preserve"> </w:t>
      </w:r>
      <w:bookmarkStart w:id="406" w:name="_Hlk511745197"/>
      <w:r>
        <w:rPr>
          <w:rFonts w:eastAsia="Times New Roman"/>
          <w:lang w:eastAsia="ko-KR"/>
        </w:rPr>
        <w:t xml:space="preserve">If the </w:t>
      </w:r>
      <w:r>
        <w:rPr>
          <w:rFonts w:eastAsia="Times New Roman"/>
          <w:i/>
          <w:lang w:eastAsia="ko-KR"/>
        </w:rPr>
        <w:t xml:space="preserve">SCell To Be Setup List </w:t>
      </w:r>
      <w:r>
        <w:rPr>
          <w:rFonts w:eastAsia="Times New Roman"/>
          <w:lang w:eastAsia="ko-KR"/>
        </w:rPr>
        <w:t xml:space="preserve">IE is included in the UE CONTEXT MODIFICATION REQUEST message and the indicated SCell(s) are already setup, the gNB-DU shall </w:t>
      </w:r>
      <w:r>
        <w:rPr>
          <w:rFonts w:eastAsia="Times New Roman"/>
          <w:snapToGrid w:val="0"/>
          <w:lang w:eastAsia="ko-KR"/>
        </w:rPr>
        <w:t>replace any previously received value</w:t>
      </w:r>
      <w:r>
        <w:rPr>
          <w:rFonts w:eastAsia="Times New Roman"/>
          <w:lang w:eastAsia="ko-KR"/>
        </w:rPr>
        <w:t>.</w:t>
      </w:r>
      <w:bookmarkEnd w:id="406"/>
      <w:r>
        <w:rPr>
          <w:rFonts w:eastAsia="Times New Roman"/>
          <w:lang w:eastAsia="ko-KR"/>
        </w:rPr>
        <w:t xml:space="preserve"> If the </w:t>
      </w:r>
      <w:r>
        <w:rPr>
          <w:rFonts w:eastAsia="Times New Roman"/>
          <w:i/>
          <w:lang w:eastAsia="ko-KR"/>
        </w:rPr>
        <w:t xml:space="preserve">SCell UL Configured </w:t>
      </w:r>
      <w:r>
        <w:rPr>
          <w:rFonts w:eastAsia="Times New Roman"/>
          <w:lang w:eastAsia="ko-KR"/>
        </w:rPr>
        <w:t xml:space="preserve">IE is included in the UE CONTEXT MODIFICATION REQUEST message, the gNB-DU shall configure UL for the indicated SCell accordingly. If the </w:t>
      </w:r>
      <w:r>
        <w:rPr>
          <w:rFonts w:eastAsia="Times New Roman"/>
          <w:i/>
          <w:lang w:eastAsia="ko-KR"/>
        </w:rPr>
        <w:t xml:space="preserve">servingCellMO </w:t>
      </w:r>
      <w:r>
        <w:rPr>
          <w:rFonts w:eastAsia="Times New Roman"/>
          <w:lang w:eastAsia="ko-KR"/>
        </w:rPr>
        <w:t xml:space="preserve">IE is included in the UE CONTEXT </w:t>
      </w:r>
      <w:r>
        <w:rPr>
          <w:rFonts w:eastAsia="Times New Roman"/>
          <w:lang w:eastAsia="zh-CN"/>
        </w:rPr>
        <w:t xml:space="preserve">MODIFICATION </w:t>
      </w:r>
      <w:r>
        <w:rPr>
          <w:rFonts w:eastAsia="Times New Roman"/>
          <w:lang w:eastAsia="ko-KR"/>
        </w:rPr>
        <w:t>REQUEST message, the gNB-DU shall configure servingCellMO for the indicated SCell accordingly.</w:t>
      </w:r>
    </w:p>
    <w:p>
      <w:pPr>
        <w:overflowPunct w:val="0"/>
        <w:autoSpaceDE w:val="0"/>
        <w:autoSpaceDN w:val="0"/>
        <w:adjustRightInd w:val="0"/>
        <w:textAlignment w:val="baseline"/>
        <w:rPr>
          <w:rFonts w:eastAsia="Times New Roman"/>
          <w:snapToGrid w:val="0"/>
          <w:lang w:eastAsia="zh-CN"/>
        </w:rPr>
      </w:pPr>
      <w:r>
        <w:rPr>
          <w:rFonts w:eastAsia="Times New Roman"/>
          <w:snapToGrid w:val="0"/>
          <w:lang w:eastAsia="ko-KR"/>
        </w:rPr>
        <w:t xml:space="preserve">If the </w:t>
      </w:r>
      <w:r>
        <w:rPr>
          <w:rFonts w:eastAsia="Times New Roman"/>
          <w:i/>
          <w:snapToGrid w:val="0"/>
          <w:lang w:eastAsia="ko-KR"/>
        </w:rPr>
        <w:t xml:space="preserve">SCell To Be </w:t>
      </w:r>
      <w:r>
        <w:rPr>
          <w:rFonts w:hint="eastAsia" w:eastAsia="Times New Roman"/>
          <w:i/>
          <w:snapToGrid w:val="0"/>
          <w:lang w:eastAsia="zh-CN"/>
        </w:rPr>
        <w:t>Removed</w:t>
      </w:r>
      <w:r>
        <w:rPr>
          <w:rFonts w:eastAsia="Times New Roman"/>
          <w:i/>
          <w:snapToGrid w:val="0"/>
          <w:lang w:eastAsia="ko-KR"/>
        </w:rPr>
        <w:t xml:space="preserve"> List</w:t>
      </w:r>
      <w:r>
        <w:rPr>
          <w:rFonts w:eastAsia="Times New Roman"/>
          <w:snapToGrid w:val="0"/>
          <w:lang w:eastAsia="ko-KR"/>
        </w:rPr>
        <w:t xml:space="preserve"> IE is included in the UE CONTEXT MODIFICATION REQUEST message, the gNB-DU shall </w:t>
      </w:r>
      <w:r>
        <w:rPr>
          <w:rFonts w:eastAsia="Times New Roman"/>
          <w:lang w:eastAsia="ko-KR"/>
        </w:rPr>
        <w:t xml:space="preserve">consider it as a list of SCells to be </w:t>
      </w:r>
      <w:r>
        <w:rPr>
          <w:rFonts w:hint="eastAsia" w:eastAsia="Times New Roman"/>
          <w:lang w:eastAsia="zh-CN"/>
        </w:rPr>
        <w:t>removed.</w:t>
      </w:r>
    </w:p>
    <w:p>
      <w:pPr>
        <w:overflowPunct w:val="0"/>
        <w:autoSpaceDE w:val="0"/>
        <w:autoSpaceDN w:val="0"/>
        <w:adjustRightInd w:val="0"/>
        <w:textAlignment w:val="baseline"/>
        <w:rPr>
          <w:rFonts w:eastAsia="Times New Roman"/>
          <w:snapToGrid w:val="0"/>
          <w:lang w:eastAsia="ko-KR"/>
        </w:rPr>
      </w:pPr>
      <w:r>
        <w:rPr>
          <w:rFonts w:eastAsia="Times New Roman"/>
          <w:snapToGrid w:val="0"/>
          <w:lang w:eastAsia="ko-KR"/>
        </w:rPr>
        <w:t xml:space="preserve">If the </w:t>
      </w:r>
      <w:r>
        <w:rPr>
          <w:rFonts w:eastAsia="Times New Roman"/>
          <w:i/>
          <w:snapToGrid w:val="0"/>
          <w:lang w:eastAsia="ko-KR"/>
        </w:rPr>
        <w:t xml:space="preserve">DRX Cycle </w:t>
      </w:r>
      <w:r>
        <w:rPr>
          <w:rFonts w:eastAsia="Times New Roman"/>
          <w:snapToGrid w:val="0"/>
          <w:lang w:eastAsia="ko-KR"/>
        </w:rPr>
        <w:t xml:space="preserve">IE is contained in the UE CONTEXT MODIFICATION REQUEST message, the gNB-DU shall use the provided value from the gNB-CU. If the </w:t>
      </w:r>
      <w:r>
        <w:rPr>
          <w:rFonts w:eastAsia="Times New Roman"/>
          <w:i/>
          <w:snapToGrid w:val="0"/>
          <w:lang w:eastAsia="ko-KR"/>
        </w:rPr>
        <w:t>DRX configuration indicator</w:t>
      </w:r>
      <w:r>
        <w:rPr>
          <w:rFonts w:eastAsia="Times New Roman"/>
          <w:snapToGrid w:val="0"/>
          <w:lang w:eastAsia="ko-KR"/>
        </w:rPr>
        <w:t xml:space="preserve"> IE is contained in the UE CONTEXT </w:t>
      </w:r>
      <w:r>
        <w:rPr>
          <w:rFonts w:eastAsia="Times New Roman"/>
          <w:lang w:eastAsia="ko-KR"/>
        </w:rPr>
        <w:t xml:space="preserve">MODIFICATION </w:t>
      </w:r>
      <w:r>
        <w:rPr>
          <w:rFonts w:eastAsia="Times New Roman"/>
          <w:snapToGrid w:val="0"/>
          <w:lang w:eastAsia="ko-KR"/>
        </w:rPr>
        <w:t>REQUEST message and set to "release", the gNB-DU shall release DRX configuration.</w:t>
      </w:r>
    </w:p>
    <w:p>
      <w:pPr>
        <w:overflowPunct w:val="0"/>
        <w:autoSpaceDE w:val="0"/>
        <w:autoSpaceDN w:val="0"/>
        <w:adjustRightInd w:val="0"/>
        <w:textAlignment w:val="baseline"/>
        <w:rPr>
          <w:rFonts w:eastAsia="Times New Roman"/>
          <w:snapToGrid w:val="0"/>
          <w:lang w:eastAsia="ko-KR"/>
        </w:rPr>
      </w:pPr>
      <w:r>
        <w:rPr>
          <w:rFonts w:eastAsia="Times New Roman"/>
          <w:snapToGrid w:val="0"/>
          <w:lang w:eastAsia="ko-KR"/>
        </w:rPr>
        <w:t xml:space="preserve">If the </w:t>
      </w:r>
      <w:r>
        <w:rPr>
          <w:rFonts w:eastAsia="Times New Roman"/>
          <w:i/>
          <w:snapToGrid w:val="0"/>
          <w:lang w:eastAsia="ko-KR"/>
        </w:rPr>
        <w:t>SRB To Be Setup List</w:t>
      </w:r>
      <w:r>
        <w:rPr>
          <w:rFonts w:eastAsia="Times New Roman"/>
          <w:snapToGrid w:val="0"/>
          <w:lang w:eastAsia="ko-KR"/>
        </w:rPr>
        <w:t xml:space="preserve"> IE is contained in the UE CONTEXT MODIFICATION REQUEST message, the gNB-DU shall act as specified in the TS 38.401 [4]</w:t>
      </w:r>
      <w:r>
        <w:rPr>
          <w:rFonts w:eastAsia="宋体"/>
          <w:snapToGrid w:val="0"/>
          <w:lang w:eastAsia="zh-CN"/>
        </w:rPr>
        <w:t>, and replace any previously received value</w:t>
      </w:r>
      <w:r>
        <w:rPr>
          <w:rFonts w:eastAsia="Times New Roman"/>
          <w:snapToGrid w:val="0"/>
          <w:lang w:eastAsia="ko-KR"/>
        </w:rPr>
        <w:t xml:space="preserve">. </w:t>
      </w:r>
      <w:r>
        <w:rPr>
          <w:rFonts w:eastAsia="MS Mincho"/>
          <w:lang w:eastAsia="ko-KR"/>
        </w:rPr>
        <w:t xml:space="preserve">If </w:t>
      </w:r>
      <w:r>
        <w:rPr>
          <w:rFonts w:eastAsia="MS Mincho"/>
          <w:i/>
          <w:lang w:eastAsia="ko-KR"/>
        </w:rPr>
        <w:t>Duplication Indication</w:t>
      </w:r>
      <w:r>
        <w:rPr>
          <w:rFonts w:eastAsia="MS Mincho"/>
          <w:lang w:eastAsia="ko-KR"/>
        </w:rPr>
        <w:t xml:space="preserve"> IE is contained in the </w:t>
      </w:r>
      <w:r>
        <w:rPr>
          <w:rFonts w:eastAsia="Times New Roman"/>
          <w:i/>
          <w:lang w:eastAsia="ko-KR"/>
        </w:rPr>
        <w:t>SRB To Be Setup List</w:t>
      </w:r>
      <w:r>
        <w:rPr>
          <w:rFonts w:eastAsia="Times New Roman"/>
          <w:lang w:eastAsia="ko-KR"/>
        </w:rPr>
        <w:t xml:space="preserve"> IE</w:t>
      </w:r>
      <w:r>
        <w:rPr>
          <w:rFonts w:eastAsia="MS Mincho"/>
          <w:lang w:eastAsia="ko-KR"/>
        </w:rPr>
        <w:t>, the gNB-DU shall</w:t>
      </w:r>
      <w:r>
        <w:rPr>
          <w:rFonts w:eastAsia="Times New Roman"/>
          <w:lang w:eastAsia="zh-CN"/>
        </w:rPr>
        <w:t>, if supported,</w:t>
      </w:r>
      <w:r>
        <w:rPr>
          <w:rFonts w:eastAsia="MS Mincho"/>
          <w:lang w:eastAsia="ko-KR"/>
        </w:rPr>
        <w:t xml:space="preserve"> setup two RLC entities for the indicated SRB</w:t>
      </w:r>
      <w:r>
        <w:rPr>
          <w:rFonts w:eastAsia="Times New Roman"/>
          <w:lang w:eastAsia="ko-KR"/>
        </w:rPr>
        <w:t xml:space="preserve"> if the value is set to be </w:t>
      </w:r>
      <w:r>
        <w:rPr>
          <w:rFonts w:eastAsia="Times New Roman"/>
          <w:snapToGrid w:val="0"/>
          <w:lang w:eastAsia="ko-KR"/>
        </w:rPr>
        <w:t>"</w:t>
      </w:r>
      <w:r>
        <w:rPr>
          <w:rFonts w:eastAsia="Times New Roman"/>
          <w:lang w:eastAsia="ko-KR"/>
        </w:rPr>
        <w:t>true</w:t>
      </w:r>
      <w:r>
        <w:rPr>
          <w:rFonts w:eastAsia="Times New Roman"/>
          <w:snapToGrid w:val="0"/>
          <w:lang w:eastAsia="ko-KR"/>
        </w:rPr>
        <w:t>"</w:t>
      </w:r>
      <w:r>
        <w:rPr>
          <w:rFonts w:eastAsia="Times New Roman"/>
          <w:lang w:eastAsia="ko-KR"/>
        </w:rPr>
        <w:t>, or</w:t>
      </w:r>
      <w:r>
        <w:rPr>
          <w:rFonts w:eastAsia="MS Mincho"/>
          <w:lang w:eastAsia="ko-KR"/>
        </w:rPr>
        <w:t xml:space="preserve"> delete the RLC entity of secondary path if the value is set to be </w:t>
      </w:r>
      <w:r>
        <w:rPr>
          <w:rFonts w:eastAsia="Times New Roman"/>
          <w:snapToGrid w:val="0"/>
          <w:lang w:eastAsia="ko-KR"/>
        </w:rPr>
        <w:t>"</w:t>
      </w:r>
      <w:r>
        <w:rPr>
          <w:rFonts w:eastAsia="MS Mincho"/>
          <w:lang w:eastAsia="ko-KR"/>
        </w:rPr>
        <w:t>false</w:t>
      </w:r>
      <w:r>
        <w:rPr>
          <w:rFonts w:eastAsia="Times New Roman"/>
          <w:snapToGrid w:val="0"/>
          <w:lang w:eastAsia="ko-KR"/>
        </w:rPr>
        <w:t>"</w:t>
      </w:r>
      <w:r>
        <w:rPr>
          <w:rFonts w:eastAsia="MS Mincho"/>
          <w:lang w:eastAsia="ko-KR"/>
        </w:rPr>
        <w:t xml:space="preserve">. If the </w:t>
      </w:r>
      <w:r>
        <w:rPr>
          <w:rFonts w:eastAsia="MS Mincho"/>
          <w:i/>
          <w:lang w:eastAsia="ko-KR"/>
        </w:rPr>
        <w:t>Additional</w:t>
      </w:r>
      <w:r>
        <w:rPr>
          <w:rFonts w:eastAsia="MS Mincho"/>
          <w:lang w:eastAsia="ko-KR"/>
        </w:rPr>
        <w:t xml:space="preserve"> </w:t>
      </w:r>
      <w:r>
        <w:rPr>
          <w:rFonts w:eastAsia="MS Mincho"/>
          <w:i/>
          <w:lang w:eastAsia="ko-KR"/>
        </w:rPr>
        <w:t>Duplication Indication</w:t>
      </w:r>
      <w:r>
        <w:rPr>
          <w:rFonts w:eastAsia="MS Mincho"/>
          <w:lang w:eastAsia="ko-KR"/>
        </w:rPr>
        <w:t xml:space="preserve"> IE is contained in the </w:t>
      </w:r>
      <w:r>
        <w:rPr>
          <w:rFonts w:eastAsia="Times New Roman"/>
          <w:i/>
          <w:lang w:eastAsia="ko-KR"/>
        </w:rPr>
        <w:t>SRB To Be Setup List</w:t>
      </w:r>
      <w:r>
        <w:rPr>
          <w:rFonts w:eastAsia="Times New Roman"/>
          <w:lang w:eastAsia="ko-KR"/>
        </w:rPr>
        <w:t xml:space="preserve"> IE</w:t>
      </w:r>
      <w:r>
        <w:rPr>
          <w:rFonts w:eastAsia="MS Mincho"/>
          <w:lang w:eastAsia="ko-KR"/>
        </w:rPr>
        <w:t>, the gNB-DU shall</w:t>
      </w:r>
      <w:r>
        <w:rPr>
          <w:rFonts w:eastAsia="Times New Roman"/>
          <w:lang w:eastAsia="zh-CN"/>
        </w:rPr>
        <w:t>, if supported,</w:t>
      </w:r>
      <w:r>
        <w:rPr>
          <w:rFonts w:eastAsia="MS Mincho"/>
          <w:lang w:eastAsia="ko-KR"/>
        </w:rPr>
        <w:t xml:space="preserve"> setup the indicated RLC entities for the indicated SRB.</w:t>
      </w:r>
    </w:p>
    <w:p>
      <w:pPr>
        <w:overflowPunct w:val="0"/>
        <w:autoSpaceDE w:val="0"/>
        <w:autoSpaceDN w:val="0"/>
        <w:adjustRightInd w:val="0"/>
        <w:textAlignment w:val="baseline"/>
        <w:rPr>
          <w:rFonts w:eastAsia="Times New Roman"/>
          <w:snapToGrid w:val="0"/>
          <w:lang w:eastAsia="ko-KR"/>
        </w:rPr>
      </w:pPr>
      <w:r>
        <w:rPr>
          <w:rFonts w:eastAsia="Times New Roman"/>
          <w:snapToGrid w:val="0"/>
          <w:lang w:eastAsia="ko-KR"/>
        </w:rPr>
        <w:t xml:space="preserve">If the </w:t>
      </w:r>
      <w:r>
        <w:rPr>
          <w:rFonts w:eastAsia="Times New Roman"/>
          <w:i/>
          <w:snapToGrid w:val="0"/>
          <w:lang w:eastAsia="ko-KR"/>
        </w:rPr>
        <w:t>DRB To Be Setup List</w:t>
      </w:r>
      <w:r>
        <w:rPr>
          <w:rFonts w:eastAsia="Times New Roman"/>
          <w:snapToGrid w:val="0"/>
          <w:lang w:eastAsia="ko-KR"/>
        </w:rPr>
        <w:t xml:space="preserve"> IE is contained in the UE CONTEXT MODIFICATION REQUEST message, the gNB-DU shall act as specified in the TS 38.401 [4].</w:t>
      </w:r>
    </w:p>
    <w:p>
      <w:pPr>
        <w:overflowPunct w:val="0"/>
        <w:autoSpaceDE w:val="0"/>
        <w:autoSpaceDN w:val="0"/>
        <w:adjustRightInd w:val="0"/>
        <w:textAlignment w:val="baseline"/>
        <w:rPr>
          <w:rFonts w:eastAsia="Times New Roman"/>
          <w:snapToGrid w:val="0"/>
          <w:lang w:eastAsia="ko-KR"/>
        </w:rPr>
      </w:pPr>
      <w:r>
        <w:rPr>
          <w:rFonts w:eastAsia="Times New Roman"/>
          <w:lang w:eastAsia="ko-KR"/>
        </w:rPr>
        <w:t xml:space="preserve">If the </w:t>
      </w:r>
      <w:r>
        <w:rPr>
          <w:rFonts w:eastAsia="Times New Roman"/>
          <w:i/>
          <w:lang w:eastAsia="ko-KR"/>
        </w:rPr>
        <w:t xml:space="preserve">BH Information </w:t>
      </w:r>
      <w:r>
        <w:rPr>
          <w:rFonts w:eastAsia="Times New Roman"/>
          <w:lang w:eastAsia="ko-KR"/>
        </w:rPr>
        <w:t xml:space="preserve">IE is included in the </w:t>
      </w:r>
      <w:r>
        <w:rPr>
          <w:rFonts w:eastAsia="Times New Roman"/>
          <w:i/>
          <w:lang w:eastAsia="ko-KR"/>
        </w:rPr>
        <w:t>UL UP TNL Information to be setup List</w:t>
      </w:r>
      <w:r>
        <w:rPr>
          <w:rFonts w:eastAsia="Times New Roman"/>
          <w:lang w:eastAsia="ko-KR"/>
        </w:rPr>
        <w:t xml:space="preserve"> IE or the </w:t>
      </w:r>
      <w:r>
        <w:rPr>
          <w:rFonts w:eastAsia="Times New Roman"/>
          <w:i/>
          <w:lang w:eastAsia="ko-KR"/>
        </w:rPr>
        <w:t>Additional PDCP Duplication TNL List</w:t>
      </w:r>
      <w:r>
        <w:rPr>
          <w:rFonts w:eastAsia="Times New Roman"/>
          <w:lang w:eastAsia="ko-KR"/>
        </w:rPr>
        <w:t xml:space="preserve"> IE for a DRB, the gNB-DU shall, if supported, use the indicated BAP Routing ID and BH RLC channel for transmission of the corresponding GTP-U packets to the IAB-donor, as specified in TS 38.340 [30].</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iCs/>
          <w:lang w:val="en-US" w:eastAsia="ko-KR"/>
        </w:rPr>
        <w:t xml:space="preserve">BH RLC </w:t>
      </w:r>
      <w:r>
        <w:rPr>
          <w:rFonts w:eastAsia="Times New Roman"/>
          <w:i/>
          <w:iCs/>
          <w:lang w:eastAsia="ko-KR"/>
        </w:rPr>
        <w:t>Channel</w:t>
      </w:r>
      <w:r>
        <w:rPr>
          <w:rFonts w:eastAsia="Times New Roman"/>
          <w:i/>
          <w:iCs/>
          <w:lang w:val="en-US" w:eastAsia="ko-KR"/>
        </w:rPr>
        <w:t xml:space="preserve"> </w:t>
      </w:r>
      <w:r>
        <w:rPr>
          <w:rFonts w:eastAsia="Times New Roman"/>
          <w:i/>
          <w:lang w:eastAsia="ko-KR"/>
        </w:rPr>
        <w:t>To Be Setup List</w:t>
      </w:r>
      <w:r>
        <w:rPr>
          <w:rFonts w:eastAsia="Times New Roman"/>
          <w:lang w:eastAsia="ko-KR"/>
        </w:rPr>
        <w:t xml:space="preserve"> IE is included in the UE CONTEXT MODIFICATION REQUEST message, the gNB-DU shall act as specified in TS 38.401 [4]. If the </w:t>
      </w:r>
      <w:r>
        <w:rPr>
          <w:rFonts w:eastAsia="Times New Roman"/>
          <w:i/>
          <w:iCs/>
          <w:lang w:eastAsia="ko-KR"/>
        </w:rPr>
        <w:t>Traffic Mapping Information</w:t>
      </w:r>
      <w:r>
        <w:rPr>
          <w:rFonts w:eastAsia="Times New Roman"/>
          <w:lang w:eastAsia="ko-KR"/>
        </w:rPr>
        <w:t xml:space="preserve"> IE is included in the</w:t>
      </w:r>
      <w:r>
        <w:rPr>
          <w:rFonts w:eastAsia="Times New Roman"/>
          <w:i/>
          <w:iCs/>
          <w:lang w:eastAsia="ko-KR"/>
        </w:rPr>
        <w:t xml:space="preserve"> BH RLC Channel To Be Setup Item IEs </w:t>
      </w:r>
      <w:r>
        <w:rPr>
          <w:rFonts w:eastAsia="Times New Roman"/>
          <w:lang w:eastAsia="ko-KR"/>
        </w:rPr>
        <w:t xml:space="preserve">IE for a BH RLC Channel, the gNB-DU shall, if supported, process the </w:t>
      </w:r>
      <w:r>
        <w:rPr>
          <w:rFonts w:eastAsia="Times New Roman"/>
          <w:i/>
          <w:iCs/>
          <w:lang w:eastAsia="ko-KR"/>
        </w:rPr>
        <w:t>Traffic Mapping</w:t>
      </w:r>
      <w:r>
        <w:rPr>
          <w:rFonts w:eastAsia="Times New Roman"/>
          <w:lang w:eastAsia="ko-KR"/>
        </w:rPr>
        <w:t xml:space="preserve"> Information IE following the behaviour described for the UE Context Setup procedure.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BH RLC Channel To Be Modified List</w:t>
      </w:r>
      <w:r>
        <w:rPr>
          <w:rFonts w:eastAsia="Times New Roman"/>
          <w:lang w:eastAsia="ko-KR"/>
        </w:rPr>
        <w:t xml:space="preserve"> IE is included in the UE CONTEXT MODIFICATION REQUEST message, the gNB-DU shall act as specified in TS 38.401 [4]. If the </w:t>
      </w:r>
      <w:r>
        <w:rPr>
          <w:rFonts w:eastAsia="Times New Roman"/>
          <w:i/>
          <w:iCs/>
          <w:lang w:eastAsia="ko-KR"/>
        </w:rPr>
        <w:t>Traffic Mapping Information</w:t>
      </w:r>
      <w:r>
        <w:rPr>
          <w:rFonts w:eastAsia="Times New Roman"/>
          <w:lang w:eastAsia="ko-KR"/>
        </w:rPr>
        <w:t xml:space="preserve"> IE is included in the </w:t>
      </w:r>
      <w:r>
        <w:rPr>
          <w:rFonts w:eastAsia="Times New Roman"/>
          <w:i/>
          <w:iCs/>
          <w:lang w:eastAsia="ko-KR"/>
        </w:rPr>
        <w:t>BH RLC Channel To Be Modified Item IEs</w:t>
      </w:r>
      <w:r>
        <w:rPr>
          <w:rFonts w:eastAsia="Times New Roman"/>
          <w:lang w:eastAsia="ko-KR"/>
        </w:rPr>
        <w:t xml:space="preserve"> IE for a BH RLC Channel, the gNB-DU shall, if supported, process the </w:t>
      </w:r>
      <w:r>
        <w:rPr>
          <w:rFonts w:eastAsia="Times New Roman"/>
          <w:i/>
          <w:iCs/>
          <w:lang w:eastAsia="ko-KR"/>
        </w:rPr>
        <w:t>Traffic Mapping Information</w:t>
      </w:r>
      <w:r>
        <w:rPr>
          <w:rFonts w:eastAsia="Times New Roman"/>
          <w:lang w:eastAsia="ko-KR"/>
        </w:rPr>
        <w:t xml:space="preserve"> IE following the behaviour described for the UE Context Setup procedure.</w:t>
      </w:r>
    </w:p>
    <w:p>
      <w:pPr>
        <w:overflowPunct w:val="0"/>
        <w:autoSpaceDE w:val="0"/>
        <w:autoSpaceDN w:val="0"/>
        <w:adjustRightInd w:val="0"/>
        <w:textAlignment w:val="baseline"/>
        <w:rPr>
          <w:rFonts w:eastAsia="Times New Roman"/>
          <w:snapToGrid w:val="0"/>
          <w:lang w:eastAsia="ko-KR"/>
        </w:rPr>
      </w:pPr>
      <w:r>
        <w:rPr>
          <w:rFonts w:eastAsia="Times New Roman"/>
          <w:lang w:eastAsia="ko-KR"/>
        </w:rPr>
        <w:t xml:space="preserve">If the </w:t>
      </w:r>
      <w:r>
        <w:rPr>
          <w:rFonts w:eastAsia="Times New Roman"/>
          <w:i/>
          <w:iCs/>
          <w:lang w:val="en-US" w:eastAsia="ko-KR"/>
        </w:rPr>
        <w:t xml:space="preserve">BH RLC </w:t>
      </w:r>
      <w:r>
        <w:rPr>
          <w:rFonts w:eastAsia="Times New Roman"/>
          <w:i/>
          <w:iCs/>
          <w:lang w:eastAsia="ko-KR"/>
        </w:rPr>
        <w:t>Channel</w:t>
      </w:r>
      <w:r>
        <w:rPr>
          <w:rFonts w:eastAsia="Times New Roman"/>
          <w:i/>
          <w:iCs/>
          <w:lang w:val="en-US" w:eastAsia="ko-KR"/>
        </w:rPr>
        <w:t xml:space="preserve"> </w:t>
      </w:r>
      <w:r>
        <w:rPr>
          <w:rFonts w:eastAsia="Times New Roman"/>
          <w:i/>
          <w:lang w:eastAsia="ko-KR"/>
        </w:rPr>
        <w:t>To Be Released List</w:t>
      </w:r>
      <w:r>
        <w:rPr>
          <w:rFonts w:eastAsia="Times New Roman"/>
          <w:lang w:eastAsia="ko-KR"/>
        </w:rPr>
        <w:t xml:space="preserve"> IE is included in the UE CONTEXT MODIFICATION REQUEST message, the gNB-DU shall release the BH RLC channels in the list.</w:t>
      </w:r>
    </w:p>
    <w:p>
      <w:pPr>
        <w:overflowPunct w:val="0"/>
        <w:autoSpaceDE w:val="0"/>
        <w:autoSpaceDN w:val="0"/>
        <w:adjustRightInd w:val="0"/>
        <w:textAlignment w:val="baseline"/>
        <w:rPr>
          <w:rFonts w:eastAsia="Times New Roman"/>
          <w:i/>
          <w:szCs w:val="18"/>
          <w:lang w:eastAsia="ko-KR"/>
        </w:rPr>
      </w:pPr>
      <w:r>
        <w:rPr>
          <w:rFonts w:eastAsia="宋体"/>
          <w:lang w:eastAsia="zh-CN"/>
        </w:rPr>
        <w:t>I</w:t>
      </w:r>
      <w:r>
        <w:rPr>
          <w:rFonts w:eastAsia="Times New Roman"/>
          <w:lang w:eastAsia="ko-KR"/>
        </w:rPr>
        <w:t xml:space="preserve">f two </w:t>
      </w:r>
      <w:r>
        <w:rPr>
          <w:rFonts w:eastAsia="Times New Roman"/>
          <w:i/>
          <w:lang w:eastAsia="ko-KR"/>
        </w:rPr>
        <w:t>UL UP TNL Information</w:t>
      </w:r>
      <w:r>
        <w:rPr>
          <w:rFonts w:eastAsia="Times New Roman"/>
          <w:lang w:eastAsia="ko-KR"/>
        </w:rPr>
        <w:t xml:space="preserve"> IEs are </w:t>
      </w:r>
      <w:r>
        <w:rPr>
          <w:rFonts w:eastAsia="宋体"/>
          <w:lang w:eastAsia="zh-CN"/>
        </w:rPr>
        <w:t>included</w:t>
      </w:r>
      <w:r>
        <w:rPr>
          <w:rFonts w:eastAsia="Times New Roman"/>
          <w:lang w:eastAsia="ko-KR"/>
        </w:rPr>
        <w:t xml:space="preserve"> in UE CONTEXT </w:t>
      </w:r>
      <w:r>
        <w:rPr>
          <w:rFonts w:eastAsia="宋体"/>
          <w:lang w:eastAsia="zh-CN"/>
        </w:rPr>
        <w:t>MODIFICATION</w:t>
      </w:r>
      <w:r>
        <w:rPr>
          <w:rFonts w:eastAsia="Times New Roman"/>
          <w:lang w:eastAsia="ko-KR"/>
        </w:rPr>
        <w:t xml:space="preserve"> REQUEST message</w:t>
      </w:r>
      <w:r>
        <w:rPr>
          <w:rFonts w:eastAsia="宋体"/>
          <w:lang w:eastAsia="zh-CN"/>
        </w:rPr>
        <w:t xml:space="preserve"> for a DRB</w:t>
      </w:r>
      <w:r>
        <w:rPr>
          <w:rFonts w:eastAsia="Times New Roman"/>
          <w:lang w:eastAsia="ko-KR"/>
        </w:rPr>
        <w:t xml:space="preserve">, the </w:t>
      </w:r>
      <w:r>
        <w:rPr>
          <w:rFonts w:eastAsia="宋体"/>
          <w:lang w:eastAsia="zh-CN"/>
        </w:rPr>
        <w:t xml:space="preserve">gNB-DU shall include </w:t>
      </w:r>
      <w:r>
        <w:rPr>
          <w:rFonts w:eastAsia="Times New Roman"/>
          <w:lang w:eastAsia="ko-KR"/>
        </w:rPr>
        <w:t xml:space="preserve">two </w:t>
      </w:r>
      <w:r>
        <w:rPr>
          <w:rFonts w:eastAsia="Times New Roman"/>
          <w:i/>
          <w:lang w:eastAsia="ko-KR"/>
        </w:rPr>
        <w:t>DL UP TNL Information</w:t>
      </w:r>
      <w:r>
        <w:rPr>
          <w:rFonts w:eastAsia="Times New Roman"/>
          <w:lang w:eastAsia="ko-KR"/>
        </w:rPr>
        <w:t xml:space="preserve"> IEs in UE CONTEXT </w:t>
      </w:r>
      <w:r>
        <w:rPr>
          <w:rFonts w:eastAsia="宋体"/>
          <w:lang w:eastAsia="zh-CN"/>
        </w:rPr>
        <w:t>MODIFICATION</w:t>
      </w:r>
      <w:r>
        <w:rPr>
          <w:rFonts w:eastAsia="Times New Roman"/>
          <w:lang w:eastAsia="ko-KR"/>
        </w:rPr>
        <w:t xml:space="preserve"> RESPONSE message and </w:t>
      </w:r>
      <w:r>
        <w:rPr>
          <w:rFonts w:eastAsia="MS Mincho"/>
          <w:lang w:eastAsia="ko-KR"/>
        </w:rPr>
        <w:t>setup two RLC entities for the indicated DRB</w:t>
      </w:r>
      <w:r>
        <w:rPr>
          <w:rFonts w:eastAsia="宋体"/>
          <w:lang w:eastAsia="zh-CN"/>
        </w:rPr>
        <w:t xml:space="preserve">. </w:t>
      </w:r>
      <w:r>
        <w:rPr>
          <w:rFonts w:eastAsia="Times New Roman"/>
          <w:lang w:eastAsia="ko-KR"/>
        </w:rPr>
        <w:t>gNB-CU and gNB-</w:t>
      </w:r>
      <w:r>
        <w:rPr>
          <w:rFonts w:eastAsia="宋体"/>
          <w:lang w:eastAsia="zh-CN"/>
        </w:rPr>
        <w:t>D</w:t>
      </w:r>
      <w:r>
        <w:rPr>
          <w:rFonts w:eastAsia="Times New Roman"/>
          <w:lang w:eastAsia="ko-KR"/>
        </w:rPr>
        <w:t xml:space="preserve">U use the </w:t>
      </w:r>
      <w:r>
        <w:rPr>
          <w:rFonts w:eastAsia="Times New Roman"/>
          <w:i/>
          <w:iCs/>
          <w:lang w:eastAsia="ko-KR"/>
        </w:rPr>
        <w:t xml:space="preserve">UL </w:t>
      </w:r>
      <w:r>
        <w:rPr>
          <w:rFonts w:eastAsia="Times New Roman"/>
          <w:i/>
          <w:lang w:eastAsia="ko-KR"/>
        </w:rPr>
        <w:t>UP TNL Information</w:t>
      </w:r>
      <w:r>
        <w:rPr>
          <w:rFonts w:eastAsia="Times New Roman"/>
          <w:lang w:eastAsia="ko-KR"/>
        </w:rPr>
        <w:t xml:space="preserve"> IEs and </w:t>
      </w:r>
      <w:r>
        <w:rPr>
          <w:rFonts w:eastAsia="Times New Roman"/>
          <w:i/>
          <w:iCs/>
          <w:lang w:eastAsia="ko-KR"/>
        </w:rPr>
        <w:t xml:space="preserve">DL </w:t>
      </w:r>
      <w:r>
        <w:rPr>
          <w:rFonts w:eastAsia="Times New Roman"/>
          <w:i/>
          <w:lang w:eastAsia="ko-KR"/>
        </w:rPr>
        <w:t>UP TNL Information</w:t>
      </w:r>
      <w:r>
        <w:rPr>
          <w:rFonts w:eastAsia="Times New Roman"/>
          <w:lang w:eastAsia="ko-KR"/>
        </w:rPr>
        <w:t xml:space="preserve"> IEs</w:t>
      </w:r>
      <w:r>
        <w:rPr>
          <w:rFonts w:eastAsia="宋体"/>
          <w:lang w:eastAsia="zh-CN"/>
        </w:rPr>
        <w:t xml:space="preserve"> to support packet duplication for intra-gNB-DU CA as defined in TS 38.470 [2].</w:t>
      </w:r>
      <w:r>
        <w:rPr>
          <w:rFonts w:eastAsia="Times New Roman"/>
          <w:lang w:eastAsia="zh-CN"/>
        </w:rPr>
        <w:t xml:space="preserve"> </w:t>
      </w:r>
      <w:r>
        <w:rPr>
          <w:rFonts w:eastAsia="Times New Roman"/>
          <w:lang w:eastAsia="ko-KR"/>
        </w:rPr>
        <w:t xml:space="preserve">The first </w:t>
      </w:r>
      <w:r>
        <w:rPr>
          <w:rFonts w:eastAsia="Times New Roman"/>
          <w:i/>
          <w:szCs w:val="18"/>
          <w:lang w:eastAsia="ko-KR"/>
        </w:rPr>
        <w:t xml:space="preserve">UP TNL Information </w:t>
      </w:r>
      <w:r>
        <w:rPr>
          <w:rFonts w:eastAsia="Times New Roman"/>
          <w:szCs w:val="18"/>
          <w:lang w:eastAsia="ko-KR"/>
        </w:rPr>
        <w:t>IE of the two</w:t>
      </w:r>
      <w:r>
        <w:rPr>
          <w:rFonts w:eastAsia="Times New Roman"/>
          <w:i/>
          <w:szCs w:val="18"/>
          <w:lang w:eastAsia="ko-KR"/>
        </w:rPr>
        <w:t xml:space="preserve"> UP TNL Information </w:t>
      </w:r>
      <w:r>
        <w:rPr>
          <w:rFonts w:eastAsia="Times New Roman"/>
          <w:szCs w:val="18"/>
          <w:lang w:eastAsia="ko-KR"/>
        </w:rPr>
        <w:t>IEs is for the primary path</w:t>
      </w:r>
      <w:r>
        <w:rPr>
          <w:rFonts w:eastAsia="Times New Roman"/>
          <w:i/>
          <w:szCs w:val="18"/>
          <w:lang w:eastAsia="ko-KR"/>
        </w:rPr>
        <w:t xml:space="preserve">. </w:t>
      </w:r>
    </w:p>
    <w:p>
      <w:pPr>
        <w:overflowPunct w:val="0"/>
        <w:autoSpaceDE w:val="0"/>
        <w:autoSpaceDN w:val="0"/>
        <w:adjustRightInd w:val="0"/>
        <w:textAlignment w:val="baseline"/>
        <w:rPr>
          <w:rFonts w:eastAsia="Times New Roman"/>
          <w:i/>
          <w:szCs w:val="18"/>
          <w:lang w:eastAsia="ko-KR"/>
        </w:rPr>
      </w:pPr>
      <w:r>
        <w:rPr>
          <w:rFonts w:eastAsia="Times New Roman"/>
          <w:lang w:eastAsia="zh-CN"/>
        </w:rPr>
        <w:t>I</w:t>
      </w:r>
      <w:r>
        <w:rPr>
          <w:rFonts w:eastAsia="Times New Roman"/>
          <w:lang w:eastAsia="ko-KR"/>
        </w:rPr>
        <w:t xml:space="preserve">f one or two </w:t>
      </w:r>
      <w:r>
        <w:rPr>
          <w:rFonts w:eastAsia="Times New Roman"/>
          <w:i/>
          <w:lang w:eastAsia="ko-KR"/>
        </w:rPr>
        <w:t>Additional PDCP Duplication UP TNL Information</w:t>
      </w:r>
      <w:r>
        <w:rPr>
          <w:rFonts w:eastAsia="Times New Roman"/>
          <w:lang w:eastAsia="ko-KR"/>
        </w:rPr>
        <w:t xml:space="preserve"> IEs are </w:t>
      </w:r>
      <w:r>
        <w:rPr>
          <w:rFonts w:eastAsia="Times New Roman"/>
          <w:lang w:eastAsia="zh-CN"/>
        </w:rPr>
        <w:t>included</w:t>
      </w:r>
      <w:r>
        <w:rPr>
          <w:rFonts w:eastAsia="Times New Roman"/>
          <w:lang w:eastAsia="ko-KR"/>
        </w:rPr>
        <w:t xml:space="preserve"> in the UE CONTEXT </w:t>
      </w:r>
      <w:r>
        <w:rPr>
          <w:rFonts w:eastAsia="Times New Roman"/>
          <w:lang w:eastAsia="zh-CN"/>
        </w:rPr>
        <w:t>MODIFICATION</w:t>
      </w:r>
      <w:r>
        <w:rPr>
          <w:rFonts w:eastAsia="Times New Roman"/>
          <w:lang w:eastAsia="ko-KR"/>
        </w:rPr>
        <w:t xml:space="preserve"> REQUEST message</w:t>
      </w:r>
      <w:r>
        <w:rPr>
          <w:rFonts w:eastAsia="Times New Roman"/>
          <w:lang w:eastAsia="zh-CN"/>
        </w:rPr>
        <w:t xml:space="preserve"> for a DRB</w:t>
      </w:r>
      <w:r>
        <w:rPr>
          <w:rFonts w:eastAsia="Times New Roman"/>
          <w:lang w:eastAsia="ko-KR"/>
        </w:rPr>
        <w:t xml:space="preserve">, the </w:t>
      </w:r>
      <w:r>
        <w:rPr>
          <w:rFonts w:eastAsia="Times New Roman"/>
          <w:lang w:eastAsia="zh-CN"/>
        </w:rPr>
        <w:t xml:space="preserve">gNB-DU shall, if supported, include one or </w:t>
      </w:r>
      <w:r>
        <w:rPr>
          <w:rFonts w:eastAsia="Times New Roman"/>
          <w:lang w:eastAsia="ko-KR"/>
        </w:rPr>
        <w:t xml:space="preserve">two </w:t>
      </w:r>
      <w:r>
        <w:rPr>
          <w:rFonts w:eastAsia="Times New Roman"/>
          <w:i/>
          <w:lang w:eastAsia="ko-KR"/>
        </w:rPr>
        <w:t>Additional PDCP Duplication UP TNL Information</w:t>
      </w:r>
      <w:r>
        <w:rPr>
          <w:rFonts w:eastAsia="Times New Roman"/>
          <w:lang w:eastAsia="ko-KR"/>
        </w:rPr>
        <w:t xml:space="preserve"> IEs in the UE CONTEXT </w:t>
      </w:r>
      <w:r>
        <w:rPr>
          <w:rFonts w:eastAsia="Times New Roman"/>
          <w:lang w:eastAsia="zh-CN"/>
        </w:rPr>
        <w:t>MODIFICATION</w:t>
      </w:r>
      <w:r>
        <w:rPr>
          <w:rFonts w:eastAsia="Times New Roman"/>
          <w:lang w:eastAsia="ko-KR"/>
        </w:rPr>
        <w:t xml:space="preserve"> RESPONSE message and </w:t>
      </w:r>
      <w:r>
        <w:rPr>
          <w:rFonts w:eastAsia="MS Mincho"/>
          <w:lang w:eastAsia="ko-KR"/>
        </w:rPr>
        <w:t>setup one or two additional RLC entities for the indicated DRB</w:t>
      </w:r>
      <w:r>
        <w:rPr>
          <w:rFonts w:eastAsia="Times New Roman"/>
          <w:lang w:eastAsia="zh-CN"/>
        </w:rPr>
        <w:t xml:space="preserve">. The </w:t>
      </w:r>
      <w:r>
        <w:rPr>
          <w:rFonts w:eastAsia="Times New Roman"/>
          <w:lang w:eastAsia="ko-KR"/>
        </w:rPr>
        <w:t>gNB-CU and the gNB-</w:t>
      </w:r>
      <w:r>
        <w:rPr>
          <w:rFonts w:eastAsia="Times New Roman"/>
          <w:lang w:eastAsia="zh-CN"/>
        </w:rPr>
        <w:t>D</w:t>
      </w:r>
      <w:r>
        <w:rPr>
          <w:rFonts w:eastAsia="Times New Roman"/>
          <w:lang w:eastAsia="ko-KR"/>
        </w:rPr>
        <w:t xml:space="preserve">U use the </w:t>
      </w:r>
      <w:r>
        <w:rPr>
          <w:rFonts w:eastAsia="Times New Roman"/>
          <w:i/>
          <w:lang w:eastAsia="ko-KR"/>
        </w:rPr>
        <w:t>Additional PDCP Duplication UP TNL Information</w:t>
      </w:r>
      <w:r>
        <w:rPr>
          <w:rFonts w:eastAsia="Times New Roman"/>
          <w:lang w:eastAsia="ko-KR"/>
        </w:rPr>
        <w:t xml:space="preserve"> IEs</w:t>
      </w:r>
      <w:r>
        <w:rPr>
          <w:rFonts w:eastAsia="Times New Roman"/>
          <w:lang w:eastAsia="zh-CN"/>
        </w:rPr>
        <w:t xml:space="preserve"> to support packet duplication for intra-gNB-DU CA as defined in TS 38.470 [2]</w:t>
      </w:r>
      <w:r>
        <w:rPr>
          <w:rFonts w:eastAsia="Times New Roman"/>
          <w:i/>
          <w:szCs w:val="18"/>
          <w:lang w:eastAsia="ko-KR"/>
        </w:rPr>
        <w:t>.</w:t>
      </w:r>
    </w:p>
    <w:p>
      <w:pPr>
        <w:overflowPunct w:val="0"/>
        <w:autoSpaceDE w:val="0"/>
        <w:autoSpaceDN w:val="0"/>
        <w:adjustRightInd w:val="0"/>
        <w:textAlignment w:val="baseline"/>
        <w:rPr>
          <w:rFonts w:eastAsia="Times New Roman"/>
          <w:lang w:eastAsia="zh-CN"/>
        </w:rPr>
      </w:pPr>
      <w:r>
        <w:rPr>
          <w:rFonts w:eastAsia="Times New Roman"/>
          <w:lang w:eastAsia="zh-CN"/>
        </w:rPr>
        <w:t xml:space="preserve">If </w:t>
      </w:r>
      <w:r>
        <w:rPr>
          <w:rFonts w:eastAsia="Times New Roman"/>
          <w:i/>
          <w:lang w:eastAsia="zh-CN"/>
        </w:rPr>
        <w:t>Duplication Activation</w:t>
      </w:r>
      <w:r>
        <w:rPr>
          <w:rFonts w:eastAsia="Times New Roman"/>
          <w:lang w:eastAsia="zh-CN"/>
        </w:rPr>
        <w:t xml:space="preserve"> IE is included in the UE CONTEXT MODIFICATION REQUEST message for a DRB, the gNB-DU should take it into account when activating/deactivating </w:t>
      </w:r>
      <w:r>
        <w:rPr>
          <w:rFonts w:eastAsia="Times New Roman"/>
          <w:lang w:eastAsia="ko-KR"/>
        </w:rPr>
        <w:t xml:space="preserve">CA based </w:t>
      </w:r>
      <w:r>
        <w:rPr>
          <w:rFonts w:eastAsia="Times New Roman"/>
          <w:lang w:eastAsia="zh-CN"/>
        </w:rPr>
        <w:t xml:space="preserve">PDCP duplication for the DRB. If the </w:t>
      </w:r>
      <w:r>
        <w:rPr>
          <w:rFonts w:eastAsia="Times New Roman"/>
          <w:i/>
          <w:lang w:eastAsia="ko-KR"/>
        </w:rPr>
        <w:t>RLC Duplication State List</w:t>
      </w:r>
      <w:r>
        <w:rPr>
          <w:rFonts w:eastAsia="Times New Roman"/>
          <w:lang w:eastAsia="ko-KR"/>
        </w:rPr>
        <w:t xml:space="preserve"> IE</w:t>
      </w:r>
      <w:r>
        <w:rPr>
          <w:rFonts w:eastAsia="Times New Roman"/>
          <w:lang w:eastAsia="zh-CN"/>
        </w:rPr>
        <w:t xml:space="preserve"> is included in the </w:t>
      </w:r>
      <w:r>
        <w:rPr>
          <w:rFonts w:eastAsia="Times New Roman"/>
          <w:i/>
          <w:lang w:eastAsia="ko-KR"/>
        </w:rPr>
        <w:t>RLC Duplication Information</w:t>
      </w:r>
      <w:r>
        <w:rPr>
          <w:rFonts w:eastAsia="Times New Roman"/>
          <w:lang w:eastAsia="ko-KR"/>
        </w:rPr>
        <w:t xml:space="preserve"> IE</w:t>
      </w:r>
      <w:r>
        <w:rPr>
          <w:rFonts w:eastAsia="Times New Roman"/>
          <w:lang w:eastAsia="zh-CN"/>
        </w:rPr>
        <w:t xml:space="preserve"> contained in the UE CONTEXT MODIFICATION REQUEST message, the gNB-DU shall, if supported, take it into account for the DRB </w:t>
      </w:r>
      <w:r>
        <w:rPr>
          <w:rFonts w:eastAsia="Times New Roman"/>
          <w:lang w:eastAsia="ko-KR"/>
        </w:rPr>
        <w:t>with more than two RLC entities</w:t>
      </w:r>
      <w:r>
        <w:rPr>
          <w:rFonts w:eastAsia="Times New Roman"/>
          <w:lang w:eastAsia="zh-CN"/>
        </w:rPr>
        <w:t>.</w:t>
      </w:r>
    </w:p>
    <w:p>
      <w:pPr>
        <w:overflowPunct w:val="0"/>
        <w:autoSpaceDE w:val="0"/>
        <w:autoSpaceDN w:val="0"/>
        <w:adjustRightInd w:val="0"/>
        <w:textAlignment w:val="baseline"/>
        <w:rPr>
          <w:rFonts w:eastAsia="Times New Roman"/>
          <w:lang w:eastAsia="zh-CN"/>
        </w:rPr>
      </w:pPr>
      <w:r>
        <w:rPr>
          <w:rFonts w:eastAsia="Times New Roman"/>
          <w:lang w:eastAsia="zh-CN"/>
        </w:rPr>
        <w:t xml:space="preserve">If </w:t>
      </w:r>
      <w:r>
        <w:rPr>
          <w:rFonts w:eastAsia="Times New Roman"/>
          <w:i/>
          <w:lang w:eastAsia="zh-CN"/>
        </w:rPr>
        <w:t>DC Based Duplication Configured</w:t>
      </w:r>
      <w:r>
        <w:rPr>
          <w:rFonts w:eastAsia="Times New Roman"/>
          <w:lang w:eastAsia="zh-CN"/>
        </w:rPr>
        <w:t xml:space="preserve"> IE is included in the UE CONTEXT MODIFICATION REQUEST message for a DRB, the gNB-DU shall regard that DC based PDCP duplication is configured for this DRB if the value is set to be </w:t>
      </w:r>
      <w:r>
        <w:rPr>
          <w:rFonts w:eastAsia="Times New Roman"/>
          <w:snapToGrid w:val="0"/>
          <w:lang w:eastAsia="ko-KR"/>
        </w:rPr>
        <w:t>"</w:t>
      </w:r>
      <w:r>
        <w:rPr>
          <w:rFonts w:eastAsia="Times New Roman"/>
          <w:lang w:eastAsia="zh-CN"/>
        </w:rPr>
        <w:t>true</w:t>
      </w:r>
      <w:r>
        <w:rPr>
          <w:rFonts w:eastAsia="Times New Roman"/>
          <w:snapToGrid w:val="0"/>
          <w:lang w:eastAsia="ko-KR"/>
        </w:rPr>
        <w:t xml:space="preserve">" </w:t>
      </w:r>
      <w:r>
        <w:rPr>
          <w:rFonts w:eastAsia="Times New Roman"/>
          <w:lang w:eastAsia="zh-CN"/>
        </w:rPr>
        <w:t xml:space="preserve">and it should take the responsibility of PDCP duplication activation/deactivation. Otherwise, the gNB-DU shall regard that DC based PDCP duplication is de-configured for this DRB id the value is set to be </w:t>
      </w:r>
      <w:r>
        <w:rPr>
          <w:rFonts w:eastAsia="Times New Roman"/>
          <w:snapToGrid w:val="0"/>
          <w:lang w:eastAsia="ko-KR"/>
        </w:rPr>
        <w:t>"</w:t>
      </w:r>
      <w:r>
        <w:rPr>
          <w:rFonts w:eastAsia="Times New Roman"/>
          <w:lang w:eastAsia="zh-CN"/>
        </w:rPr>
        <w:t>false</w:t>
      </w:r>
      <w:r>
        <w:rPr>
          <w:rFonts w:eastAsia="Times New Roman"/>
          <w:snapToGrid w:val="0"/>
          <w:lang w:eastAsia="ko-KR"/>
        </w:rPr>
        <w:t>"</w:t>
      </w:r>
      <w:r>
        <w:rPr>
          <w:rFonts w:eastAsia="Times New Roman"/>
          <w:snapToGrid w:val="0"/>
          <w:lang w:eastAsia="zh-CN"/>
        </w:rPr>
        <w:t>, and</w:t>
      </w:r>
      <w:r>
        <w:rPr>
          <w:rFonts w:eastAsia="Times New Roman"/>
          <w:lang w:eastAsia="zh-CN"/>
        </w:rPr>
        <w:t xml:space="preserve"> it should stop PDCP duplication activation/deactivation by MAC CE. If </w:t>
      </w:r>
      <w:r>
        <w:rPr>
          <w:rFonts w:eastAsia="Times New Roman"/>
          <w:i/>
          <w:lang w:eastAsia="zh-CN"/>
        </w:rPr>
        <w:t>DC Based Duplication Activation</w:t>
      </w:r>
      <w:r>
        <w:rPr>
          <w:rFonts w:eastAsia="Times New Roman"/>
          <w:lang w:eastAsia="zh-CN"/>
        </w:rPr>
        <w:t xml:space="preserve"> IE is included in the UE CONTEXT MODIFICATION REQUEST message for a DRB, the gNB-DU should take it into account when activating/deactivating DC based PDCP duplication for this DRB. If the </w:t>
      </w:r>
      <w:r>
        <w:rPr>
          <w:rFonts w:eastAsia="Times New Roman"/>
          <w:i/>
          <w:lang w:eastAsia="ko-KR"/>
        </w:rPr>
        <w:t>RLC Duplication State List</w:t>
      </w:r>
      <w:r>
        <w:rPr>
          <w:rFonts w:eastAsia="Times New Roman"/>
          <w:lang w:eastAsia="ko-KR"/>
        </w:rPr>
        <w:t xml:space="preserve"> IE </w:t>
      </w:r>
      <w:r>
        <w:rPr>
          <w:rFonts w:eastAsia="Times New Roman"/>
          <w:lang w:eastAsia="zh-CN"/>
        </w:rPr>
        <w:t xml:space="preserve">is included in the </w:t>
      </w:r>
      <w:r>
        <w:rPr>
          <w:rFonts w:eastAsia="Times New Roman"/>
          <w:i/>
          <w:lang w:eastAsia="ko-KR"/>
        </w:rPr>
        <w:t>RLC Duplication Information</w:t>
      </w:r>
      <w:r>
        <w:rPr>
          <w:rFonts w:eastAsia="Times New Roman"/>
          <w:lang w:eastAsia="ko-KR"/>
        </w:rPr>
        <w:t xml:space="preserve"> IE</w:t>
      </w:r>
      <w:r>
        <w:rPr>
          <w:rFonts w:eastAsia="Times New Roman"/>
          <w:lang w:eastAsia="zh-CN"/>
        </w:rPr>
        <w:t xml:space="preserve"> contained in the UE CONTEXT MODIFICATION REQUEST message for a DRB, the gNB-DU shall, if supported, take it into account when activating/deactivating DC</w:t>
      </w:r>
      <w:r>
        <w:rPr>
          <w:rFonts w:eastAsia="Times New Roman"/>
          <w:lang w:eastAsia="ko-KR"/>
        </w:rPr>
        <w:t xml:space="preserve"> based </w:t>
      </w:r>
      <w:r>
        <w:rPr>
          <w:rFonts w:eastAsia="Times New Roman"/>
          <w:lang w:eastAsia="zh-CN"/>
        </w:rPr>
        <w:t xml:space="preserve">PDCP duplication for the DRB </w:t>
      </w:r>
      <w:r>
        <w:rPr>
          <w:rFonts w:eastAsia="Times New Roman"/>
          <w:lang w:eastAsia="ko-KR"/>
        </w:rPr>
        <w:t>with more than two RLC entities</w:t>
      </w:r>
      <w:r>
        <w:rPr>
          <w:rFonts w:eastAsia="Times New Roman"/>
          <w:lang w:eastAsia="zh-CN"/>
        </w:rPr>
        <w:t xml:space="preserve">. If the </w:t>
      </w:r>
      <w:r>
        <w:rPr>
          <w:rFonts w:eastAsia="Times New Roman"/>
          <w:i/>
          <w:lang w:eastAsia="ko-KR"/>
        </w:rPr>
        <w:t>Primary Path Indication</w:t>
      </w:r>
      <w:r>
        <w:rPr>
          <w:rFonts w:eastAsia="Times New Roman"/>
          <w:lang w:eastAsia="ko-KR"/>
        </w:rPr>
        <w:t xml:space="preserve"> IE </w:t>
      </w:r>
      <w:r>
        <w:rPr>
          <w:rFonts w:eastAsia="Times New Roman"/>
          <w:lang w:eastAsia="zh-CN"/>
        </w:rPr>
        <w:t xml:space="preserve">is included in the </w:t>
      </w:r>
      <w:r>
        <w:rPr>
          <w:rFonts w:eastAsia="Times New Roman"/>
          <w:i/>
          <w:lang w:eastAsia="ko-KR"/>
        </w:rPr>
        <w:t>RLC Duplication Information</w:t>
      </w:r>
      <w:r>
        <w:rPr>
          <w:rFonts w:eastAsia="Times New Roman"/>
          <w:lang w:eastAsia="ko-KR"/>
        </w:rPr>
        <w:t xml:space="preserve"> IE</w:t>
      </w:r>
      <w:r>
        <w:rPr>
          <w:rFonts w:eastAsia="Times New Roman"/>
          <w:lang w:eastAsia="zh-CN"/>
        </w:rPr>
        <w:t xml:space="preserve">, the gNB-DU shall, if supported, take it into account when performing DC based PDCP duplication for the DRB </w:t>
      </w:r>
      <w:r>
        <w:rPr>
          <w:rFonts w:eastAsia="Times New Roman"/>
          <w:lang w:eastAsia="ko-KR"/>
        </w:rPr>
        <w:t>with more than two RLC entities</w:t>
      </w:r>
      <w:r>
        <w:rPr>
          <w:rFonts w:eastAsia="Times New Roman"/>
          <w:lang w:eastAsia="zh-CN"/>
        </w:rPr>
        <w:t>.</w:t>
      </w:r>
    </w:p>
    <w:p>
      <w:pPr>
        <w:overflowPunct w:val="0"/>
        <w:autoSpaceDE w:val="0"/>
        <w:autoSpaceDN w:val="0"/>
        <w:adjustRightInd w:val="0"/>
        <w:textAlignment w:val="baseline"/>
        <w:rPr>
          <w:rFonts w:eastAsia="Times New Roman"/>
          <w:lang w:eastAsia="zh-CN"/>
        </w:rPr>
      </w:pPr>
      <w:r>
        <w:rPr>
          <w:rFonts w:eastAsia="Times New Roman"/>
          <w:lang w:eastAsia="ko-KR"/>
        </w:rPr>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Pr>
          <w:rFonts w:eastAsia="Times New Roman"/>
          <w:i/>
          <w:lang w:eastAsia="ko-KR"/>
        </w:rPr>
        <w:t>Duplication Activation</w:t>
      </w:r>
      <w:r>
        <w:rPr>
          <w:rFonts w:eastAsia="Times New Roman"/>
          <w:lang w:eastAsia="ko-KR"/>
        </w:rPr>
        <w:t xml:space="preserve"> IE shall not be included for the concerned DRB.</w:t>
      </w:r>
    </w:p>
    <w:p>
      <w:pPr>
        <w:overflowPunct w:val="0"/>
        <w:autoSpaceDE w:val="0"/>
        <w:autoSpaceDN w:val="0"/>
        <w:adjustRightInd w:val="0"/>
        <w:textAlignment w:val="baseline"/>
        <w:rPr>
          <w:rFonts w:eastAsia="宋体"/>
          <w:lang w:eastAsia="zh-CN"/>
        </w:rPr>
      </w:pPr>
      <w:r>
        <w:rPr>
          <w:rFonts w:eastAsia="宋体"/>
          <w:lang w:eastAsia="zh-CN"/>
        </w:rPr>
        <w:t xml:space="preserve">If the </w:t>
      </w:r>
      <w:r>
        <w:rPr>
          <w:rFonts w:eastAsia="宋体"/>
          <w:i/>
          <w:lang w:eastAsia="zh-CN"/>
        </w:rPr>
        <w:t>UL Configuration</w:t>
      </w:r>
      <w:r>
        <w:rPr>
          <w:rFonts w:eastAsia="宋体"/>
          <w:lang w:eastAsia="zh-CN"/>
        </w:rPr>
        <w:t xml:space="preserve"> IE in </w:t>
      </w:r>
      <w:r>
        <w:rPr>
          <w:rFonts w:eastAsia="宋体"/>
          <w:i/>
          <w:lang w:eastAsia="zh-CN"/>
        </w:rPr>
        <w:t>DRB to Be Setup Item</w:t>
      </w:r>
      <w:r>
        <w:rPr>
          <w:rFonts w:eastAsia="宋体"/>
          <w:lang w:eastAsia="zh-CN"/>
        </w:rPr>
        <w:t xml:space="preserve"> IE or </w:t>
      </w:r>
      <w:r>
        <w:rPr>
          <w:rFonts w:eastAsia="宋体"/>
          <w:i/>
          <w:lang w:eastAsia="zh-CN"/>
        </w:rPr>
        <w:t>DRB to Be Modified</w:t>
      </w:r>
      <w:r>
        <w:rPr>
          <w:rFonts w:eastAsia="宋体"/>
          <w:lang w:eastAsia="zh-CN"/>
        </w:rPr>
        <w:t xml:space="preserve"> </w:t>
      </w:r>
      <w:r>
        <w:rPr>
          <w:rFonts w:eastAsia="宋体"/>
          <w:i/>
          <w:lang w:eastAsia="zh-CN"/>
        </w:rPr>
        <w:t>Item</w:t>
      </w:r>
      <w:r>
        <w:rPr>
          <w:rFonts w:eastAsia="宋体"/>
          <w:lang w:eastAsia="zh-CN"/>
        </w:rPr>
        <w:t xml:space="preserve"> IE is contained in the UE CONTEXT MODIFICATION REQUEST message, the gNB-DU shall take it into account for UL scheduling.</w:t>
      </w:r>
    </w:p>
    <w:p>
      <w:pPr>
        <w:overflowPunct w:val="0"/>
        <w:autoSpaceDE w:val="0"/>
        <w:autoSpaceDN w:val="0"/>
        <w:adjustRightInd w:val="0"/>
        <w:textAlignment w:val="baseline"/>
        <w:rPr>
          <w:rFonts w:eastAsia="Times New Roman"/>
          <w:lang w:eastAsia="ko-KR"/>
        </w:rPr>
      </w:pPr>
      <w:r>
        <w:rPr>
          <w:rFonts w:eastAsia="宋体"/>
          <w:lang w:eastAsia="zh-CN"/>
        </w:rPr>
        <w:t>If</w:t>
      </w:r>
      <w:r>
        <w:rPr>
          <w:rFonts w:hint="eastAsia" w:eastAsia="宋体"/>
          <w:lang w:val="en-US" w:eastAsia="zh-CN"/>
        </w:rPr>
        <w:t xml:space="preserve"> </w:t>
      </w:r>
      <w:r>
        <w:rPr>
          <w:rFonts w:eastAsia="Times New Roman"/>
          <w:lang w:eastAsia="ko-KR"/>
        </w:rPr>
        <w:t xml:space="preserve">the </w:t>
      </w:r>
      <w:r>
        <w:rPr>
          <w:rFonts w:eastAsia="Times New Roman"/>
          <w:i/>
          <w:lang w:eastAsia="ko-KR"/>
        </w:rPr>
        <w:t>RRC Reconfiguration Complete Indicator</w:t>
      </w:r>
      <w:r>
        <w:rPr>
          <w:rFonts w:eastAsia="Times New Roman"/>
          <w:lang w:eastAsia="ko-KR"/>
        </w:rPr>
        <w:t xml:space="preserve"> IE is included </w:t>
      </w:r>
      <w:r>
        <w:rPr>
          <w:rFonts w:eastAsia="Times New Roman"/>
          <w:snapToGrid w:val="0"/>
          <w:lang w:eastAsia="ko-KR"/>
        </w:rPr>
        <w:t>in the UE CONTEXT MODIFICATION REQUEST message, the gNB-DU shall consider</w:t>
      </w:r>
      <w:r>
        <w:rPr>
          <w:rFonts w:eastAsia="宋体"/>
          <w:lang w:eastAsia="zh-CN"/>
        </w:rPr>
        <w:t xml:space="preserve"> the ongoing reconfiguration procedure involv</w:t>
      </w:r>
      <w:r>
        <w:rPr>
          <w:rFonts w:hint="eastAsia" w:eastAsia="宋体"/>
          <w:lang w:val="en-US" w:eastAsia="zh-CN"/>
        </w:rPr>
        <w:t>ing</w:t>
      </w:r>
      <w:r>
        <w:rPr>
          <w:rFonts w:eastAsia="宋体"/>
          <w:lang w:eastAsia="zh-CN"/>
        </w:rPr>
        <w:t xml:space="preserve"> changes of the L1/L2 configuration at the gNB-DU signalled to the gNB-CU via the </w:t>
      </w:r>
      <w:r>
        <w:rPr>
          <w:rFonts w:eastAsia="宋体"/>
          <w:i/>
          <w:lang w:eastAsia="zh-CN"/>
        </w:rPr>
        <w:t>CellGroupConfig</w:t>
      </w:r>
      <w:r>
        <w:rPr>
          <w:rFonts w:eastAsia="宋体"/>
          <w:lang w:eastAsia="zh-CN"/>
        </w:rPr>
        <w:t xml:space="preserve"> IE</w:t>
      </w:r>
      <w:r>
        <w:rPr>
          <w:rFonts w:hint="eastAsia" w:eastAsia="宋体"/>
          <w:lang w:val="en-US" w:eastAsia="zh-CN"/>
        </w:rPr>
        <w:t xml:space="preserve"> for MR-DC operation or standalone operation</w:t>
      </w:r>
      <w:r>
        <w:rPr>
          <w:rFonts w:eastAsia="Times New Roman"/>
          <w:lang w:eastAsia="zh-CN"/>
        </w:rPr>
        <w:t xml:space="preserve"> </w:t>
      </w:r>
      <w:r>
        <w:rPr>
          <w:rFonts w:eastAsia="宋体"/>
          <w:lang w:eastAsia="zh-CN"/>
        </w:rPr>
        <w:t>has been successfully</w:t>
      </w:r>
      <w:r>
        <w:rPr>
          <w:rFonts w:hint="eastAsia" w:eastAsia="宋体"/>
          <w:lang w:val="en-US" w:eastAsia="zh-CN"/>
        </w:rPr>
        <w:t xml:space="preserve"> </w:t>
      </w:r>
      <w:r>
        <w:rPr>
          <w:rFonts w:eastAsia="Times New Roman"/>
          <w:lang w:eastAsia="ko-KR"/>
        </w:rPr>
        <w:t>performed when such IE is set to ‘true’; otherwise (when such IE is set to ‘failure’), the gNB-DU shall consider</w:t>
      </w:r>
      <w:r>
        <w:rPr>
          <w:rFonts w:hint="eastAsia" w:eastAsia="Times New Roman"/>
          <w:lang w:val="en-US" w:eastAsia="zh-CN"/>
        </w:rPr>
        <w:t xml:space="preserve"> </w:t>
      </w:r>
      <w:r>
        <w:rPr>
          <w:rFonts w:eastAsia="Times New Roman"/>
          <w:lang w:eastAsia="ko-KR"/>
        </w:rPr>
        <w:t xml:space="preserve">the ongoing reconfiguration procedure has </w:t>
      </w:r>
      <w:r>
        <w:rPr>
          <w:rFonts w:hint="eastAsia" w:eastAsia="Times New Roman"/>
          <w:lang w:val="en-US" w:eastAsia="zh-CN"/>
        </w:rPr>
        <w:t xml:space="preserve">been </w:t>
      </w:r>
      <w:r>
        <w:rPr>
          <w:rFonts w:eastAsia="Times New Roman"/>
          <w:lang w:eastAsia="ko-KR"/>
        </w:rPr>
        <w:t>failed</w:t>
      </w:r>
      <w:r>
        <w:rPr>
          <w:rFonts w:hint="eastAsia" w:eastAsia="Times New Roman"/>
          <w:lang w:val="en-US" w:eastAsia="zh-CN"/>
        </w:rPr>
        <w:t xml:space="preserve"> and it</w:t>
      </w:r>
      <w:r>
        <w:rPr>
          <w:rFonts w:eastAsia="Times New Roman"/>
          <w:lang w:eastAsia="ko-KR"/>
        </w:rPr>
        <w:t xml:space="preserve"> shall continue to use the old </w:t>
      </w:r>
      <w:r>
        <w:rPr>
          <w:rFonts w:eastAsia="宋体"/>
          <w:lang w:eastAsia="zh-CN"/>
        </w:rPr>
        <w:t>L1/L2</w:t>
      </w:r>
      <w:r>
        <w:rPr>
          <w:rFonts w:eastAsia="Times New Roman"/>
          <w:lang w:eastAsia="ko-KR"/>
        </w:rPr>
        <w:t xml:space="preserve"> configuration.</w:t>
      </w:r>
    </w:p>
    <w:p>
      <w:pPr>
        <w:overflowPunct w:val="0"/>
        <w:autoSpaceDE w:val="0"/>
        <w:autoSpaceDN w:val="0"/>
        <w:adjustRightInd w:val="0"/>
        <w:textAlignment w:val="baseline"/>
        <w:rPr>
          <w:rFonts w:eastAsia="Times New Roman"/>
          <w:lang w:eastAsia="zh-CN"/>
        </w:rPr>
      </w:pPr>
      <w:r>
        <w:rPr>
          <w:rFonts w:eastAsia="Times New Roman"/>
          <w:lang w:eastAsia="zh-CN"/>
        </w:rPr>
        <w:t xml:space="preserve">If </w:t>
      </w:r>
      <w:r>
        <w:rPr>
          <w:rFonts w:eastAsia="Times New Roman"/>
          <w:i/>
          <w:lang w:eastAsia="zh-CN"/>
        </w:rPr>
        <w:t>DL PDCP SN</w:t>
      </w:r>
      <w:r>
        <w:rPr>
          <w:rFonts w:eastAsia="Times New Roman"/>
          <w:lang w:eastAsia="zh-CN"/>
        </w:rPr>
        <w:t xml:space="preserve"> </w:t>
      </w:r>
      <w:r>
        <w:rPr>
          <w:rFonts w:eastAsia="Times New Roman"/>
          <w:i/>
          <w:lang w:eastAsia="zh-CN"/>
        </w:rPr>
        <w:t xml:space="preserve">length </w:t>
      </w:r>
      <w:r>
        <w:rPr>
          <w:rFonts w:eastAsia="Times New Roman"/>
          <w:lang w:eastAsia="zh-CN"/>
        </w:rPr>
        <w:t xml:space="preserve">IE is included in the UE CONTEXT MODIFICATION </w:t>
      </w:r>
      <w:r>
        <w:rPr>
          <w:rFonts w:eastAsia="Times New Roman"/>
          <w:lang w:eastAsia="ko-KR"/>
        </w:rPr>
        <w:t>REQUEST</w:t>
      </w:r>
      <w:r>
        <w:rPr>
          <w:rFonts w:eastAsia="Times New Roman"/>
          <w:lang w:eastAsia="zh-CN"/>
        </w:rPr>
        <w:t xml:space="preserve"> message for a DRB, gNB-DU shall, if supported, store this information and use it for lower layer configuration.</w:t>
      </w:r>
    </w:p>
    <w:p>
      <w:pPr>
        <w:overflowPunct w:val="0"/>
        <w:autoSpaceDE w:val="0"/>
        <w:autoSpaceDN w:val="0"/>
        <w:adjustRightInd w:val="0"/>
        <w:textAlignment w:val="baseline"/>
        <w:rPr>
          <w:rFonts w:eastAsia="Times New Roman"/>
          <w:lang w:eastAsia="zh-CN"/>
        </w:rPr>
      </w:pPr>
      <w:r>
        <w:rPr>
          <w:rFonts w:eastAsia="Times New Roman"/>
          <w:lang w:eastAsia="zh-CN"/>
        </w:rPr>
        <w:t xml:space="preserve">If </w:t>
      </w:r>
      <w:r>
        <w:rPr>
          <w:rFonts w:eastAsia="Times New Roman"/>
          <w:i/>
          <w:lang w:eastAsia="zh-CN"/>
        </w:rPr>
        <w:t>UL PDCP SN length</w:t>
      </w:r>
      <w:r>
        <w:rPr>
          <w:rFonts w:eastAsia="Times New Roman"/>
          <w:lang w:eastAsia="zh-CN"/>
        </w:rPr>
        <w:t xml:space="preserve"> IE is included in the UE CONTEXT MODIFICATION </w:t>
      </w:r>
      <w:r>
        <w:rPr>
          <w:rFonts w:eastAsia="Times New Roman"/>
          <w:lang w:eastAsia="ko-KR"/>
        </w:rPr>
        <w:t>REQUEST</w:t>
      </w:r>
      <w:r>
        <w:rPr>
          <w:rFonts w:eastAsia="Times New Roman"/>
          <w:lang w:eastAsia="zh-CN"/>
        </w:rPr>
        <w:t xml:space="preserve"> message for a DRB, gNB-DU </w:t>
      </w:r>
      <w:r>
        <w:rPr>
          <w:rFonts w:eastAsia="Times New Roman"/>
          <w:lang w:eastAsia="ko-KR"/>
        </w:rPr>
        <w:t>shall, if supported, store this information and use it</w:t>
      </w:r>
      <w:r>
        <w:rPr>
          <w:rFonts w:eastAsia="Times New Roman"/>
          <w:lang w:eastAsia="zh-CN"/>
        </w:rPr>
        <w:t xml:space="preserve"> for lower layer configuration.</w:t>
      </w:r>
    </w:p>
    <w:p>
      <w:pPr>
        <w:overflowPunct w:val="0"/>
        <w:autoSpaceDE w:val="0"/>
        <w:autoSpaceDN w:val="0"/>
        <w:adjustRightInd w:val="0"/>
        <w:textAlignment w:val="baseline"/>
        <w:rPr>
          <w:rFonts w:eastAsia="Times New Roman"/>
          <w:snapToGrid w:val="0"/>
          <w:lang w:eastAsia="ko-KR"/>
        </w:rPr>
      </w:pPr>
      <w:r>
        <w:rPr>
          <w:rFonts w:eastAsia="宋体"/>
          <w:lang w:eastAsia="zh-CN"/>
        </w:rPr>
        <w:t xml:space="preserve">If the </w:t>
      </w:r>
      <w:r>
        <w:rPr>
          <w:rFonts w:eastAsia="宋体"/>
          <w:i/>
          <w:lang w:eastAsia="zh-CN"/>
        </w:rPr>
        <w:t>RLC Failure Indication</w:t>
      </w:r>
      <w:r>
        <w:rPr>
          <w:rFonts w:eastAsia="宋体"/>
          <w:lang w:eastAsia="zh-CN"/>
        </w:rPr>
        <w:t xml:space="preserve"> IE is included in </w:t>
      </w:r>
      <w:r>
        <w:rPr>
          <w:rFonts w:eastAsia="Times New Roman"/>
          <w:lang w:eastAsia="ko-KR"/>
        </w:rPr>
        <w:t xml:space="preserve">UE CONTEXT </w:t>
      </w:r>
      <w:r>
        <w:rPr>
          <w:rFonts w:eastAsia="宋体"/>
          <w:lang w:eastAsia="zh-CN"/>
        </w:rPr>
        <w:t>MODIFICATION</w:t>
      </w:r>
      <w:r>
        <w:rPr>
          <w:rFonts w:eastAsia="Times New Roman"/>
          <w:lang w:eastAsia="ko-KR"/>
        </w:rPr>
        <w:t xml:space="preserve"> REQUEST message</w:t>
      </w:r>
      <w:r>
        <w:rPr>
          <w:rFonts w:eastAsia="宋体"/>
          <w:lang w:eastAsia="zh-CN"/>
        </w:rPr>
        <w:t>, the gNB-DU should consider that the RLC entity indicated by such IE needs to be re-established when the CA-based packet duplication is active</w:t>
      </w:r>
      <w:r>
        <w:rPr>
          <w:rFonts w:eastAsia="Times New Roman"/>
          <w:lang w:eastAsia="zh-CN"/>
        </w:rPr>
        <w:t xml:space="preserve">, and the gNB-DU may include the </w:t>
      </w:r>
      <w:r>
        <w:rPr>
          <w:rFonts w:eastAsia="Times New Roman"/>
          <w:i/>
          <w:lang w:eastAsia="zh-CN"/>
        </w:rPr>
        <w:t>Associated SCell List</w:t>
      </w:r>
      <w:r>
        <w:rPr>
          <w:rFonts w:eastAsia="Times New Roman"/>
          <w:lang w:eastAsia="zh-CN"/>
        </w:rPr>
        <w:t xml:space="preserve"> IE in UE CONTEXT MODIFICATION RESPONSE by containing a list of SCell(s) associated with the RLC entity indicated by the </w:t>
      </w:r>
      <w:r>
        <w:rPr>
          <w:rFonts w:eastAsia="Times New Roman"/>
          <w:i/>
          <w:lang w:eastAsia="zh-CN"/>
        </w:rPr>
        <w:t>RLC Failure Indication</w:t>
      </w:r>
      <w:r>
        <w:rPr>
          <w:rFonts w:eastAsia="Times New Roman"/>
          <w:lang w:eastAsia="zh-CN"/>
        </w:rPr>
        <w:t xml:space="preserve"> IE.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UE CONTEXT MODIFICATION REQUEST message contains the </w:t>
      </w:r>
      <w:r>
        <w:rPr>
          <w:rFonts w:eastAsia="Times New Roman"/>
          <w:i/>
          <w:lang w:eastAsia="ko-KR"/>
        </w:rPr>
        <w:t>RRC-Container</w:t>
      </w:r>
      <w:r>
        <w:rPr>
          <w:rFonts w:eastAsia="Times New Roman"/>
          <w:lang w:eastAsia="ko-KR"/>
        </w:rPr>
        <w:t xml:space="preserve"> IE, the gNB-DU shall send the corresponding RRC message to the UE.</w:t>
      </w:r>
      <w:r>
        <w:rPr>
          <w:rFonts w:eastAsia="Times New Roman"/>
          <w:lang w:eastAsia="zh-CN"/>
        </w:rPr>
        <w:t xml:space="preserve"> If the </w:t>
      </w:r>
      <w:r>
        <w:rPr>
          <w:rFonts w:eastAsia="Times New Roman"/>
          <w:lang w:eastAsia="ko-KR"/>
        </w:rPr>
        <w:t>UE CONTEXT MODIFICATION REQUEST</w:t>
      </w:r>
      <w:r>
        <w:rPr>
          <w:rFonts w:eastAsia="Times New Roman"/>
          <w:lang w:eastAsia="zh-CN"/>
        </w:rPr>
        <w:t xml:space="preserve"> message includes </w:t>
      </w:r>
      <w:r>
        <w:rPr>
          <w:rFonts w:eastAsia="Times New Roman"/>
          <w:lang w:eastAsia="ko-KR"/>
        </w:rPr>
        <w:t xml:space="preserve">the </w:t>
      </w:r>
      <w:r>
        <w:rPr>
          <w:rFonts w:eastAsia="Times New Roman"/>
          <w:i/>
          <w:lang w:eastAsia="ko-KR"/>
        </w:rPr>
        <w:t>Execute Duplication</w:t>
      </w:r>
      <w:r>
        <w:rPr>
          <w:rFonts w:eastAsia="Times New Roman"/>
          <w:lang w:eastAsia="ko-KR"/>
        </w:rPr>
        <w:t xml:space="preserve"> IE, the gNB-DU </w:t>
      </w:r>
      <w:r>
        <w:rPr>
          <w:rFonts w:eastAsia="Times New Roman"/>
          <w:lang w:eastAsia="zh-CN"/>
        </w:rPr>
        <w:t>shall</w:t>
      </w:r>
      <w:r>
        <w:rPr>
          <w:rFonts w:eastAsia="Times New Roman"/>
          <w:lang w:eastAsia="ko-KR"/>
        </w:rPr>
        <w:t xml:space="preserve"> perform CA based duplication</w:t>
      </w:r>
      <w:r>
        <w:rPr>
          <w:rFonts w:eastAsia="Times New Roman"/>
          <w:lang w:eastAsia="zh-CN"/>
        </w:rPr>
        <w:t>, if configured,</w:t>
      </w:r>
      <w:r>
        <w:rPr>
          <w:rFonts w:eastAsia="Times New Roman"/>
          <w:lang w:eastAsia="ko-KR"/>
        </w:rPr>
        <w:t xml:space="preserve"> for </w:t>
      </w:r>
      <w:r>
        <w:rPr>
          <w:rFonts w:eastAsia="Times New Roman"/>
          <w:lang w:eastAsia="zh-CN"/>
        </w:rPr>
        <w:t xml:space="preserve">the SRB for the included </w:t>
      </w:r>
      <w:r>
        <w:rPr>
          <w:rFonts w:eastAsia="Times New Roman"/>
          <w:i/>
          <w:lang w:eastAsia="zh-CN"/>
        </w:rPr>
        <w:t>RRC-Container</w:t>
      </w:r>
      <w:r>
        <w:rPr>
          <w:rFonts w:eastAsia="Times New Roman"/>
          <w:lang w:eastAsia="zh-CN"/>
        </w:rPr>
        <w:t xml:space="preserve"> IE</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UE CONTEXT MODIFICATION REQUEST message contains the </w:t>
      </w:r>
      <w:r>
        <w:rPr>
          <w:rFonts w:eastAsia="Times New Roman"/>
          <w:i/>
          <w:lang w:eastAsia="ko-KR"/>
        </w:rPr>
        <w:t>Transmission Action Indicator</w:t>
      </w:r>
      <w:r>
        <w:rPr>
          <w:rFonts w:eastAsia="Times New Roman"/>
          <w:lang w:eastAsia="ko-KR"/>
        </w:rPr>
        <w:t xml:space="preserve"> IE, the gNB-DU shall stop or restart (if already stopped) data transmission for the UE, according to the value of this IE. It is up to gNB-DU implementation when to stop or restart the UE scheduling.</w:t>
      </w:r>
    </w:p>
    <w:p>
      <w:pPr>
        <w:overflowPunct w:val="0"/>
        <w:autoSpaceDE w:val="0"/>
        <w:autoSpaceDN w:val="0"/>
        <w:adjustRightInd w:val="0"/>
        <w:textAlignment w:val="baseline"/>
        <w:rPr>
          <w:rFonts w:eastAsia="Times New Roman"/>
          <w:lang w:eastAsia="ko-KR"/>
        </w:rPr>
      </w:pPr>
      <w:r>
        <w:rPr>
          <w:rFonts w:eastAsia="Times New Roman"/>
          <w:lang w:eastAsia="ko-KR"/>
        </w:rPr>
        <w:t xml:space="preserve">For EN-DC operation, if the </w:t>
      </w:r>
      <w:r>
        <w:rPr>
          <w:rFonts w:eastAsia="Batang"/>
          <w:bCs/>
          <w:i/>
          <w:lang w:eastAsia="ko-KR"/>
        </w:rPr>
        <w:t>DRB to Be Setup List</w:t>
      </w:r>
      <w:r>
        <w:rPr>
          <w:rFonts w:eastAsia="Times New Roman"/>
          <w:i/>
          <w:lang w:eastAsia="ko-KR"/>
        </w:rPr>
        <w:t xml:space="preserve"> </w:t>
      </w:r>
      <w:r>
        <w:rPr>
          <w:rFonts w:eastAsia="Times New Roman"/>
          <w:lang w:eastAsia="ko-KR"/>
        </w:rPr>
        <w:t xml:space="preserve">IE is present in </w:t>
      </w:r>
      <w:r>
        <w:rPr>
          <w:rFonts w:eastAsia="Times New Roman"/>
          <w:lang w:eastAsia="ja-JP"/>
        </w:rPr>
        <w:t xml:space="preserve">the </w:t>
      </w:r>
      <w:r>
        <w:rPr>
          <w:rFonts w:eastAsia="Times New Roman"/>
          <w:snapToGrid w:val="0"/>
          <w:lang w:eastAsia="ko-KR"/>
        </w:rPr>
        <w:t>UE CONTEXT MODIFICATION REQUEST</w:t>
      </w:r>
      <w:r>
        <w:rPr>
          <w:rFonts w:eastAsia="Times New Roman"/>
          <w:lang w:eastAsia="ko-KR"/>
        </w:rPr>
        <w:t xml:space="preserve"> </w:t>
      </w:r>
      <w:r>
        <w:rPr>
          <w:rFonts w:eastAsia="Times New Roman"/>
          <w:lang w:eastAsia="ja-JP"/>
        </w:rPr>
        <w:t>message</w:t>
      </w:r>
      <w:r>
        <w:rPr>
          <w:rFonts w:eastAsia="Times New Roman"/>
          <w:lang w:eastAsia="ko-KR"/>
        </w:rPr>
        <w:t xml:space="preserve"> the gNB-CU shall include the</w:t>
      </w:r>
      <w:r>
        <w:rPr>
          <w:rFonts w:eastAsia="Times New Roman"/>
          <w:i/>
          <w:lang w:eastAsia="ko-KR"/>
        </w:rPr>
        <w:t xml:space="preserve"> E-UTRAN QoS</w:t>
      </w:r>
      <w:r>
        <w:rPr>
          <w:rFonts w:eastAsia="Times New Roman"/>
          <w:lang w:eastAsia="ko-KR"/>
        </w:rPr>
        <w:t xml:space="preserve"> IE. The allocation of resources according to the values of the </w:t>
      </w:r>
      <w:r>
        <w:rPr>
          <w:rFonts w:eastAsia="Times New Roman"/>
          <w:i/>
          <w:lang w:eastAsia="ko-KR"/>
        </w:rPr>
        <w:t>Allocation and Retention Priority</w:t>
      </w:r>
      <w:r>
        <w:rPr>
          <w:rFonts w:eastAsia="Times New Roman"/>
          <w:lang w:eastAsia="ko-KR"/>
        </w:rPr>
        <w:t xml:space="preserve"> IE included in the </w:t>
      </w:r>
      <w:r>
        <w:rPr>
          <w:rFonts w:eastAsia="Times New Roman"/>
          <w:i/>
          <w:lang w:eastAsia="ko-KR"/>
        </w:rPr>
        <w:t>E-UTRAN QoS</w:t>
      </w:r>
      <w:r>
        <w:rPr>
          <w:rFonts w:eastAsia="Times New Roman"/>
          <w:lang w:eastAsia="ko-KR"/>
        </w:rPr>
        <w:t xml:space="preserve"> IE shall follow the principles described for the E-RAB Setup procedure in TS 36.413 [15]. For NG-RAN operation, the gNB-CU shall include the </w:t>
      </w:r>
      <w:r>
        <w:rPr>
          <w:rFonts w:eastAsia="Times New Roman"/>
          <w:i/>
          <w:lang w:eastAsia="ko-KR"/>
        </w:rPr>
        <w:t>DRB Information</w:t>
      </w:r>
      <w:r>
        <w:rPr>
          <w:rFonts w:eastAsia="Times New Roman"/>
          <w:lang w:eastAsia="ko-KR"/>
        </w:rPr>
        <w:t xml:space="preserve"> IE in the UE CONTEXT MODIFICATION REQUEST message.</w:t>
      </w:r>
    </w:p>
    <w:p>
      <w:pPr>
        <w:overflowPunct w:val="0"/>
        <w:autoSpaceDE w:val="0"/>
        <w:autoSpaceDN w:val="0"/>
        <w:adjustRightInd w:val="0"/>
        <w:textAlignment w:val="baseline"/>
        <w:rPr>
          <w:rFonts w:eastAsia="Times New Roman"/>
          <w:lang w:eastAsia="ko-KR"/>
        </w:rPr>
      </w:pPr>
      <w:r>
        <w:rPr>
          <w:rFonts w:eastAsia="Times New Roman"/>
          <w:lang w:eastAsia="zh-CN"/>
        </w:rPr>
        <w:t>I</w:t>
      </w:r>
      <w:r>
        <w:rPr>
          <w:rFonts w:eastAsia="Times New Roman"/>
          <w:lang w:eastAsia="ko-KR"/>
        </w:rPr>
        <w:t xml:space="preserve">f the gNB-CU includes the SMTC information of the measured frequency(ies) in the </w:t>
      </w:r>
      <w:r>
        <w:rPr>
          <w:rFonts w:eastAsia="Times New Roman"/>
          <w:i/>
          <w:lang w:eastAsia="ko-KR"/>
        </w:rPr>
        <w:t>MeasurementTimingConfiguration</w:t>
      </w:r>
      <w:r>
        <w:rPr>
          <w:rFonts w:eastAsia="Times New Roman"/>
          <w:lang w:eastAsia="ko-KR"/>
        </w:rPr>
        <w:t xml:space="preserve"> IE of the </w:t>
      </w:r>
      <w:r>
        <w:rPr>
          <w:rFonts w:eastAsia="Times New Roman"/>
          <w:i/>
          <w:lang w:eastAsia="ko-KR"/>
        </w:rPr>
        <w:t>CU to DU RRC Information</w:t>
      </w:r>
      <w:r>
        <w:rPr>
          <w:rFonts w:eastAsia="Times New Roman"/>
          <w:lang w:eastAsia="ko-KR"/>
        </w:rPr>
        <w:t xml:space="preserve"> IE that is included in the UE CONTEXT </w:t>
      </w:r>
      <w:r>
        <w:rPr>
          <w:rFonts w:eastAsia="Times New Roman"/>
          <w:lang w:eastAsia="zh-CN"/>
        </w:rPr>
        <w:t>MODIFICATION</w:t>
      </w:r>
      <w:r>
        <w:rPr>
          <w:rFonts w:eastAsia="Times New Roman"/>
          <w:lang w:eastAsia="ko-KR"/>
        </w:rPr>
        <w:t xml:space="preserve"> REQUEST message, the gNB-DU shall generate the measurement gaps based on the received SMTC information. Then the gNB-DU shall send the measurement gaps information to the gNB-CU in the </w:t>
      </w:r>
      <w:r>
        <w:rPr>
          <w:rFonts w:eastAsia="Times New Roman"/>
          <w:i/>
          <w:lang w:eastAsia="ko-KR"/>
        </w:rPr>
        <w:t>MeasGapConfig</w:t>
      </w:r>
      <w:r>
        <w:rPr>
          <w:rFonts w:eastAsia="Times New Roman"/>
          <w:lang w:eastAsia="ko-KR"/>
        </w:rPr>
        <w:t xml:space="preserve"> IE of the </w:t>
      </w:r>
      <w:r>
        <w:rPr>
          <w:rFonts w:eastAsia="Times New Roman"/>
          <w:i/>
          <w:lang w:eastAsia="ko-KR"/>
        </w:rPr>
        <w:t>DU to CU RRC Information</w:t>
      </w:r>
      <w:r>
        <w:rPr>
          <w:rFonts w:eastAsia="Times New Roman"/>
          <w:lang w:eastAsia="ko-KR"/>
        </w:rPr>
        <w:t xml:space="preserve"> IE that is included in the UE CONTEXT </w:t>
      </w:r>
      <w:r>
        <w:rPr>
          <w:rFonts w:eastAsia="Times New Roman"/>
          <w:lang w:eastAsia="zh-CN"/>
        </w:rPr>
        <w:t>MODIFICATION</w:t>
      </w:r>
      <w:r>
        <w:rPr>
          <w:rFonts w:eastAsia="Times New Roman"/>
          <w:lang w:eastAsia="ko-KR"/>
        </w:rPr>
        <w:t xml:space="preserve"> RESPONSE message.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iCs/>
          <w:lang w:eastAsia="ko-KR"/>
        </w:rPr>
        <w:t>MeasConfig</w:t>
      </w:r>
      <w:r>
        <w:rPr>
          <w:rFonts w:eastAsia="Times New Roman"/>
          <w:lang w:eastAsia="ko-KR"/>
        </w:rPr>
        <w:t xml:space="preserve"> IE is included in the </w:t>
      </w:r>
      <w:r>
        <w:rPr>
          <w:rFonts w:eastAsia="Times New Roman"/>
          <w:i/>
          <w:iCs/>
          <w:lang w:eastAsia="ko-KR"/>
        </w:rPr>
        <w:t>CU to DU RRC Information</w:t>
      </w:r>
      <w:r>
        <w:rPr>
          <w:rFonts w:eastAsia="Times New Roman"/>
          <w:lang w:eastAsia="ko-KR"/>
        </w:rPr>
        <w:t xml:space="preserve"> IE in the UE CONTEXT MODIFICATION REQUEST message, the gNB-DU shall deduce that changes to the measurements’ configuration need to be applied. </w:t>
      </w:r>
      <w:r>
        <w:rPr>
          <w:rFonts w:hint="eastAsia" w:eastAsia="Times New Roman"/>
          <w:lang w:val="en-US" w:eastAsia="zh-CN"/>
        </w:rPr>
        <w:t>T</w:t>
      </w:r>
      <w:r>
        <w:rPr>
          <w:rFonts w:eastAsia="Times New Roman"/>
          <w:lang w:eastAsia="ko-KR"/>
        </w:rPr>
        <w:t xml:space="preserve">he gNB-DU shall take the received info, e.g. the </w:t>
      </w:r>
      <w:r>
        <w:rPr>
          <w:rFonts w:eastAsia="Times New Roman"/>
          <w:i/>
          <w:iCs/>
          <w:lang w:eastAsia="ko-KR"/>
        </w:rPr>
        <w:t>measObjectToAddModList</w:t>
      </w:r>
      <w:r>
        <w:rPr>
          <w:rFonts w:eastAsia="Times New Roman"/>
          <w:iCs/>
          <w:lang w:eastAsia="ko-KR"/>
        </w:rPr>
        <w:t xml:space="preserve"> IE</w:t>
      </w:r>
      <w:r>
        <w:rPr>
          <w:rFonts w:hint="eastAsia" w:eastAsia="Times New Roman"/>
          <w:iCs/>
          <w:lang w:val="en-US" w:eastAsia="zh-CN"/>
        </w:rPr>
        <w:t>, and/or</w:t>
      </w:r>
      <w:r>
        <w:rPr>
          <w:rFonts w:eastAsia="Times New Roman"/>
          <w:iCs/>
          <w:lang w:eastAsia="ko-KR"/>
        </w:rPr>
        <w:t xml:space="preserve"> the </w:t>
      </w:r>
      <w:r>
        <w:rPr>
          <w:rFonts w:eastAsia="Times New Roman"/>
          <w:i/>
          <w:iCs/>
          <w:lang w:eastAsia="ko-KR"/>
        </w:rPr>
        <w:t xml:space="preserve">measObjectToRemoveList </w:t>
      </w:r>
      <w:r>
        <w:rPr>
          <w:rFonts w:eastAsia="Times New Roman"/>
          <w:lang w:eastAsia="ko-KR"/>
        </w:rPr>
        <w:t>IE into account,</w:t>
      </w:r>
      <w:r>
        <w:rPr>
          <w:rFonts w:eastAsia="Times New Roman"/>
          <w:iCs/>
          <w:lang w:eastAsia="ko-KR"/>
        </w:rPr>
        <w:t xml:space="preserve"> when generating measurement gap and when deciding if a measurement gap is needed or not.</w:t>
      </w:r>
      <w:r>
        <w:rPr>
          <w:rFonts w:eastAsia="Times New Roman"/>
          <w:lang w:eastAsia="ko-KR"/>
        </w:rPr>
        <w:t xml:space="preserve"> </w:t>
      </w:r>
    </w:p>
    <w:p>
      <w:pPr>
        <w:overflowPunct w:val="0"/>
        <w:autoSpaceDE w:val="0"/>
        <w:autoSpaceDN w:val="0"/>
        <w:adjustRightInd w:val="0"/>
        <w:textAlignment w:val="baseline"/>
        <w:rPr>
          <w:rFonts w:eastAsia="Times New Roman"/>
          <w:lang w:eastAsia="zh-CN"/>
        </w:rPr>
      </w:pPr>
      <w:r>
        <w:rPr>
          <w:rFonts w:eastAsia="Times New Roman" w:cs="Calibri"/>
          <w:sz w:val="18"/>
          <w:szCs w:val="24"/>
          <w:lang w:eastAsia="ko-KR"/>
        </w:rPr>
        <w:t>For DC operation,</w:t>
      </w:r>
      <w:r>
        <w:rPr>
          <w:rFonts w:hint="eastAsia" w:eastAsia="Times New Roman" w:cs="Calibri"/>
          <w:sz w:val="18"/>
          <w:szCs w:val="24"/>
          <w:lang w:eastAsia="zh-CN"/>
        </w:rPr>
        <w:t xml:space="preserve"> i</w:t>
      </w:r>
      <w:r>
        <w:rPr>
          <w:rFonts w:eastAsia="Times New Roman"/>
          <w:lang w:eastAsia="ko-KR"/>
        </w:rPr>
        <w:t xml:space="preserve">f the gNB-CU includes the </w:t>
      </w:r>
      <w:r>
        <w:rPr>
          <w:rFonts w:hint="eastAsia" w:eastAsia="Times New Roman"/>
          <w:i/>
          <w:lang w:eastAsia="zh-CN"/>
        </w:rPr>
        <w:t>CG-Config</w:t>
      </w:r>
      <w:r>
        <w:rPr>
          <w:rFonts w:hint="eastAsia" w:eastAsia="Times New Roman"/>
          <w:lang w:eastAsia="zh-CN"/>
        </w:rPr>
        <w:t xml:space="preserve"> IE</w:t>
      </w:r>
      <w:r>
        <w:rPr>
          <w:rFonts w:eastAsia="Times New Roman"/>
          <w:lang w:eastAsia="ko-KR"/>
        </w:rPr>
        <w:t xml:space="preserve"> in the </w:t>
      </w:r>
      <w:r>
        <w:rPr>
          <w:rFonts w:eastAsia="Times New Roman"/>
          <w:i/>
          <w:lang w:eastAsia="ko-KR"/>
        </w:rPr>
        <w:t>CU to DU RRC Information</w:t>
      </w:r>
      <w:r>
        <w:rPr>
          <w:rFonts w:eastAsia="Times New Roman"/>
          <w:lang w:eastAsia="ko-KR"/>
        </w:rPr>
        <w:t xml:space="preserve"> IE that is included in the UE CONTEXT </w:t>
      </w:r>
      <w:r>
        <w:rPr>
          <w:rFonts w:eastAsia="Times New Roman"/>
          <w:lang w:eastAsia="zh-CN"/>
        </w:rPr>
        <w:t>MODIFICATION</w:t>
      </w:r>
      <w:r>
        <w:rPr>
          <w:rFonts w:eastAsia="Times New Roman"/>
          <w:lang w:eastAsia="ko-KR"/>
        </w:rPr>
        <w:t xml:space="preserve"> REQUEST message</w:t>
      </w:r>
      <w:r>
        <w:rPr>
          <w:rFonts w:hint="eastAsia" w:eastAsia="Times New Roman"/>
          <w:lang w:eastAsia="zh-CN"/>
        </w:rPr>
        <w:t>,</w:t>
      </w:r>
      <w:r>
        <w:rPr>
          <w:rFonts w:eastAsia="Times New Roman"/>
          <w:lang w:eastAsia="ko-KR"/>
        </w:rPr>
        <w:t xml:space="preserve"> the gNB-DU </w:t>
      </w:r>
      <w:r>
        <w:rPr>
          <w:rFonts w:hint="eastAsia" w:eastAsia="Times New Roman"/>
          <w:lang w:eastAsia="ko-KR"/>
        </w:rPr>
        <w:t>may initiate low layer parameters coordination taking this information into account</w:t>
      </w:r>
      <w:r>
        <w:rPr>
          <w:rFonts w:hint="eastAsia" w:eastAsia="Times New Roman"/>
          <w:lang w:eastAsia="zh-CN"/>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For sidelink operation, the </w:t>
      </w:r>
      <w:r>
        <w:rPr>
          <w:rFonts w:eastAsia="Times New Roman"/>
          <w:i/>
          <w:lang w:eastAsia="ko-KR"/>
        </w:rPr>
        <w:t>CG-ConfigInfo</w:t>
      </w:r>
      <w:r>
        <w:rPr>
          <w:rFonts w:eastAsia="Times New Roman"/>
          <w:lang w:eastAsia="ko-KR"/>
        </w:rPr>
        <w:t xml:space="preserve"> IE shall be included in the </w:t>
      </w:r>
      <w:r>
        <w:rPr>
          <w:rFonts w:eastAsia="Times New Roman"/>
          <w:i/>
          <w:lang w:eastAsia="ko-KR"/>
        </w:rPr>
        <w:t>CU to DU RRC Information</w:t>
      </w:r>
      <w:r>
        <w:rPr>
          <w:rFonts w:eastAsia="Times New Roman"/>
          <w:lang w:eastAsia="ko-KR"/>
        </w:rPr>
        <w:t xml:space="preserve"> IE if the gNB-CU receives sidelink related UE information from UE. If the </w:t>
      </w:r>
      <w:r>
        <w:rPr>
          <w:rFonts w:eastAsia="Times New Roman"/>
          <w:i/>
          <w:lang w:eastAsia="ko-KR"/>
        </w:rPr>
        <w:t xml:space="preserve">CG-ConfigInfo </w:t>
      </w:r>
      <w:r>
        <w:rPr>
          <w:rFonts w:eastAsia="Times New Roman"/>
          <w:lang w:eastAsia="ko-KR"/>
        </w:rPr>
        <w:t xml:space="preserve">IE is included in the UE CONTEXT </w:t>
      </w:r>
      <w:r>
        <w:rPr>
          <w:rFonts w:eastAsia="Times New Roman"/>
          <w:lang w:eastAsia="zh-CN"/>
        </w:rPr>
        <w:t>MODIFICATION</w:t>
      </w:r>
      <w:r>
        <w:rPr>
          <w:rFonts w:eastAsia="Times New Roman"/>
          <w:lang w:eastAsia="ko-KR"/>
        </w:rPr>
        <w:t xml:space="preserve"> REQUEST message, the gNB-DU shall regard it as an indication of V2X sidelink information as defined in TS 38.331 [8].</w:t>
      </w:r>
    </w:p>
    <w:p>
      <w:pPr>
        <w:overflowPunct w:val="0"/>
        <w:autoSpaceDE w:val="0"/>
        <w:autoSpaceDN w:val="0"/>
        <w:adjustRightInd w:val="0"/>
        <w:textAlignment w:val="baseline"/>
        <w:rPr>
          <w:rFonts w:eastAsia="Times New Roman"/>
          <w:lang w:eastAsia="ko-KR"/>
        </w:rPr>
      </w:pPr>
      <w:r>
        <w:rPr>
          <w:rFonts w:eastAsia="Times New Roman"/>
          <w:lang w:eastAsia="ko-KR"/>
        </w:rPr>
        <w:t xml:space="preserve">For EN-DC operation, if the gNB-CU includes the </w:t>
      </w:r>
      <w:r>
        <w:rPr>
          <w:rFonts w:eastAsia="Times New Roman"/>
          <w:i/>
          <w:lang w:eastAsia="ko-KR"/>
        </w:rPr>
        <w:t xml:space="preserve">Resource Coordination Transfer Information </w:t>
      </w:r>
      <w:r>
        <w:rPr>
          <w:rFonts w:eastAsia="Times New Roman"/>
          <w:lang w:eastAsia="ko-KR"/>
        </w:rPr>
        <w:t xml:space="preserve">IE in </w:t>
      </w:r>
      <w:r>
        <w:rPr>
          <w:rFonts w:eastAsia="Times New Roman"/>
          <w:lang w:eastAsia="ja-JP"/>
        </w:rPr>
        <w:t xml:space="preserve">the </w:t>
      </w:r>
      <w:r>
        <w:rPr>
          <w:rFonts w:eastAsia="Times New Roman"/>
          <w:snapToGrid w:val="0"/>
          <w:lang w:eastAsia="ko-KR"/>
        </w:rPr>
        <w:t>UE CONTEXT MODIFICATION REQUEST</w:t>
      </w:r>
      <w:r>
        <w:rPr>
          <w:rFonts w:eastAsia="Times New Roman"/>
          <w:lang w:eastAsia="ko-KR"/>
        </w:rPr>
        <w:t xml:space="preserve"> </w:t>
      </w:r>
      <w:r>
        <w:rPr>
          <w:rFonts w:eastAsia="Times New Roman"/>
          <w:lang w:eastAsia="ja-JP"/>
        </w:rPr>
        <w:t>message</w:t>
      </w:r>
      <w:r>
        <w:rPr>
          <w:rFonts w:eastAsia="Times New Roman"/>
          <w:lang w:eastAsia="ko-KR"/>
        </w:rPr>
        <w:t xml:space="preserve">, the gNB-DU shall, if supported, use it for </w:t>
      </w:r>
      <w:r>
        <w:rPr>
          <w:rFonts w:eastAsia="Times New Roman"/>
          <w:snapToGrid w:val="0"/>
          <w:lang w:eastAsia="ko-KR"/>
        </w:rPr>
        <w:t>the purpose of</w:t>
      </w:r>
      <w:r>
        <w:rPr>
          <w:rFonts w:eastAsia="Times New Roman"/>
          <w:lang w:eastAsia="ko-KR"/>
        </w:rPr>
        <w:t xml:space="preserve"> resource coordination. If the gNB-CU received the MeNB Resource Coordination Information as defined in TS 36.423 [9], after completion of UE Context Setup procedures, the gNB-CU shall transparently transfer it to the gNB-DU via the </w:t>
      </w:r>
      <w:r>
        <w:rPr>
          <w:rFonts w:eastAsia="Times New Roman"/>
          <w:i/>
          <w:lang w:eastAsia="ko-KR"/>
        </w:rPr>
        <w:t>Resource Coordination Transfer Container</w:t>
      </w:r>
      <w:r>
        <w:rPr>
          <w:rFonts w:eastAsia="Times New Roman"/>
          <w:lang w:eastAsia="ko-KR"/>
        </w:rPr>
        <w:t xml:space="preserve"> IE in the UE CONTEXT MODIFICATION REQUEST message. The gNB-DU shall use the information received in the </w:t>
      </w:r>
      <w:r>
        <w:rPr>
          <w:rFonts w:eastAsia="Times New Roman"/>
          <w:i/>
          <w:lang w:eastAsia="ko-KR"/>
        </w:rPr>
        <w:t xml:space="preserve">Resource Coordination Transfer Container </w:t>
      </w:r>
      <w:r>
        <w:rPr>
          <w:rFonts w:eastAsia="Times New Roman"/>
          <w:lang w:eastAsia="ko-KR"/>
        </w:rPr>
        <w:t xml:space="preserve">IE for reception of MeNB Resource Coordination Information at the gNB acting as secondary node as described in TS 36.423 [9]. If the </w:t>
      </w:r>
      <w:r>
        <w:rPr>
          <w:rFonts w:eastAsia="Times New Roman"/>
          <w:i/>
          <w:lang w:eastAsia="ko-KR"/>
        </w:rPr>
        <w:t>Resource Coordination E-UTRA Cell Information</w:t>
      </w:r>
      <w:r>
        <w:rPr>
          <w:rFonts w:eastAsia="Times New Roman"/>
          <w:lang w:eastAsia="ko-KR"/>
        </w:rPr>
        <w:t xml:space="preserve"> IE is included in the </w:t>
      </w:r>
      <w:r>
        <w:rPr>
          <w:rFonts w:eastAsia="Times New Roman"/>
          <w:i/>
          <w:lang w:eastAsia="ko-KR"/>
        </w:rPr>
        <w:t xml:space="preserve">Resource Coordination Transfer Information </w:t>
      </w:r>
      <w:r>
        <w:rPr>
          <w:rFonts w:eastAsia="Times New Roman"/>
          <w:lang w:eastAsia="ko-KR"/>
        </w:rPr>
        <w:t xml:space="preserve">IE, the gNB-DU shall store the information replacing previously received information for the same E-UTRA cell, and use the stored information for </w:t>
      </w:r>
      <w:r>
        <w:rPr>
          <w:rFonts w:eastAsia="Times New Roman"/>
          <w:snapToGrid w:val="0"/>
          <w:lang w:eastAsia="ko-KR"/>
        </w:rPr>
        <w:t>the purpose of</w:t>
      </w:r>
      <w:r>
        <w:rPr>
          <w:rFonts w:eastAsia="Times New Roman"/>
          <w:lang w:eastAsia="ko-KR"/>
        </w:rPr>
        <w:t xml:space="preserve"> resource coordination. If the </w:t>
      </w:r>
      <w:r>
        <w:rPr>
          <w:rFonts w:eastAsia="Times New Roman"/>
          <w:i/>
          <w:lang w:eastAsia="ko-KR"/>
        </w:rPr>
        <w:t>Ignore PRACH Configuration</w:t>
      </w:r>
      <w:r>
        <w:rPr>
          <w:rFonts w:eastAsia="Times New Roman"/>
          <w:lang w:eastAsia="ko-KR"/>
        </w:rPr>
        <w:t xml:space="preserve"> IE is present and set to "true" the </w:t>
      </w:r>
      <w:r>
        <w:rPr>
          <w:rFonts w:eastAsia="Times New Roman"/>
          <w:i/>
          <w:lang w:eastAsia="ko-KR"/>
        </w:rPr>
        <w:t>E-UTRA PRACH Configuration</w:t>
      </w:r>
      <w:r>
        <w:rPr>
          <w:rFonts w:eastAsia="Times New Roman"/>
          <w:lang w:eastAsia="ko-KR"/>
        </w:rPr>
        <w:t xml:space="preserve"> IE in the UE CONTEXT MODIFICATION REQUEST message shall be ignored.</w:t>
      </w:r>
    </w:p>
    <w:p>
      <w:pPr>
        <w:overflowPunct w:val="0"/>
        <w:autoSpaceDE w:val="0"/>
        <w:autoSpaceDN w:val="0"/>
        <w:adjustRightInd w:val="0"/>
        <w:spacing w:after="120"/>
        <w:jc w:val="both"/>
        <w:textAlignment w:val="baseline"/>
        <w:rPr>
          <w:rFonts w:eastAsia="Times New Roman"/>
          <w:lang w:eastAsia="zh-CN"/>
        </w:rPr>
      </w:pPr>
      <w:r>
        <w:rPr>
          <w:rFonts w:eastAsia="Times New Roman"/>
          <w:lang w:eastAsia="ko-KR"/>
        </w:rPr>
        <w:t xml:space="preserve">For NGEN-DC or NE-DC operation, if the gNB-CU includes the </w:t>
      </w:r>
      <w:r>
        <w:rPr>
          <w:rFonts w:eastAsia="Times New Roman"/>
          <w:i/>
          <w:lang w:eastAsia="ko-KR"/>
        </w:rPr>
        <w:t xml:space="preserve">Resource Coordination Transfer Information </w:t>
      </w:r>
      <w:r>
        <w:rPr>
          <w:rFonts w:eastAsia="Times New Roman"/>
          <w:lang w:eastAsia="ko-KR"/>
        </w:rPr>
        <w:t xml:space="preserve">IE in the UE CONTEXT MODIFICATION REQUEST message, the gNB-DU shall, if supported, use it for </w:t>
      </w:r>
      <w:r>
        <w:rPr>
          <w:rFonts w:eastAsia="Times New Roman"/>
          <w:snapToGrid w:val="0"/>
          <w:lang w:eastAsia="ko-KR"/>
        </w:rPr>
        <w:t>the purpose of</w:t>
      </w:r>
      <w:r>
        <w:rPr>
          <w:rFonts w:eastAsia="Times New Roman"/>
          <w:lang w:eastAsia="ko-KR"/>
        </w:rPr>
        <w:t xml:space="preserve"> resource coordination. If the gNB-CU received the MR-DC Resource Coordination Information as defined in TS 38.423 [28], after completion of UE Context Setup procedures, the gNB-CU shall transparently transfer it to the gNB-DU via the </w:t>
      </w:r>
      <w:r>
        <w:rPr>
          <w:rFonts w:eastAsia="Times New Roman"/>
          <w:i/>
          <w:lang w:eastAsia="ko-KR"/>
        </w:rPr>
        <w:t>Resource Coordination Transfer Container</w:t>
      </w:r>
      <w:r>
        <w:rPr>
          <w:rFonts w:eastAsia="Times New Roman"/>
          <w:lang w:eastAsia="ko-KR"/>
        </w:rPr>
        <w:t xml:space="preserve"> IE in the UE CONTEXT MODIFICATION REQUEST message. The gNB-DU shall use the information received in the </w:t>
      </w:r>
      <w:r>
        <w:rPr>
          <w:rFonts w:eastAsia="Times New Roman"/>
          <w:i/>
          <w:lang w:eastAsia="ko-KR"/>
        </w:rPr>
        <w:t>Resource Coordination Transfer Container</w:t>
      </w:r>
      <w:r>
        <w:rPr>
          <w:rFonts w:eastAsia="Times New Roman"/>
          <w:lang w:eastAsia="ko-KR"/>
        </w:rPr>
        <w:t xml:space="preserve"> IE for reception of MR-DC Resource Coordination Information at the gNB as described in TS 38.423 [28].</w:t>
      </w:r>
    </w:p>
    <w:p>
      <w:pPr>
        <w:overflowPunct w:val="0"/>
        <w:autoSpaceDE w:val="0"/>
        <w:autoSpaceDN w:val="0"/>
        <w:adjustRightInd w:val="0"/>
        <w:spacing w:after="120"/>
        <w:jc w:val="both"/>
        <w:textAlignment w:val="baseline"/>
        <w:rPr>
          <w:rFonts w:eastAsia="Times New Roman"/>
          <w:lang w:eastAsia="zh-CN"/>
        </w:rPr>
      </w:pPr>
      <w:r>
        <w:rPr>
          <w:rFonts w:eastAsia="Times New Roman"/>
          <w:lang w:eastAsia="zh-CN"/>
        </w:rPr>
        <w:t xml:space="preserve">For EN-DC operation, and if the </w:t>
      </w:r>
      <w:r>
        <w:rPr>
          <w:rFonts w:eastAsia="Times New Roman"/>
          <w:i/>
          <w:iCs/>
          <w:lang w:eastAsia="zh-CN"/>
        </w:rPr>
        <w:t>Subscriber Profile ID</w:t>
      </w:r>
      <w:r>
        <w:rPr>
          <w:rFonts w:eastAsia="Times New Roman"/>
          <w:lang w:eastAsia="zh-CN"/>
        </w:rPr>
        <w:t xml:space="preserve"> </w:t>
      </w:r>
      <w:r>
        <w:rPr>
          <w:rFonts w:eastAsia="Times New Roman"/>
          <w:i/>
          <w:lang w:eastAsia="zh-CN"/>
        </w:rPr>
        <w:t xml:space="preserve">for RAT/Frequency priority </w:t>
      </w:r>
      <w:r>
        <w:rPr>
          <w:rFonts w:eastAsia="Times New Roman"/>
          <w:lang w:eastAsia="zh-CN"/>
        </w:rPr>
        <w:t xml:space="preserve">IE is received from an MeNB, the UE CONTEXT MODIFICTION REQUEST message shall contain the </w:t>
      </w:r>
      <w:r>
        <w:rPr>
          <w:rFonts w:eastAsia="Times New Roman"/>
          <w:i/>
          <w:iCs/>
          <w:lang w:eastAsia="zh-CN"/>
        </w:rPr>
        <w:t>Subscriber Profile ID</w:t>
      </w:r>
      <w:r>
        <w:rPr>
          <w:rFonts w:eastAsia="Times New Roman"/>
          <w:lang w:eastAsia="zh-CN"/>
        </w:rPr>
        <w:t xml:space="preserve"> </w:t>
      </w:r>
      <w:r>
        <w:rPr>
          <w:rFonts w:eastAsia="Times New Roman"/>
          <w:i/>
          <w:lang w:eastAsia="zh-CN"/>
        </w:rPr>
        <w:t xml:space="preserve">for RAT/Frequency priority </w:t>
      </w:r>
      <w:r>
        <w:rPr>
          <w:rFonts w:eastAsia="Times New Roman"/>
          <w:lang w:eastAsia="zh-CN"/>
        </w:rPr>
        <w:t xml:space="preserve">IE. If the </w:t>
      </w:r>
      <w:r>
        <w:rPr>
          <w:rFonts w:eastAsia="Times New Roman"/>
          <w:i/>
          <w:lang w:eastAsia="ko-KR"/>
        </w:rPr>
        <w:t>Additional RRM Policy Index</w:t>
      </w:r>
      <w:r>
        <w:rPr>
          <w:rFonts w:eastAsia="Times New Roman"/>
          <w:lang w:eastAsia="zh-CN"/>
        </w:rPr>
        <w:t xml:space="preserve"> IE is received from an MeNB, the UE CONTEXT MODIFICATION REQUEST message shall , if supported, contain the </w:t>
      </w:r>
      <w:r>
        <w:rPr>
          <w:rFonts w:eastAsia="Times New Roman"/>
          <w:i/>
          <w:lang w:eastAsia="ko-KR"/>
        </w:rPr>
        <w:t>Additional RRM Policy Index</w:t>
      </w:r>
      <w:r>
        <w:rPr>
          <w:rFonts w:eastAsia="Times New Roman"/>
          <w:lang w:eastAsia="zh-CN"/>
        </w:rPr>
        <w:t xml:space="preserve"> IE. The gNB-DU shall store the received Subscriber Profile ID for RAT/Frequency priority in the UE context and use it as defined in TS 36.300 [20]. The gNB-DU shall, if supported, store the received </w:t>
      </w:r>
      <w:r>
        <w:rPr>
          <w:rFonts w:eastAsia="Times New Roman"/>
          <w:lang w:eastAsia="ko-KR"/>
        </w:rPr>
        <w:t>Additional RRM Policy Index</w:t>
      </w:r>
      <w:r>
        <w:rPr>
          <w:rFonts w:eastAsia="Times New Roman"/>
          <w:lang w:eastAsia="zh-CN"/>
        </w:rPr>
        <w:t xml:space="preserve"> in the UE context and use it as defined in TS 36.300 [20].</w:t>
      </w:r>
    </w:p>
    <w:p>
      <w:pPr>
        <w:overflowPunct w:val="0"/>
        <w:autoSpaceDE w:val="0"/>
        <w:autoSpaceDN w:val="0"/>
        <w:adjustRightInd w:val="0"/>
        <w:textAlignment w:val="baseline"/>
        <w:rPr>
          <w:rFonts w:eastAsia="Times New Roman"/>
          <w:snapToGrid w:val="0"/>
          <w:lang w:eastAsia="zh-CN"/>
        </w:rPr>
      </w:pPr>
      <w:r>
        <w:rPr>
          <w:rFonts w:eastAsia="Times New Roman"/>
          <w:lang w:eastAsia="zh-CN"/>
        </w:rPr>
        <w:t xml:space="preserve">If the </w:t>
      </w:r>
      <w:r>
        <w:rPr>
          <w:rFonts w:eastAsia="Times New Roman"/>
          <w:i/>
          <w:lang w:eastAsia="zh-CN"/>
        </w:rPr>
        <w:t xml:space="preserve">Index to RAT/Frequency Selection Priority </w:t>
      </w:r>
      <w:r>
        <w:rPr>
          <w:rFonts w:eastAsia="Times New Roman"/>
          <w:lang w:eastAsia="zh-CN"/>
        </w:rPr>
        <w:t xml:space="preserve">IE is modified at the gNB-CU, the </w:t>
      </w:r>
      <w:r>
        <w:rPr>
          <w:rFonts w:eastAsia="Times New Roman"/>
          <w:i/>
          <w:lang w:eastAsia="zh-CN"/>
        </w:rPr>
        <w:t xml:space="preserve">Index to RAT/Frequency Selection Priority </w:t>
      </w:r>
      <w:r>
        <w:rPr>
          <w:rFonts w:eastAsia="Times New Roman"/>
          <w:lang w:eastAsia="zh-CN"/>
        </w:rPr>
        <w:t xml:space="preserve">IE shall be included in the </w:t>
      </w:r>
      <w:r>
        <w:rPr>
          <w:rFonts w:eastAsia="Times New Roman"/>
          <w:lang w:eastAsia="ko-KR"/>
        </w:rPr>
        <w:t xml:space="preserve">UE CONTEXT MODIFICATION REQUEST. The gNB-DU </w:t>
      </w:r>
      <w:r>
        <w:rPr>
          <w:rFonts w:eastAsia="Times New Roman"/>
          <w:snapToGrid w:val="0"/>
          <w:lang w:eastAsia="zh-CN"/>
        </w:rPr>
        <w:t>may use it for RRM purposes.</w:t>
      </w:r>
    </w:p>
    <w:p>
      <w:pPr>
        <w:overflowPunct w:val="0"/>
        <w:autoSpaceDE w:val="0"/>
        <w:autoSpaceDN w:val="0"/>
        <w:adjustRightInd w:val="0"/>
        <w:textAlignment w:val="baseline"/>
        <w:rPr>
          <w:rFonts w:eastAsia="Times New Roman"/>
          <w:snapToGrid w:val="0"/>
          <w:lang w:eastAsia="zh-CN"/>
        </w:rPr>
      </w:pPr>
      <w:r>
        <w:rPr>
          <w:rFonts w:eastAsia="Times New Roman"/>
          <w:snapToGrid w:val="0"/>
          <w:lang w:eastAsia="zh-CN"/>
        </w:rPr>
        <w:t xml:space="preserve">If the UE CONTEXT MODIFICATION REQUEST message contains the </w:t>
      </w:r>
      <w:r>
        <w:rPr>
          <w:rFonts w:eastAsia="Times New Roman"/>
          <w:i/>
          <w:snapToGrid w:val="0"/>
          <w:lang w:eastAsia="zh-CN"/>
        </w:rPr>
        <w:t>Uplink TxDirectCurrentList Information</w:t>
      </w:r>
      <w:r>
        <w:rPr>
          <w:rFonts w:eastAsia="Times New Roman"/>
          <w:snapToGrid w:val="0"/>
          <w:lang w:eastAsia="zh-CN"/>
        </w:rPr>
        <w:t xml:space="preserve"> IE, the gNB-DU may take that into account when selecting L1 configuration.</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w:t>
      </w:r>
      <w:r>
        <w:rPr>
          <w:rFonts w:eastAsia="Times New Roman"/>
          <w:i/>
          <w:lang w:eastAsia="ko-KR"/>
        </w:rPr>
        <w:t>UEAssistanceInformation</w:t>
      </w:r>
      <w:r>
        <w:rPr>
          <w:rFonts w:eastAsia="Times New Roman"/>
          <w:lang w:eastAsia="ko-KR"/>
        </w:rPr>
        <w:t xml:space="preserve"> IE shall be included in </w:t>
      </w:r>
      <w:r>
        <w:rPr>
          <w:rFonts w:eastAsia="Times New Roman"/>
          <w:i/>
          <w:lang w:eastAsia="ko-KR"/>
        </w:rPr>
        <w:t>CU to DU RRC Information</w:t>
      </w:r>
      <w:r>
        <w:rPr>
          <w:rFonts w:eastAsia="Times New Roman"/>
          <w:lang w:eastAsia="ko-KR"/>
        </w:rPr>
        <w:t xml:space="preserve"> IE in the UE CONTEXT MODIFICATION REQUEST message if the gNB-CU received this IE from the UE; if the </w:t>
      </w:r>
      <w:r>
        <w:rPr>
          <w:rFonts w:eastAsia="Times New Roman"/>
          <w:i/>
          <w:lang w:eastAsia="ko-KR"/>
        </w:rPr>
        <w:t>UEAssistanceInformation</w:t>
      </w:r>
      <w:r>
        <w:rPr>
          <w:rFonts w:eastAsia="Times New Roman"/>
          <w:lang w:eastAsia="ko-KR"/>
        </w:rPr>
        <w:t xml:space="preserve"> IE is included in the </w:t>
      </w:r>
      <w:r>
        <w:rPr>
          <w:rFonts w:eastAsia="Times New Roman"/>
          <w:i/>
          <w:lang w:eastAsia="ko-KR"/>
        </w:rPr>
        <w:t>CU to DU RRC Information</w:t>
      </w:r>
      <w:r>
        <w:rPr>
          <w:rFonts w:eastAsia="Times New Roman"/>
          <w:lang w:eastAsia="ko-KR"/>
        </w:rPr>
        <w:t xml:space="preserve"> IE in the UE CONTEXT MODIFICATION REQUEST message, the gNB-DU shall, if supported, take it into account when configuring resources for the UE.</w:t>
      </w:r>
    </w:p>
    <w:p>
      <w:pPr>
        <w:overflowPunct w:val="0"/>
        <w:autoSpaceDE w:val="0"/>
        <w:autoSpaceDN w:val="0"/>
        <w:adjustRightInd w:val="0"/>
        <w:textAlignment w:val="baseline"/>
        <w:rPr>
          <w:rFonts w:eastAsia="Times New Roman"/>
          <w:snapToGrid w:val="0"/>
          <w:lang w:eastAsia="zh-CN"/>
        </w:rPr>
      </w:pPr>
      <w:r>
        <w:rPr>
          <w:rFonts w:eastAsia="Times New Roman"/>
          <w:lang w:eastAsia="ko-KR"/>
        </w:rPr>
        <w:t xml:space="preserve">The </w:t>
      </w:r>
      <w:r>
        <w:rPr>
          <w:rFonts w:eastAsia="Times New Roman"/>
          <w:i/>
          <w:lang w:eastAsia="ko-KR"/>
        </w:rPr>
        <w:t>UEAssistanceInformationEUTRA</w:t>
      </w:r>
      <w:r>
        <w:rPr>
          <w:rFonts w:eastAsia="Times New Roman"/>
          <w:lang w:eastAsia="ko-KR"/>
        </w:rPr>
        <w:t xml:space="preserve"> IE shall be included in </w:t>
      </w:r>
      <w:r>
        <w:rPr>
          <w:rFonts w:eastAsia="Times New Roman"/>
          <w:i/>
          <w:lang w:eastAsia="ko-KR"/>
        </w:rPr>
        <w:t>CU to DU RRC Information</w:t>
      </w:r>
      <w:r>
        <w:rPr>
          <w:rFonts w:eastAsia="Times New Roman"/>
          <w:lang w:eastAsia="ko-KR"/>
        </w:rPr>
        <w:t xml:space="preserve"> IE in the UE CONTEXT MODIFICATION REQUEST message if the gNB-CU received this IE from the UE; if the </w:t>
      </w:r>
      <w:r>
        <w:rPr>
          <w:rFonts w:eastAsia="Times New Roman"/>
          <w:i/>
          <w:lang w:eastAsia="ko-KR"/>
        </w:rPr>
        <w:t>UEAssistanceInformationEUTRA</w:t>
      </w:r>
      <w:r>
        <w:rPr>
          <w:rFonts w:eastAsia="Times New Roman"/>
          <w:lang w:eastAsia="ko-KR"/>
        </w:rPr>
        <w:t xml:space="preserve"> IE is included in the </w:t>
      </w:r>
      <w:r>
        <w:rPr>
          <w:rFonts w:eastAsia="Times New Roman"/>
          <w:i/>
          <w:lang w:eastAsia="ko-KR"/>
        </w:rPr>
        <w:t>CU to DU RRC Information</w:t>
      </w:r>
      <w:r>
        <w:rPr>
          <w:rFonts w:eastAsia="Times New Roman"/>
          <w:lang w:eastAsia="ko-KR"/>
        </w:rPr>
        <w:t xml:space="preserve"> IE in the UE CONTEXT MODIFICATION REQUEST message, the gNB-DU shall, if supported, take it into account when configuring LTE sidelink resources for the UE.</w:t>
      </w:r>
    </w:p>
    <w:p>
      <w:pPr>
        <w:overflowPunct w:val="0"/>
        <w:autoSpaceDE w:val="0"/>
        <w:autoSpaceDN w:val="0"/>
        <w:adjustRightInd w:val="0"/>
        <w:textAlignment w:val="baseline"/>
        <w:rPr>
          <w:rFonts w:eastAsia="Times New Roman"/>
          <w:lang w:eastAsia="ko-KR"/>
        </w:rPr>
      </w:pPr>
      <w:r>
        <w:rPr>
          <w:rFonts w:eastAsia="Times New Roman"/>
          <w:lang w:eastAsia="ko-KR"/>
        </w:rPr>
        <w:t>The gNB-DU shall report to the gNB-CU, in the UE CONTEXT MODIFICATION RESPONSE message, the result for all the requested or modified DRBs, SRBs and BH RLC Channels in the following way:</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A list of DRBs which are successfully established shall be included in the </w:t>
      </w:r>
      <w:r>
        <w:rPr>
          <w:rFonts w:eastAsia="Times New Roman"/>
          <w:i/>
          <w:lang w:eastAsia="ko-KR"/>
        </w:rPr>
        <w:t>DRB Setup List</w:t>
      </w:r>
      <w:r>
        <w:rPr>
          <w:rFonts w:eastAsia="Times New Roman"/>
          <w:lang w:eastAsia="ko-KR"/>
        </w:rPr>
        <w:t xml:space="preserve"> IE;</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A list of DRBs which failed to be established shall be included in the </w:t>
      </w:r>
      <w:r>
        <w:rPr>
          <w:rFonts w:eastAsia="Times New Roman"/>
          <w:i/>
          <w:lang w:eastAsia="ko-KR"/>
        </w:rPr>
        <w:t>DRB Failed to be Setup List</w:t>
      </w:r>
      <w:r>
        <w:rPr>
          <w:rFonts w:eastAsia="Times New Roman"/>
          <w:lang w:eastAsia="ko-KR"/>
        </w:rPr>
        <w:t xml:space="preserve"> IE;</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A list of DRBs which are successfully modified shall be included in the </w:t>
      </w:r>
      <w:r>
        <w:rPr>
          <w:rFonts w:eastAsia="Times New Roman"/>
          <w:i/>
          <w:lang w:eastAsia="ko-KR"/>
        </w:rPr>
        <w:t>DRB Modified List</w:t>
      </w:r>
      <w:r>
        <w:rPr>
          <w:rFonts w:eastAsia="Times New Roman"/>
          <w:lang w:eastAsia="ko-KR"/>
        </w:rPr>
        <w:t xml:space="preserve"> IE;</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A list of DRBs which failed to be modified shall be included in the </w:t>
      </w:r>
      <w:r>
        <w:rPr>
          <w:rFonts w:eastAsia="Times New Roman"/>
          <w:i/>
          <w:lang w:eastAsia="ko-KR"/>
        </w:rPr>
        <w:t>DRB Failed to be Modified List</w:t>
      </w:r>
      <w:r>
        <w:rPr>
          <w:rFonts w:eastAsia="Times New Roman"/>
          <w:lang w:eastAsia="ko-KR"/>
        </w:rPr>
        <w:t xml:space="preserve"> IE;</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A list of SRBs which failed to be established shall be included in the </w:t>
      </w:r>
      <w:r>
        <w:rPr>
          <w:rFonts w:eastAsia="Times New Roman"/>
          <w:i/>
          <w:lang w:eastAsia="ko-KR"/>
        </w:rPr>
        <w:t>SRB Failed to be Setup List</w:t>
      </w:r>
      <w:r>
        <w:rPr>
          <w:rFonts w:eastAsia="Times New Roman"/>
          <w:lang w:eastAsia="ko-KR"/>
        </w:rPr>
        <w:t xml:space="preserve"> IE. </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A list of successfully established SRBs with logical channel identities for primary path shall be included in the </w:t>
      </w:r>
      <w:r>
        <w:rPr>
          <w:rFonts w:eastAsia="Times New Roman"/>
          <w:i/>
          <w:lang w:eastAsia="ko-KR"/>
        </w:rPr>
        <w:t>SRB Setup List</w:t>
      </w:r>
      <w:r>
        <w:rPr>
          <w:rFonts w:eastAsia="Times New Roman"/>
          <w:lang w:eastAsia="ko-KR"/>
        </w:rPr>
        <w:t xml:space="preserve"> IE only if </w:t>
      </w:r>
      <w:r>
        <w:rPr>
          <w:rFonts w:eastAsia="Times New Roman"/>
          <w:lang w:eastAsia="zh-CN"/>
        </w:rPr>
        <w:t>CA based PDCP</w:t>
      </w:r>
      <w:r>
        <w:rPr>
          <w:rFonts w:eastAsia="Times New Roman"/>
          <w:lang w:eastAsia="ko-KR"/>
        </w:rPr>
        <w:t xml:space="preserve"> duplication is initiated for the concerned SRBs.</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A list of successfully modified SRBs with logical channel identities for primary path shall be included in the </w:t>
      </w:r>
      <w:r>
        <w:rPr>
          <w:rFonts w:eastAsia="Times New Roman"/>
          <w:i/>
          <w:lang w:eastAsia="ko-KR"/>
        </w:rPr>
        <w:t>SRB Modified List</w:t>
      </w:r>
      <w:r>
        <w:rPr>
          <w:rFonts w:eastAsia="Times New Roman"/>
          <w:lang w:eastAsia="ko-KR"/>
        </w:rPr>
        <w:t xml:space="preserve"> IE only if </w:t>
      </w:r>
      <w:r>
        <w:rPr>
          <w:rFonts w:eastAsia="Times New Roman"/>
          <w:lang w:eastAsia="zh-CN"/>
        </w:rPr>
        <w:t>CA based PDCP</w:t>
      </w:r>
      <w:r>
        <w:rPr>
          <w:rFonts w:eastAsia="Times New Roman"/>
          <w:lang w:eastAsia="ko-KR"/>
        </w:rPr>
        <w:t xml:space="preserve"> duplication is initiated for the concerned SRBs.</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A list of </w:t>
      </w:r>
      <w:r>
        <w:rPr>
          <w:rFonts w:eastAsia="Times New Roman"/>
          <w:lang w:eastAsia="zh-CN"/>
        </w:rPr>
        <w:t>BH RLC channels</w:t>
      </w:r>
      <w:r>
        <w:rPr>
          <w:rFonts w:eastAsia="Times New Roman"/>
          <w:lang w:eastAsia="ko-KR"/>
        </w:rPr>
        <w:t xml:space="preserve"> which are successfully established shall be included in the </w:t>
      </w:r>
      <w:r>
        <w:rPr>
          <w:rFonts w:eastAsia="Times New Roman"/>
          <w:i/>
          <w:lang w:eastAsia="zh-CN"/>
        </w:rPr>
        <w:t>BH RLC Channel</w:t>
      </w:r>
      <w:r>
        <w:rPr>
          <w:rFonts w:eastAsia="Times New Roman"/>
          <w:i/>
          <w:lang w:eastAsia="ko-KR"/>
        </w:rPr>
        <w:t xml:space="preserve"> Setup List</w:t>
      </w:r>
      <w:r>
        <w:rPr>
          <w:rFonts w:eastAsia="Times New Roman"/>
          <w:lang w:eastAsia="ko-KR"/>
        </w:rPr>
        <w:t xml:space="preserve"> IE;</w:t>
      </w:r>
    </w:p>
    <w:p>
      <w:pPr>
        <w:overflowPunct w:val="0"/>
        <w:autoSpaceDE w:val="0"/>
        <w:autoSpaceDN w:val="0"/>
        <w:adjustRightInd w:val="0"/>
        <w:ind w:left="568" w:hanging="284"/>
        <w:textAlignment w:val="baseline"/>
        <w:rPr>
          <w:rFonts w:eastAsia="Times New Roman"/>
          <w:lang w:eastAsia="zh-CN"/>
        </w:rPr>
      </w:pPr>
      <w:r>
        <w:rPr>
          <w:rFonts w:eastAsia="Times New Roman"/>
          <w:lang w:eastAsia="ko-KR"/>
        </w:rPr>
        <w:t>-</w:t>
      </w:r>
      <w:r>
        <w:rPr>
          <w:rFonts w:eastAsia="Times New Roman"/>
          <w:lang w:eastAsia="ko-KR"/>
        </w:rPr>
        <w:tab/>
      </w:r>
      <w:r>
        <w:rPr>
          <w:rFonts w:eastAsia="Times New Roman"/>
          <w:lang w:eastAsia="ko-KR"/>
        </w:rPr>
        <w:t xml:space="preserve">A list of </w:t>
      </w:r>
      <w:r>
        <w:rPr>
          <w:rFonts w:eastAsia="Times New Roman"/>
          <w:lang w:eastAsia="zh-CN"/>
        </w:rPr>
        <w:t>BH RLC channels</w:t>
      </w:r>
      <w:r>
        <w:rPr>
          <w:rFonts w:eastAsia="Times New Roman"/>
          <w:lang w:eastAsia="ko-KR"/>
        </w:rPr>
        <w:t xml:space="preserve"> which failed to be established shall be included in the </w:t>
      </w:r>
      <w:r>
        <w:rPr>
          <w:rFonts w:eastAsia="Times New Roman"/>
          <w:i/>
          <w:lang w:eastAsia="zh-CN"/>
        </w:rPr>
        <w:t>BH RLC Channel</w:t>
      </w:r>
      <w:r>
        <w:rPr>
          <w:rFonts w:eastAsia="Times New Roman"/>
          <w:i/>
          <w:lang w:eastAsia="ko-KR"/>
        </w:rPr>
        <w:t xml:space="preserve"> Failed to be Setup List</w:t>
      </w:r>
      <w:r>
        <w:rPr>
          <w:rFonts w:eastAsia="Times New Roman"/>
          <w:lang w:eastAsia="ko-KR"/>
        </w:rPr>
        <w:t xml:space="preserve"> IE;</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A list of </w:t>
      </w:r>
      <w:r>
        <w:rPr>
          <w:rFonts w:eastAsia="Times New Roman"/>
          <w:lang w:eastAsia="zh-CN"/>
        </w:rPr>
        <w:t>BH RLC channels</w:t>
      </w:r>
      <w:r>
        <w:rPr>
          <w:rFonts w:eastAsia="Times New Roman"/>
          <w:lang w:eastAsia="ko-KR"/>
        </w:rPr>
        <w:t xml:space="preserve"> which are successfully </w:t>
      </w:r>
      <w:r>
        <w:rPr>
          <w:rFonts w:eastAsia="Times New Roman"/>
          <w:lang w:eastAsia="zh-CN"/>
        </w:rPr>
        <w:t>modified</w:t>
      </w:r>
      <w:r>
        <w:rPr>
          <w:rFonts w:eastAsia="Times New Roman"/>
          <w:lang w:eastAsia="ko-KR"/>
        </w:rPr>
        <w:t xml:space="preserve"> shall be included in the </w:t>
      </w:r>
      <w:r>
        <w:rPr>
          <w:rFonts w:eastAsia="Times New Roman"/>
          <w:i/>
          <w:lang w:eastAsia="zh-CN"/>
        </w:rPr>
        <w:t>BH RLC Channel</w:t>
      </w:r>
      <w:r>
        <w:rPr>
          <w:rFonts w:eastAsia="Times New Roman"/>
          <w:i/>
          <w:lang w:eastAsia="ko-KR"/>
        </w:rPr>
        <w:t xml:space="preserve"> </w:t>
      </w:r>
      <w:r>
        <w:rPr>
          <w:rFonts w:eastAsia="Times New Roman"/>
          <w:i/>
          <w:lang w:eastAsia="zh-CN"/>
        </w:rPr>
        <w:t>Modified</w:t>
      </w:r>
      <w:r>
        <w:rPr>
          <w:rFonts w:eastAsia="Times New Roman"/>
          <w:i/>
          <w:lang w:eastAsia="ko-KR"/>
        </w:rPr>
        <w:t xml:space="preserve"> List</w:t>
      </w:r>
      <w:r>
        <w:rPr>
          <w:rFonts w:eastAsia="Times New Roman"/>
          <w:lang w:eastAsia="ko-KR"/>
        </w:rPr>
        <w:t xml:space="preserve"> IE;</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A list of </w:t>
      </w:r>
      <w:r>
        <w:rPr>
          <w:rFonts w:eastAsia="Times New Roman"/>
          <w:lang w:eastAsia="zh-CN"/>
        </w:rPr>
        <w:t>BH RLC channels</w:t>
      </w:r>
      <w:r>
        <w:rPr>
          <w:rFonts w:eastAsia="Times New Roman"/>
          <w:lang w:eastAsia="ko-KR"/>
        </w:rPr>
        <w:t xml:space="preserve"> which failed to be </w:t>
      </w:r>
      <w:r>
        <w:rPr>
          <w:rFonts w:eastAsia="Times New Roman"/>
          <w:lang w:eastAsia="zh-CN"/>
        </w:rPr>
        <w:t>modified</w:t>
      </w:r>
      <w:r>
        <w:rPr>
          <w:rFonts w:eastAsia="Times New Roman"/>
          <w:lang w:eastAsia="ko-KR"/>
        </w:rPr>
        <w:t xml:space="preserve"> shall be included in the </w:t>
      </w:r>
      <w:r>
        <w:rPr>
          <w:rFonts w:eastAsia="Times New Roman"/>
          <w:i/>
          <w:lang w:eastAsia="zh-CN"/>
        </w:rPr>
        <w:t>BH RLC Channel</w:t>
      </w:r>
      <w:r>
        <w:rPr>
          <w:rFonts w:eastAsia="Times New Roman"/>
          <w:i/>
          <w:lang w:eastAsia="ko-KR"/>
        </w:rPr>
        <w:t xml:space="preserve"> Failed to be </w:t>
      </w:r>
      <w:r>
        <w:rPr>
          <w:rFonts w:eastAsia="Times New Roman"/>
          <w:i/>
          <w:lang w:eastAsia="zh-CN"/>
        </w:rPr>
        <w:t>Modified</w:t>
      </w:r>
      <w:r>
        <w:rPr>
          <w:rFonts w:eastAsia="Times New Roman"/>
          <w:i/>
          <w:lang w:eastAsia="ko-KR"/>
        </w:rPr>
        <w:t xml:space="preserve"> List</w:t>
      </w:r>
      <w:r>
        <w:rPr>
          <w:rFonts w:eastAsia="Times New Roman"/>
          <w:lang w:eastAsia="ko-KR"/>
        </w:rPr>
        <w:t xml:space="preserve"> IE;</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A list of </w:t>
      </w:r>
      <w:r>
        <w:rPr>
          <w:rFonts w:eastAsia="宋体"/>
          <w:lang w:val="en-US" w:eastAsia="zh-CN"/>
        </w:rPr>
        <w:t xml:space="preserve">SL </w:t>
      </w:r>
      <w:r>
        <w:rPr>
          <w:rFonts w:eastAsia="Times New Roman"/>
          <w:lang w:eastAsia="ko-KR"/>
        </w:rPr>
        <w:t xml:space="preserve">DRBs which are successfully established shall be included in the </w:t>
      </w:r>
      <w:r>
        <w:rPr>
          <w:rFonts w:eastAsia="宋体"/>
          <w:i/>
          <w:iCs/>
          <w:lang w:val="en-US" w:eastAsia="zh-CN"/>
        </w:rPr>
        <w:t xml:space="preserve">SL </w:t>
      </w:r>
      <w:r>
        <w:rPr>
          <w:rFonts w:eastAsia="Times New Roman"/>
          <w:i/>
          <w:lang w:eastAsia="ko-KR"/>
        </w:rPr>
        <w:t>DRB Setup List</w:t>
      </w:r>
      <w:r>
        <w:rPr>
          <w:rFonts w:eastAsia="Times New Roman"/>
          <w:lang w:eastAsia="ko-KR"/>
        </w:rPr>
        <w:t xml:space="preserve"> IE;</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A list of </w:t>
      </w:r>
      <w:r>
        <w:rPr>
          <w:rFonts w:eastAsia="宋体"/>
          <w:lang w:val="en-US" w:eastAsia="zh-CN"/>
        </w:rPr>
        <w:t xml:space="preserve">SL </w:t>
      </w:r>
      <w:r>
        <w:rPr>
          <w:rFonts w:eastAsia="Times New Roman"/>
          <w:lang w:eastAsia="ko-KR"/>
        </w:rPr>
        <w:t xml:space="preserve">DRBs which failed to be established shall be included in the </w:t>
      </w:r>
      <w:r>
        <w:rPr>
          <w:rFonts w:eastAsia="宋体"/>
          <w:i/>
          <w:iCs/>
          <w:lang w:val="en-US" w:eastAsia="zh-CN"/>
        </w:rPr>
        <w:t xml:space="preserve">SL </w:t>
      </w:r>
      <w:r>
        <w:rPr>
          <w:rFonts w:eastAsia="Times New Roman"/>
          <w:i/>
          <w:lang w:eastAsia="ko-KR"/>
        </w:rPr>
        <w:t>DRB Failed to be Setup List</w:t>
      </w:r>
      <w:r>
        <w:rPr>
          <w:rFonts w:eastAsia="Times New Roman"/>
          <w:lang w:eastAsia="ko-KR"/>
        </w:rPr>
        <w:t xml:space="preserve"> IE;</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A list of </w:t>
      </w:r>
      <w:r>
        <w:rPr>
          <w:rFonts w:eastAsia="宋体"/>
          <w:lang w:val="en-US" w:eastAsia="zh-CN"/>
        </w:rPr>
        <w:t xml:space="preserve">SL </w:t>
      </w:r>
      <w:r>
        <w:rPr>
          <w:rFonts w:eastAsia="Times New Roman"/>
          <w:lang w:eastAsia="ko-KR"/>
        </w:rPr>
        <w:t xml:space="preserve">DRBs which are successfully modified shall be included in the </w:t>
      </w:r>
      <w:r>
        <w:rPr>
          <w:rFonts w:eastAsia="宋体"/>
          <w:i/>
          <w:iCs/>
          <w:lang w:val="en-US" w:eastAsia="zh-CN"/>
        </w:rPr>
        <w:t xml:space="preserve">SL </w:t>
      </w:r>
      <w:r>
        <w:rPr>
          <w:rFonts w:eastAsia="Times New Roman"/>
          <w:i/>
          <w:lang w:eastAsia="ko-KR"/>
        </w:rPr>
        <w:t>DRB Modified List</w:t>
      </w:r>
      <w:r>
        <w:rPr>
          <w:rFonts w:eastAsia="Times New Roman"/>
          <w:lang w:eastAsia="ko-KR"/>
        </w:rPr>
        <w:t xml:space="preserve"> IE;</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A list of </w:t>
      </w:r>
      <w:r>
        <w:rPr>
          <w:rFonts w:eastAsia="宋体"/>
          <w:lang w:val="en-US" w:eastAsia="zh-CN"/>
        </w:rPr>
        <w:t xml:space="preserve">SL </w:t>
      </w:r>
      <w:r>
        <w:rPr>
          <w:rFonts w:eastAsia="Times New Roman"/>
          <w:lang w:eastAsia="ko-KR"/>
        </w:rPr>
        <w:t xml:space="preserve">DRBs which failed to be modified shall be included in the </w:t>
      </w:r>
      <w:r>
        <w:rPr>
          <w:rFonts w:eastAsia="宋体"/>
          <w:i/>
          <w:iCs/>
          <w:lang w:val="en-US" w:eastAsia="zh-CN"/>
        </w:rPr>
        <w:t xml:space="preserve">SL </w:t>
      </w:r>
      <w:r>
        <w:rPr>
          <w:rFonts w:eastAsia="Times New Roman"/>
          <w:i/>
          <w:lang w:eastAsia="ko-KR"/>
        </w:rPr>
        <w:t>DRB Failed to be Modified List</w:t>
      </w:r>
      <w:r>
        <w:rPr>
          <w:rFonts w:eastAsia="Times New Roman"/>
          <w:lang w:eastAsia="ko-KR"/>
        </w:rPr>
        <w:t xml:space="preserve"> IE.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For each GBR DRB, if the </w:t>
      </w:r>
      <w:r>
        <w:rPr>
          <w:rFonts w:eastAsia="Times New Roman"/>
          <w:i/>
          <w:iCs/>
          <w:lang w:eastAsia="ko-KR"/>
        </w:rPr>
        <w:t>Alternative QoS Parameters Sets</w:t>
      </w:r>
      <w:r>
        <w:rPr>
          <w:rFonts w:eastAsia="Times New Roman"/>
          <w:lang w:eastAsia="ko-KR"/>
        </w:rPr>
        <w:t xml:space="preserve"> IE is included in the </w:t>
      </w:r>
      <w:r>
        <w:rPr>
          <w:rFonts w:eastAsia="Times New Roman"/>
          <w:i/>
          <w:lang w:eastAsia="ko-KR"/>
        </w:rPr>
        <w:t>GBR QoS Flow Information</w:t>
      </w:r>
      <w:r>
        <w:rPr>
          <w:rFonts w:eastAsia="Times New Roman"/>
          <w:lang w:eastAsia="ko-KR"/>
        </w:rPr>
        <w:t xml:space="preserve"> IE </w:t>
      </w:r>
      <w:r>
        <w:rPr>
          <w:rFonts w:eastAsia="Times New Roman"/>
          <w:lang w:eastAsia="ja-JP"/>
        </w:rPr>
        <w:t>in the UE CONTEXT MODIFICATION REQUEST message</w:t>
      </w:r>
      <w:r>
        <w:rPr>
          <w:rFonts w:eastAsia="Times New Roman"/>
          <w:lang w:eastAsia="ko-KR"/>
        </w:rPr>
        <w:t>, gNB-DU shall, if supported, behave the same as the NG-RAN node in the PDU Session Resource Setup procedure, specified in TS 38.413 [3].</w:t>
      </w:r>
    </w:p>
    <w:p>
      <w:pPr>
        <w:overflowPunct w:val="0"/>
        <w:autoSpaceDE w:val="0"/>
        <w:autoSpaceDN w:val="0"/>
        <w:adjustRightInd w:val="0"/>
        <w:textAlignment w:val="baseline"/>
        <w:rPr>
          <w:rFonts w:eastAsia="Times New Roman"/>
          <w:snapToGrid w:val="0"/>
          <w:lang w:val="en-US" w:eastAsia="ko-KR"/>
        </w:rPr>
      </w:pPr>
      <w:r>
        <w:rPr>
          <w:rFonts w:eastAsia="Times New Roman"/>
          <w:snapToGrid w:val="0"/>
          <w:lang w:eastAsia="ko-KR"/>
        </w:rPr>
        <w:t xml:space="preserve">If the </w:t>
      </w:r>
      <w:r>
        <w:rPr>
          <w:rFonts w:eastAsia="Times New Roman"/>
          <w:i/>
          <w:snapToGrid w:val="0"/>
          <w:lang w:eastAsia="ko-KR"/>
        </w:rPr>
        <w:t xml:space="preserve">BAP Control PDU Channel </w:t>
      </w:r>
      <w:r>
        <w:rPr>
          <w:rFonts w:eastAsia="Times New Roman"/>
          <w:snapToGrid w:val="0"/>
          <w:lang w:eastAsia="ko-KR"/>
        </w:rPr>
        <w:t xml:space="preserve">IE is included in the </w:t>
      </w:r>
      <w:r>
        <w:rPr>
          <w:rFonts w:eastAsia="Times New Roman"/>
          <w:i/>
          <w:snapToGrid w:val="0"/>
          <w:lang w:eastAsia="ko-KR"/>
        </w:rPr>
        <w:t xml:space="preserve">BH RLC Channel to be Setup List </w:t>
      </w:r>
      <w:r>
        <w:rPr>
          <w:rFonts w:eastAsia="Times New Roman"/>
          <w:snapToGrid w:val="0"/>
          <w:lang w:eastAsia="ko-KR"/>
        </w:rPr>
        <w:t>IE, the gNB-DU shall, if supported, consider that the configured BH RLC channel can be used to transmit BAP Control PDUs, and use this BH RLC channel as specified in TS 38.340 [30].</w:t>
      </w:r>
    </w:p>
    <w:p>
      <w:pPr>
        <w:overflowPunct w:val="0"/>
        <w:autoSpaceDE w:val="0"/>
        <w:autoSpaceDN w:val="0"/>
        <w:adjustRightInd w:val="0"/>
        <w:textAlignment w:val="baseline"/>
        <w:rPr>
          <w:rFonts w:eastAsia="Times New Roman"/>
          <w:lang w:eastAsia="ko-KR"/>
        </w:rPr>
      </w:pPr>
      <w:r>
        <w:rPr>
          <w:rFonts w:eastAsia="Times New Roman"/>
          <w:snapToGrid w:val="0"/>
          <w:lang w:eastAsia="ko-KR"/>
        </w:rPr>
        <w:t xml:space="preserve">If the </w:t>
      </w:r>
      <w:r>
        <w:rPr>
          <w:rFonts w:eastAsia="Times New Roman"/>
          <w:i/>
          <w:snapToGrid w:val="0"/>
          <w:lang w:eastAsia="ko-KR"/>
        </w:rPr>
        <w:t xml:space="preserve">BAP Control PDU Channel </w:t>
      </w:r>
      <w:r>
        <w:rPr>
          <w:rFonts w:eastAsia="Times New Roman"/>
          <w:snapToGrid w:val="0"/>
          <w:lang w:eastAsia="ko-KR"/>
        </w:rPr>
        <w:t xml:space="preserve">IE is included in the </w:t>
      </w:r>
      <w:r>
        <w:rPr>
          <w:rFonts w:eastAsia="Times New Roman"/>
          <w:i/>
          <w:snapToGrid w:val="0"/>
          <w:lang w:eastAsia="ko-KR"/>
        </w:rPr>
        <w:t xml:space="preserve">BH RLC Channel to be Modified List </w:t>
      </w:r>
      <w:r>
        <w:rPr>
          <w:rFonts w:eastAsia="Times New Roman"/>
          <w:snapToGrid w:val="0"/>
          <w:lang w:eastAsia="ko-KR"/>
        </w:rPr>
        <w:t xml:space="preserve">IE, the gNB-DU shall, if supported, consider that the configured BH RLC channel can be used to transmit BAP Control PDUs, and use this BH RLC channel as specified in TS 38.340 [30]. Otherwise, if the </w:t>
      </w:r>
      <w:r>
        <w:rPr>
          <w:rFonts w:eastAsia="Times New Roman"/>
          <w:i/>
          <w:snapToGrid w:val="0"/>
          <w:lang w:eastAsia="ko-KR"/>
        </w:rPr>
        <w:t>BAP Control PDU Channel</w:t>
      </w:r>
      <w:r>
        <w:rPr>
          <w:rFonts w:eastAsia="Times New Roman"/>
          <w:snapToGrid w:val="0"/>
          <w:lang w:eastAsia="ko-KR"/>
        </w:rPr>
        <w:t xml:space="preserve"> IE is not present for any BH RLC channel, any available BH RLC channel can be used to transmit BAP Control PDUs as specified in TS 38.340 [30].</w:t>
      </w:r>
    </w:p>
    <w:p>
      <w:pPr>
        <w:overflowPunct w:val="0"/>
        <w:autoSpaceDE w:val="0"/>
        <w:autoSpaceDN w:val="0"/>
        <w:adjustRightInd w:val="0"/>
        <w:textAlignment w:val="baseline"/>
        <w:rPr>
          <w:rFonts w:eastAsia="Times New Roman"/>
          <w:snapToGrid w:val="0"/>
          <w:lang w:eastAsia="ko-KR"/>
        </w:rPr>
      </w:pPr>
      <w:r>
        <w:rPr>
          <w:rFonts w:eastAsia="Times New Roman"/>
          <w:snapToGrid w:val="0"/>
          <w:lang w:eastAsia="ko-KR"/>
        </w:rPr>
        <w:t xml:space="preserve">If the </w:t>
      </w:r>
      <w:r>
        <w:rPr>
          <w:rFonts w:eastAsia="Times New Roman"/>
          <w:i/>
          <w:snapToGrid w:val="0"/>
          <w:lang w:eastAsia="ko-KR"/>
        </w:rPr>
        <w:t>F1-C Transfer Path</w:t>
      </w:r>
      <w:r>
        <w:rPr>
          <w:rFonts w:eastAsia="Times New Roman"/>
          <w:snapToGrid w:val="0"/>
          <w:lang w:eastAsia="ko-KR"/>
        </w:rPr>
        <w:t xml:space="preserve"> IE is included in UE CONTEXT MODIFICATION REQUEST message, the gNB-DU shall, if supported, take it into account.</w:t>
      </w:r>
    </w:p>
    <w:p>
      <w:pPr>
        <w:overflowPunct w:val="0"/>
        <w:autoSpaceDE w:val="0"/>
        <w:autoSpaceDN w:val="0"/>
        <w:adjustRightInd w:val="0"/>
        <w:textAlignment w:val="baseline"/>
        <w:rPr>
          <w:rFonts w:eastAsia="Times New Roman"/>
          <w:lang w:eastAsia="ko-KR"/>
        </w:rPr>
      </w:pPr>
      <w:r>
        <w:rPr>
          <w:rFonts w:eastAsia="Times New Roman"/>
          <w:lang w:eastAsia="ko-KR"/>
        </w:rPr>
        <w:t>When the gNB-DU reports the unsuccessful establishment of a DRB or SRB or SL DRB</w:t>
      </w:r>
      <w:r>
        <w:rPr>
          <w:rFonts w:hint="eastAsia" w:eastAsia="Times New Roman"/>
          <w:lang w:val="en-US" w:eastAsia="zh-CN"/>
        </w:rPr>
        <w:t xml:space="preserve"> or a BH RLC channel</w:t>
      </w:r>
      <w:r>
        <w:rPr>
          <w:rFonts w:eastAsia="Times New Roman"/>
          <w:lang w:eastAsia="ko-KR"/>
        </w:rPr>
        <w:t>, the cause value should be precise enough to enable the gNB-CU to know the reason for the unsuccessful establishment.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Resource Coordination Transfer Container</w:t>
      </w:r>
      <w:r>
        <w:rPr>
          <w:rFonts w:eastAsia="Times New Roman"/>
          <w:lang w:eastAsia="ko-KR"/>
        </w:rPr>
        <w:t xml:space="preserve"> IE is included in the UE CONTEXT MODIFICATION RESPONSE, the gNB-CU shall transparently transfer this information for the purpose of resource coordination as described in TS 36.423 [9], TS 38.423 [28].</w:t>
      </w:r>
    </w:p>
    <w:p>
      <w:pPr>
        <w:overflowPunct w:val="0"/>
        <w:autoSpaceDE w:val="0"/>
        <w:autoSpaceDN w:val="0"/>
        <w:adjustRightInd w:val="0"/>
        <w:textAlignment w:val="baseline"/>
        <w:rPr>
          <w:rFonts w:eastAsia="Times New Roman"/>
          <w:lang w:eastAsia="zh-CN"/>
        </w:rPr>
      </w:pPr>
      <w:r>
        <w:rPr>
          <w:rFonts w:eastAsia="Times New Roman"/>
          <w:lang w:eastAsia="ko-KR"/>
        </w:rPr>
        <w:t xml:space="preserve">If the </w:t>
      </w:r>
      <w:r>
        <w:rPr>
          <w:rFonts w:eastAsia="Times New Roman"/>
          <w:i/>
          <w:lang w:eastAsia="ko-KR"/>
        </w:rPr>
        <w:t>CellGroupConfig</w:t>
      </w:r>
      <w:r>
        <w:rPr>
          <w:rFonts w:eastAsia="Times New Roman"/>
          <w:lang w:eastAsia="ko-KR"/>
        </w:rPr>
        <w:t xml:space="preserve"> IE is included in the </w:t>
      </w:r>
      <w:r>
        <w:rPr>
          <w:rFonts w:eastAsia="Times New Roman"/>
          <w:i/>
          <w:lang w:eastAsia="ko-KR"/>
        </w:rPr>
        <w:t>DU to CU RRC Information</w:t>
      </w:r>
      <w:r>
        <w:rPr>
          <w:rFonts w:eastAsia="Times New Roman"/>
          <w:lang w:eastAsia="ko-KR"/>
        </w:rPr>
        <w:t xml:space="preserve"> IE contained in the UE CONTEXT MODIFICATION RESPONSE message, </w:t>
      </w:r>
      <w:r>
        <w:rPr>
          <w:rFonts w:eastAsia="Times New Roman"/>
          <w:lang w:eastAsia="zh-CN"/>
        </w:rPr>
        <w:t xml:space="preserve">the gNB-CU shall perform RRC Reconfiguration as described in TS 38.331 [8]. The </w:t>
      </w:r>
      <w:r>
        <w:rPr>
          <w:rFonts w:eastAsia="Times New Roman"/>
          <w:i/>
          <w:iCs/>
          <w:lang w:eastAsia="zh-CN"/>
        </w:rPr>
        <w:t>CellGroupConfig</w:t>
      </w:r>
      <w:r>
        <w:rPr>
          <w:rFonts w:eastAsia="Times New Roman"/>
          <w:lang w:eastAsia="zh-CN"/>
        </w:rPr>
        <w:t xml:space="preserve"> IE shall transparently be signaled to the UE as specified in </w:t>
      </w:r>
      <w:r>
        <w:rPr>
          <w:rFonts w:eastAsia="Times New Roman"/>
          <w:lang w:eastAsia="ko-KR"/>
        </w:rPr>
        <w:t>TS 38.331 [8]</w:t>
      </w:r>
      <w:r>
        <w:rPr>
          <w:rFonts w:eastAsia="Times New Roman"/>
          <w:lang w:eastAsia="zh-CN"/>
        </w:rPr>
        <w:t>.</w:t>
      </w:r>
    </w:p>
    <w:p>
      <w:pPr>
        <w:overflowPunct w:val="0"/>
        <w:autoSpaceDE w:val="0"/>
        <w:autoSpaceDN w:val="0"/>
        <w:adjustRightInd w:val="0"/>
        <w:textAlignment w:val="baseline"/>
        <w:rPr>
          <w:rFonts w:eastAsia="Times New Roman"/>
          <w:lang w:eastAsia="zh-CN"/>
        </w:rPr>
      </w:pPr>
      <w:r>
        <w:rPr>
          <w:rFonts w:eastAsia="Times New Roman"/>
          <w:lang w:eastAsia="ko-KR"/>
        </w:rPr>
        <w:t xml:space="preserve">If the </w:t>
      </w:r>
      <w:r>
        <w:rPr>
          <w:rFonts w:eastAsia="Times New Roman"/>
          <w:i/>
          <w:lang w:eastAsia="zh-CN"/>
        </w:rPr>
        <w:t>UE-CapabilityRAT-ContainerList</w:t>
      </w:r>
      <w:r>
        <w:rPr>
          <w:rFonts w:eastAsia="Times New Roman"/>
          <w:lang w:eastAsia="zh-CN"/>
        </w:rPr>
        <w:t xml:space="preserve"> IE is included in the UE CONTEXT SETUP MODIFICATION REQUEST, the gNB-DU shall take this information into account for UE specific configurations.</w:t>
      </w:r>
    </w:p>
    <w:p>
      <w:pPr>
        <w:overflowPunct w:val="0"/>
        <w:autoSpaceDE w:val="0"/>
        <w:autoSpaceDN w:val="0"/>
        <w:adjustRightInd w:val="0"/>
        <w:textAlignment w:val="baseline"/>
        <w:rPr>
          <w:rFonts w:eastAsia="宋体"/>
        </w:rPr>
      </w:pPr>
      <w:r>
        <w:rPr>
          <w:rFonts w:eastAsia="宋体"/>
        </w:rPr>
        <w:t xml:space="preserve">If the </w:t>
      </w:r>
      <w:r>
        <w:rPr>
          <w:rFonts w:eastAsia="宋体"/>
          <w:i/>
        </w:rPr>
        <w:t>SCell Failed To Setup List</w:t>
      </w:r>
      <w:r>
        <w:rPr>
          <w:rFonts w:eastAsia="宋体"/>
        </w:rPr>
        <w:t xml:space="preserve"> IE is contained in the UE CONTEXT </w:t>
      </w:r>
      <w:r>
        <w:rPr>
          <w:rFonts w:eastAsia="宋体"/>
          <w:lang w:eastAsia="zh-CN"/>
        </w:rPr>
        <w:t>MODIFICATION</w:t>
      </w:r>
      <w:r>
        <w:rPr>
          <w:rFonts w:eastAsia="宋体"/>
        </w:rPr>
        <w:t xml:space="preserve"> RE</w:t>
      </w:r>
      <w:r>
        <w:rPr>
          <w:rFonts w:eastAsia="宋体"/>
          <w:lang w:eastAsia="zh-CN"/>
        </w:rPr>
        <w:t>SPONSE</w:t>
      </w:r>
      <w:r>
        <w:rPr>
          <w:rFonts w:eastAsia="宋体"/>
        </w:rPr>
        <w:t xml:space="preserve"> message, the gNB-</w:t>
      </w:r>
      <w:r>
        <w:rPr>
          <w:rFonts w:eastAsia="宋体"/>
          <w:lang w:eastAsia="zh-CN"/>
        </w:rPr>
        <w:t>C</w:t>
      </w:r>
      <w:r>
        <w:rPr>
          <w:rFonts w:eastAsia="宋体"/>
        </w:rPr>
        <w:t xml:space="preserve">U shall </w:t>
      </w:r>
      <w:r>
        <w:rPr>
          <w:rFonts w:eastAsia="宋体"/>
          <w:lang w:eastAsia="zh-CN"/>
        </w:rPr>
        <w:t xml:space="preserve">regard the corresponding SCell(s) failed to </w:t>
      </w:r>
      <w:r>
        <w:rPr>
          <w:rFonts w:eastAsia="宋体"/>
        </w:rPr>
        <w:t xml:space="preserve">be </w:t>
      </w:r>
      <w:r>
        <w:rPr>
          <w:rFonts w:eastAsia="宋体"/>
          <w:lang w:eastAsia="ko-KR"/>
        </w:rPr>
        <w:t>set up</w:t>
      </w:r>
      <w:r>
        <w:rPr>
          <w:rFonts w:eastAsia="宋体"/>
        </w:rPr>
        <w:t xml:space="preserve"> </w:t>
      </w:r>
      <w:r>
        <w:rPr>
          <w:rFonts w:eastAsia="宋体"/>
          <w:lang w:eastAsia="zh-CN"/>
        </w:rPr>
        <w:t>with an appropriate cause value for each SCell failed to setup</w:t>
      </w:r>
      <w:r>
        <w:rPr>
          <w:rFonts w:eastAsia="宋体"/>
        </w:rPr>
        <w:t>.</w:t>
      </w:r>
    </w:p>
    <w:p>
      <w:pPr>
        <w:overflowPunct w:val="0"/>
        <w:autoSpaceDE w:val="0"/>
        <w:autoSpaceDN w:val="0"/>
        <w:adjustRightInd w:val="0"/>
        <w:textAlignment w:val="baseline"/>
        <w:rPr>
          <w:rFonts w:eastAsia="宋体"/>
        </w:rPr>
      </w:pPr>
      <w:r>
        <w:rPr>
          <w:rFonts w:eastAsia="宋体"/>
        </w:rPr>
        <w:t xml:space="preserve">If the </w:t>
      </w:r>
      <w:r>
        <w:rPr>
          <w:rFonts w:eastAsia="宋体"/>
          <w:i/>
        </w:rPr>
        <w:t>C-RNTI</w:t>
      </w:r>
      <w:r>
        <w:rPr>
          <w:rFonts w:eastAsia="宋体"/>
        </w:rPr>
        <w:t xml:space="preserve"> IE is included in the UE CONTEXT MODIFICATION RESPONSE, the gNB-CU shall consider that the C-RNTI has been allocated by the gNB-DU for this UE context.</w:t>
      </w:r>
    </w:p>
    <w:p>
      <w:pPr>
        <w:overflowPunct w:val="0"/>
        <w:autoSpaceDE w:val="0"/>
        <w:autoSpaceDN w:val="0"/>
        <w:adjustRightInd w:val="0"/>
        <w:textAlignment w:val="baseline"/>
        <w:rPr>
          <w:rFonts w:eastAsia="Times New Roman"/>
          <w:lang w:eastAsia="zh-CN"/>
        </w:rPr>
      </w:pPr>
      <w:r>
        <w:rPr>
          <w:rFonts w:eastAsia="Times New Roman"/>
          <w:lang w:eastAsia="zh-CN"/>
        </w:rPr>
        <w:t xml:space="preserve">If the </w:t>
      </w:r>
      <w:r>
        <w:rPr>
          <w:rFonts w:eastAsia="Times New Roman"/>
          <w:i/>
          <w:lang w:eastAsia="zh-CN"/>
        </w:rPr>
        <w:t>Inactivity Monitoring Request</w:t>
      </w:r>
      <w:r>
        <w:rPr>
          <w:rFonts w:eastAsia="Times New Roman"/>
          <w:lang w:eastAsia="zh-CN"/>
        </w:rPr>
        <w:t xml:space="preserve"> IE is contained in the UE CONTEXT MODIFICATION REQUEST message, gNB-DU may consider that the gNB-CU has requested the gNB-DU to perform UE inactivity monitoring. If the </w:t>
      </w:r>
      <w:r>
        <w:rPr>
          <w:rFonts w:eastAsia="Times New Roman"/>
          <w:i/>
          <w:lang w:eastAsia="zh-CN"/>
        </w:rPr>
        <w:t>Inactivity Monitoring Response</w:t>
      </w:r>
      <w:r>
        <w:rPr>
          <w:rFonts w:eastAsia="Times New Roman"/>
          <w:lang w:eastAsia="zh-CN"/>
        </w:rPr>
        <w:t xml:space="preserve"> IE is contained in the UE CONTEXT MODIFICATION RESPONSE message and set to "Not-supported", the gNB-CU shall consider that the gNB-DU does not support UE inactivity monitoring for the UE.</w:t>
      </w:r>
    </w:p>
    <w:p>
      <w:pPr>
        <w:overflowPunct w:val="0"/>
        <w:autoSpaceDE w:val="0"/>
        <w:autoSpaceDN w:val="0"/>
        <w:adjustRightInd w:val="0"/>
        <w:textAlignment w:val="baseline"/>
        <w:rPr>
          <w:rFonts w:eastAsia="Times New Roman"/>
          <w:lang w:eastAsia="ko-KR"/>
        </w:rPr>
      </w:pPr>
      <w:r>
        <w:rPr>
          <w:rFonts w:eastAsia="Times New Roman"/>
          <w:lang w:eastAsia="ko-KR"/>
        </w:rPr>
        <w:t>The UE Context Modify Procedure is not used to configure SRB0.</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in the UE CONTEXT MODIFICATION REQUEST, the </w:t>
      </w:r>
      <w:r>
        <w:rPr>
          <w:rFonts w:eastAsia="Times New Roman"/>
          <w:i/>
          <w:lang w:eastAsia="ko-KR"/>
        </w:rPr>
        <w:t>Notification Control</w:t>
      </w:r>
      <w:r>
        <w:rPr>
          <w:rFonts w:eastAsia="Times New Roman"/>
          <w:lang w:eastAsia="ko-KR"/>
        </w:rPr>
        <w:t xml:space="preserve"> IE is included in the </w:t>
      </w:r>
      <w:r>
        <w:rPr>
          <w:rFonts w:eastAsia="Times New Roman"/>
          <w:i/>
          <w:lang w:eastAsia="ko-KR"/>
        </w:rPr>
        <w:t>DRB to Be Setup List</w:t>
      </w:r>
      <w:r>
        <w:rPr>
          <w:rFonts w:eastAsia="Times New Roman"/>
          <w:lang w:eastAsia="ko-KR"/>
        </w:rPr>
        <w:t xml:space="preserve"> IE or the </w:t>
      </w:r>
      <w:r>
        <w:rPr>
          <w:rFonts w:eastAsia="Times New Roman"/>
          <w:i/>
          <w:lang w:eastAsia="ko-KR"/>
        </w:rPr>
        <w:t>DRB to Be Modified List</w:t>
      </w:r>
      <w:r>
        <w:rPr>
          <w:rFonts w:eastAsia="Times New Roman"/>
          <w:lang w:eastAsia="ko-KR"/>
        </w:rPr>
        <w:t xml:space="preserve"> IE and it is set to active, the gNB-DU shall, if supported, monitor the QoS of the DRB and notify the gNB-CU if the QoS cannot be fulfilled any longer or if the QoS can be fulfilled again. The </w:t>
      </w:r>
      <w:r>
        <w:rPr>
          <w:rFonts w:eastAsia="Times New Roman"/>
          <w:i/>
          <w:lang w:eastAsia="ko-KR"/>
        </w:rPr>
        <w:t>Notification Control</w:t>
      </w:r>
      <w:r>
        <w:rPr>
          <w:rFonts w:eastAsia="Times New Roman"/>
          <w:lang w:eastAsia="ko-KR"/>
        </w:rPr>
        <w:t xml:space="preserve"> IE can only be applied to GBR bearers.</w:t>
      </w:r>
    </w:p>
    <w:p>
      <w:pPr>
        <w:overflowPunct w:val="0"/>
        <w:autoSpaceDE w:val="0"/>
        <w:autoSpaceDN w:val="0"/>
        <w:adjustRightInd w:val="0"/>
        <w:textAlignment w:val="baseline"/>
        <w:rPr>
          <w:rFonts w:eastAsia="宋体"/>
          <w:lang w:eastAsia="zh-CN"/>
        </w:rPr>
      </w:pPr>
      <w:r>
        <w:rPr>
          <w:rFonts w:eastAsia="MS Mincho"/>
          <w:snapToGrid w:val="0"/>
        </w:rPr>
        <w:t xml:space="preserve">If the </w:t>
      </w:r>
      <w:r>
        <w:rPr>
          <w:rFonts w:eastAsia="MS Mincho"/>
          <w:i/>
          <w:snapToGrid w:val="0"/>
        </w:rPr>
        <w:t xml:space="preserve">UL PDU Session Aggregate Maximum Bit Rate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containded in the UE CONTEXT MODIFICATION REQUEST message, the </w:t>
      </w:r>
      <w:r>
        <w:rPr>
          <w:rFonts w:eastAsia="Geneva"/>
          <w:lang w:eastAsia="zh-CN"/>
        </w:rPr>
        <w:t>gNB-DU</w:t>
      </w:r>
      <w:r>
        <w:rPr>
          <w:rFonts w:eastAsia="MS Mincho"/>
          <w:snapToGrid w:val="0"/>
        </w:rPr>
        <w:t xml:space="preserve"> shall replace the received UL PDU Session Aggregate Maximum Bit Rate and use it </w:t>
      </w:r>
      <w:r>
        <w:rPr>
          <w:rFonts w:eastAsia="宋体"/>
          <w:lang w:eastAsia="zh-CN"/>
        </w:rPr>
        <w:t>as specified in TS 23.501 [21].</w:t>
      </w:r>
    </w:p>
    <w:p>
      <w:pPr>
        <w:overflowPunct w:val="0"/>
        <w:autoSpaceDE w:val="0"/>
        <w:autoSpaceDN w:val="0"/>
        <w:adjustRightInd w:val="0"/>
        <w:textAlignment w:val="baseline"/>
        <w:rPr>
          <w:rFonts w:eastAsia="Times New Roman"/>
          <w:snapToGrid w:val="0"/>
          <w:lang w:eastAsia="ko-KR"/>
        </w:rPr>
      </w:pPr>
      <w:r>
        <w:rPr>
          <w:rFonts w:eastAsia="Times New Roman"/>
          <w:snapToGrid w:val="0"/>
          <w:lang w:eastAsia="ko-KR"/>
        </w:rPr>
        <w:t xml:space="preserve">If the </w:t>
      </w:r>
      <w:r>
        <w:rPr>
          <w:rFonts w:eastAsia="Times New Roman"/>
          <w:i/>
          <w:snapToGrid w:val="0"/>
          <w:lang w:eastAsia="ko-KR"/>
        </w:rPr>
        <w:t>gNB-DU UE Aggregate Maximum Bit Rate Uplink</w:t>
      </w:r>
      <w:r>
        <w:rPr>
          <w:rFonts w:eastAsia="Times New Roman"/>
          <w:snapToGrid w:val="0"/>
          <w:lang w:eastAsia="ko-KR"/>
        </w:rPr>
        <w:t xml:space="preserve"> IE is included in the UE CONTEXT MODIFICATION REQUEST message, the </w:t>
      </w:r>
      <w:r>
        <w:rPr>
          <w:rFonts w:eastAsia="Geneva"/>
          <w:lang w:eastAsia="zh-CN"/>
        </w:rPr>
        <w:t>gNB-DU</w:t>
      </w:r>
      <w:r>
        <w:rPr>
          <w:rFonts w:eastAsia="Times New Roman"/>
          <w:snapToGrid w:val="0"/>
          <w:lang w:eastAsia="ko-KR"/>
        </w:rPr>
        <w:t xml:space="preserve"> shall:</w:t>
      </w:r>
    </w:p>
    <w:p>
      <w:pPr>
        <w:overflowPunct w:val="0"/>
        <w:autoSpaceDE w:val="0"/>
        <w:autoSpaceDN w:val="0"/>
        <w:adjustRightInd w:val="0"/>
        <w:ind w:left="568" w:hanging="284"/>
        <w:textAlignment w:val="baseline"/>
        <w:rPr>
          <w:rFonts w:eastAsia="Times New Roman"/>
          <w:snapToGrid w:val="0"/>
          <w:lang w:eastAsia="ko-KR"/>
        </w:rPr>
      </w:pPr>
      <w:r>
        <w:rPr>
          <w:rFonts w:eastAsia="Times New Roman"/>
          <w:snapToGrid w:val="0"/>
          <w:lang w:eastAsia="ko-KR"/>
        </w:rPr>
        <w:t>-</w:t>
      </w:r>
      <w:r>
        <w:rPr>
          <w:rFonts w:eastAsia="Times New Roman"/>
          <w:snapToGrid w:val="0"/>
          <w:lang w:eastAsia="ko-KR"/>
        </w:rPr>
        <w:tab/>
      </w:r>
      <w:r>
        <w:rPr>
          <w:rFonts w:eastAsia="Times New Roman"/>
          <w:snapToGrid w:val="0"/>
          <w:lang w:eastAsia="ko-KR"/>
        </w:rPr>
        <w:t>replace the previously provided gNB-DU UE Aggregate Maximum Bit Rate Uplink with the new received gNB-DU UE Aggregate Maximum Bit Rate Uplink;</w:t>
      </w:r>
    </w:p>
    <w:p>
      <w:pPr>
        <w:overflowPunct w:val="0"/>
        <w:autoSpaceDE w:val="0"/>
        <w:autoSpaceDN w:val="0"/>
        <w:adjustRightInd w:val="0"/>
        <w:ind w:left="568" w:hanging="284"/>
        <w:textAlignment w:val="baseline"/>
        <w:rPr>
          <w:rFonts w:eastAsia="宋体"/>
          <w:lang w:eastAsia="zh-CN"/>
        </w:rPr>
      </w:pPr>
      <w:r>
        <w:rPr>
          <w:rFonts w:eastAsia="Times New Roman"/>
          <w:snapToGrid w:val="0"/>
          <w:lang w:eastAsia="ko-KR"/>
        </w:rPr>
        <w:t>-</w:t>
      </w:r>
      <w:r>
        <w:rPr>
          <w:rFonts w:eastAsia="Times New Roman"/>
          <w:snapToGrid w:val="0"/>
          <w:lang w:eastAsia="ko-KR"/>
        </w:rPr>
        <w:tab/>
      </w:r>
      <w:r>
        <w:rPr>
          <w:rFonts w:eastAsia="Times New Roman"/>
          <w:snapToGrid w:val="0"/>
          <w:lang w:eastAsia="ko-KR"/>
        </w:rPr>
        <w:t>use the received gNB-DU UE Aggregate Maximum Bit Rate Uplink for non-GBR Bearers for the concerned UE.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w:t>
      </w:r>
      <w:r>
        <w:rPr>
          <w:rFonts w:eastAsia="Times New Roman"/>
          <w:i/>
          <w:iCs/>
          <w:lang w:eastAsia="en-GB"/>
        </w:rPr>
        <w:t>gNB-DU UE Aggregate Maximum Bit Rate Uplink</w:t>
      </w:r>
      <w:r>
        <w:rPr>
          <w:rFonts w:eastAsia="Times New Roman"/>
          <w:i/>
          <w:snapToGrid w:val="0"/>
          <w:lang w:eastAsia="en-GB"/>
        </w:rPr>
        <w:t xml:space="preserve"> </w:t>
      </w:r>
      <w:r>
        <w:rPr>
          <w:rFonts w:eastAsia="Times New Roman"/>
          <w:snapToGrid w:val="0"/>
          <w:lang w:eastAsia="ko-KR"/>
        </w:rPr>
        <w:t>IE</w:t>
      </w:r>
      <w:r>
        <w:rPr>
          <w:rFonts w:eastAsia="Times New Roman"/>
          <w:lang w:eastAsia="ko-KR"/>
        </w:rPr>
        <w:t xml:space="preserve"> shall be sent in the UE CONTEXT MODIFICATION REQUEST if </w:t>
      </w:r>
      <w:r>
        <w:rPr>
          <w:rFonts w:eastAsia="Times New Roman"/>
          <w:i/>
          <w:lang w:eastAsia="ko-KR"/>
        </w:rPr>
        <w:t>DRB to Be Setup List</w:t>
      </w:r>
      <w:r>
        <w:rPr>
          <w:rFonts w:eastAsia="Times New Roman"/>
          <w:lang w:eastAsia="ko-KR"/>
        </w:rPr>
        <w:t xml:space="preserve"> IE is included and the gNB-CU has not previously sent it. The gNB-DU shall store and use the received </w:t>
      </w:r>
      <w:r>
        <w:rPr>
          <w:rFonts w:eastAsia="Times New Roman"/>
          <w:i/>
          <w:iCs/>
          <w:lang w:eastAsia="ko-KR"/>
        </w:rPr>
        <w:t>gNB-DU UE Aggregate Maximum Bit Rate Uplink</w:t>
      </w:r>
      <w:r>
        <w:rPr>
          <w:rFonts w:eastAsia="Times New Roman"/>
          <w:lang w:eastAsia="en-GB"/>
        </w:rPr>
        <w:t xml:space="preserve"> IE</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RLC Status IE</w:t>
      </w:r>
      <w:r>
        <w:rPr>
          <w:rFonts w:eastAsia="Times New Roman"/>
          <w:lang w:eastAsia="ko-KR"/>
        </w:rPr>
        <w:t xml:space="preserve"> is included in the UE CONTEXT MODIFICATION RESPONSE message, the gNB-CU shall assume that RLC has been reestablished at the gNB-DU and may trigger PDCP data recovery.</w:t>
      </w:r>
    </w:p>
    <w:p>
      <w:pPr>
        <w:overflowPunct w:val="0"/>
        <w:autoSpaceDE w:val="0"/>
        <w:autoSpaceDN w:val="0"/>
        <w:adjustRightInd w:val="0"/>
        <w:textAlignment w:val="baseline"/>
        <w:rPr>
          <w:rFonts w:eastAsia="Times New Roman"/>
          <w:lang w:eastAsia="ko-KR"/>
        </w:rPr>
      </w:pPr>
      <w:r>
        <w:rPr>
          <w:rFonts w:eastAsia="Times New Roman"/>
          <w:lang w:eastAsia="ko-KR"/>
        </w:rPr>
        <w:t>If the GNB-</w:t>
      </w:r>
      <w:r>
        <w:rPr>
          <w:rFonts w:eastAsia="Times New Roman"/>
          <w:i/>
          <w:lang w:eastAsia="ko-KR"/>
        </w:rPr>
        <w:t>DU Configuration Query</w:t>
      </w:r>
      <w:r>
        <w:rPr>
          <w:rFonts w:eastAsia="Times New Roman"/>
          <w:lang w:eastAsia="ko-KR"/>
        </w:rPr>
        <w:t xml:space="preserve"> IE is contained in the UE CONTEXT MODIFICATION REQUEST message, gNB-DU shall include the </w:t>
      </w:r>
      <w:r>
        <w:rPr>
          <w:rFonts w:eastAsia="Times New Roman"/>
          <w:i/>
          <w:lang w:eastAsia="ko-KR"/>
        </w:rPr>
        <w:t xml:space="preserve">CellGroupConfig </w:t>
      </w:r>
      <w:r>
        <w:rPr>
          <w:rFonts w:eastAsia="Times New Roman"/>
          <w:lang w:eastAsia="ko-KR"/>
        </w:rPr>
        <w:t xml:space="preserve">IE in the </w:t>
      </w:r>
      <w:r>
        <w:rPr>
          <w:rFonts w:eastAsia="Times New Roman"/>
          <w:i/>
          <w:lang w:eastAsia="ko-KR"/>
        </w:rPr>
        <w:t>DU To CU RRC Information</w:t>
      </w:r>
      <w:r>
        <w:rPr>
          <w:rFonts w:eastAsia="Times New Roman"/>
          <w:lang w:eastAsia="ko-KR"/>
        </w:rPr>
        <w:t xml:space="preserve"> IE in the UE CONTEXT MODIFICATION RESPONSE message.</w:t>
      </w:r>
    </w:p>
    <w:p>
      <w:pPr>
        <w:overflowPunct w:val="0"/>
        <w:autoSpaceDE w:val="0"/>
        <w:autoSpaceDN w:val="0"/>
        <w:adjustRightInd w:val="0"/>
        <w:textAlignment w:val="baseline"/>
        <w:rPr>
          <w:rFonts w:eastAsia="Times New Roman"/>
          <w:lang w:eastAsia="zh-CN"/>
        </w:rPr>
      </w:pPr>
      <w:r>
        <w:rPr>
          <w:rFonts w:eastAsia="Times New Roman"/>
          <w:lang w:eastAsia="zh-CN"/>
        </w:rPr>
        <w:t>I</w:t>
      </w:r>
      <w:r>
        <w:rPr>
          <w:rFonts w:eastAsia="Times New Roman"/>
          <w:lang w:eastAsia="ko-KR"/>
        </w:rPr>
        <w:t xml:space="preserve">f the </w:t>
      </w:r>
      <w:r>
        <w:rPr>
          <w:rFonts w:eastAsia="Times New Roman"/>
          <w:i/>
          <w:iCs/>
          <w:lang w:eastAsia="ko-KR"/>
        </w:rPr>
        <w:t>Bearer Type Change</w:t>
      </w:r>
      <w:r>
        <w:rPr>
          <w:rFonts w:eastAsia="Times New Roman"/>
          <w:iCs/>
          <w:lang w:eastAsia="ko-KR"/>
        </w:rPr>
        <w:t xml:space="preserve"> </w:t>
      </w:r>
      <w:r>
        <w:rPr>
          <w:rFonts w:eastAsia="Times New Roman"/>
          <w:lang w:eastAsia="ko-KR"/>
        </w:rPr>
        <w:t xml:space="preserve">IE is </w:t>
      </w:r>
      <w:r>
        <w:rPr>
          <w:rFonts w:eastAsia="Times New Roman"/>
          <w:lang w:eastAsia="zh-CN"/>
        </w:rPr>
        <w:t>included</w:t>
      </w:r>
      <w:r>
        <w:rPr>
          <w:rFonts w:eastAsia="Times New Roman"/>
          <w:lang w:eastAsia="ko-KR"/>
        </w:rPr>
        <w:t xml:space="preserve"> in </w:t>
      </w:r>
      <w:r>
        <w:rPr>
          <w:rFonts w:eastAsia="Times New Roman"/>
          <w:i/>
          <w:iCs/>
          <w:lang w:eastAsia="ko-KR"/>
        </w:rPr>
        <w:t>DRB to Be Modified List</w:t>
      </w:r>
      <w:r>
        <w:rPr>
          <w:rFonts w:eastAsia="Times New Roman"/>
          <w:lang w:eastAsia="ko-KR"/>
        </w:rPr>
        <w:t xml:space="preserve"> IE in the UE CONTEXT </w:t>
      </w:r>
      <w:r>
        <w:rPr>
          <w:rFonts w:eastAsia="Times New Roman"/>
          <w:lang w:eastAsia="zh-CN"/>
        </w:rPr>
        <w:t>MODIFICATION</w:t>
      </w:r>
      <w:r>
        <w:rPr>
          <w:rFonts w:eastAsia="Times New Roman"/>
          <w:lang w:eastAsia="ko-KR"/>
        </w:rPr>
        <w:t xml:space="preserve"> REQUEST message, the </w:t>
      </w:r>
      <w:r>
        <w:rPr>
          <w:rFonts w:eastAsia="Times New Roman"/>
          <w:lang w:eastAsia="zh-CN"/>
        </w:rPr>
        <w:t>gNB-DU shall either reset the lower layers or generate a new LCID for the affected bearer as specified in TS 37.340 [7].</w:t>
      </w:r>
    </w:p>
    <w:p>
      <w:pPr>
        <w:overflowPunct w:val="0"/>
        <w:autoSpaceDE w:val="0"/>
        <w:autoSpaceDN w:val="0"/>
        <w:adjustRightInd w:val="0"/>
        <w:textAlignment w:val="baseline"/>
        <w:rPr>
          <w:rFonts w:eastAsia="Times New Roman"/>
          <w:lang w:eastAsia="zh-CN"/>
        </w:rPr>
      </w:pPr>
      <w:r>
        <w:rPr>
          <w:rFonts w:eastAsia="Times New Roman"/>
          <w:lang w:eastAsia="zh-CN"/>
        </w:rPr>
        <w:t xml:space="preserve">For NE-DC operation, if </w:t>
      </w:r>
      <w:r>
        <w:rPr>
          <w:rFonts w:eastAsia="Times New Roman"/>
          <w:i/>
          <w:lang w:eastAsia="zh-CN"/>
        </w:rPr>
        <w:t>NeedforGap</w:t>
      </w:r>
      <w:r>
        <w:rPr>
          <w:rFonts w:eastAsia="Times New Roman"/>
          <w:lang w:eastAsia="zh-CN"/>
        </w:rPr>
        <w:t xml:space="preserve"> IE is included in </w:t>
      </w:r>
      <w:r>
        <w:rPr>
          <w:rFonts w:eastAsia="Times New Roman"/>
          <w:lang w:eastAsia="ko-KR"/>
        </w:rPr>
        <w:t xml:space="preserve">the UE CONTEXT </w:t>
      </w:r>
      <w:r>
        <w:rPr>
          <w:rFonts w:eastAsia="Times New Roman"/>
          <w:lang w:eastAsia="zh-CN"/>
        </w:rPr>
        <w:t>MODIFICATION</w:t>
      </w:r>
      <w:r>
        <w:rPr>
          <w:rFonts w:eastAsia="Times New Roman"/>
          <w:lang w:eastAsia="ko-KR"/>
        </w:rPr>
        <w:t xml:space="preserve"> REQUEST message</w:t>
      </w:r>
      <w:r>
        <w:rPr>
          <w:rFonts w:eastAsia="Times New Roman"/>
          <w:lang w:eastAsia="zh-CN"/>
        </w:rPr>
        <w:t>,the gNB-DU shall generate measurement gap for the SeNB.</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QoS Flow Mapping Indication</w:t>
      </w:r>
      <w:r>
        <w:rPr>
          <w:rFonts w:eastAsia="Times New Roman"/>
          <w:lang w:eastAsia="ko-KR"/>
        </w:rPr>
        <w:t xml:space="preserve"> IE is included in the UE CONTEXT </w:t>
      </w:r>
      <w:r>
        <w:rPr>
          <w:rFonts w:eastAsia="Times New Roman"/>
          <w:lang w:eastAsia="zh-CN"/>
        </w:rPr>
        <w:t>MODIFICATION</w:t>
      </w:r>
      <w:r>
        <w:rPr>
          <w:rFonts w:eastAsia="Times New Roman"/>
          <w:lang w:eastAsia="ko-KR"/>
        </w:rPr>
        <w:t xml:space="preserve"> REQUEST message, the gNB-DU </w:t>
      </w:r>
      <w:r>
        <w:rPr>
          <w:rFonts w:eastAsia="Times New Roman"/>
          <w:lang w:eastAsia="zh-CN"/>
        </w:rPr>
        <w:t>shall</w:t>
      </w:r>
      <w:r>
        <w:rPr>
          <w:rFonts w:eastAsia="Times New Roman"/>
          <w:lang w:eastAsia="ko-KR"/>
        </w:rPr>
        <w:t xml:space="preserve">, if supported, </w:t>
      </w:r>
      <w:r>
        <w:rPr>
          <w:rFonts w:eastAsia="Times New Roman"/>
          <w:snapToGrid w:val="0"/>
          <w:lang w:eastAsia="zh-CN"/>
        </w:rPr>
        <w:t>replace any previously received value</w:t>
      </w:r>
      <w:r>
        <w:rPr>
          <w:rFonts w:eastAsia="Times New Roman"/>
          <w:lang w:eastAsia="ko-KR"/>
        </w:rPr>
        <w:t xml:space="preserve"> and take it into account that only the uplink or downlink QoS flow is mapped to the DRB.</w:t>
      </w:r>
    </w:p>
    <w:p>
      <w:pPr>
        <w:overflowPunct w:val="0"/>
        <w:autoSpaceDE w:val="0"/>
        <w:autoSpaceDN w:val="0"/>
        <w:adjustRightInd w:val="0"/>
        <w:textAlignment w:val="baseline"/>
        <w:rPr>
          <w:rFonts w:eastAsia="Times New Roman"/>
          <w:lang w:eastAsia="ko-KR"/>
        </w:rPr>
      </w:pPr>
      <w:r>
        <w:rPr>
          <w:rFonts w:eastAsia="Times New Roman"/>
          <w:lang w:eastAsia="ko-KR"/>
        </w:rPr>
        <w:t>If the</w:t>
      </w:r>
      <w:r>
        <w:rPr>
          <w:rFonts w:eastAsia="Times New Roman"/>
          <w:bCs/>
          <w:iCs/>
          <w:lang w:eastAsia="ja-JP"/>
        </w:rPr>
        <w:t xml:space="preserve"> </w:t>
      </w:r>
      <w:r>
        <w:rPr>
          <w:rFonts w:eastAsia="Times New Roman"/>
          <w:bCs/>
          <w:i/>
          <w:iCs/>
          <w:lang w:eastAsia="ja-JP"/>
        </w:rPr>
        <w:t>Lower Layer presence status change</w:t>
      </w:r>
      <w:r>
        <w:rPr>
          <w:rFonts w:eastAsia="Times New Roman"/>
          <w:bCs/>
          <w:iCs/>
          <w:lang w:eastAsia="ja-JP"/>
        </w:rPr>
        <w:t xml:space="preserve"> IE set to "</w:t>
      </w:r>
      <w:r>
        <w:rPr>
          <w:rFonts w:eastAsia="Times New Roman"/>
          <w:lang w:eastAsia="ja-JP"/>
        </w:rPr>
        <w:t>suspend lower layers</w:t>
      </w:r>
      <w:r>
        <w:rPr>
          <w:rFonts w:eastAsia="Times New Roman"/>
          <w:bCs/>
          <w:iCs/>
          <w:lang w:eastAsia="ja-JP"/>
        </w:rPr>
        <w:t xml:space="preserve">" is included in the </w:t>
      </w:r>
      <w:r>
        <w:rPr>
          <w:rFonts w:eastAsia="Times New Roman"/>
          <w:lang w:eastAsia="ko-KR"/>
        </w:rPr>
        <w:t xml:space="preserve">UE CONTEXT </w:t>
      </w:r>
      <w:r>
        <w:rPr>
          <w:rFonts w:eastAsia="Times New Roman"/>
          <w:lang w:eastAsia="zh-CN"/>
        </w:rPr>
        <w:t>MODIFICATION</w:t>
      </w:r>
      <w:r>
        <w:rPr>
          <w:rFonts w:eastAsia="Times New Roman"/>
          <w:lang w:eastAsia="ko-KR"/>
        </w:rPr>
        <w:t xml:space="preserve"> REQUEST</w:t>
      </w:r>
      <w:r>
        <w:rPr>
          <w:rFonts w:eastAsia="Times New Roman"/>
          <w:bCs/>
          <w:iCs/>
          <w:lang w:eastAsia="ja-JP"/>
        </w:rPr>
        <w:t>, the gNB-DU shall keep all lower layer configuration for UEs, and not transmit or receive data from UE.</w:t>
      </w:r>
    </w:p>
    <w:p>
      <w:pPr>
        <w:overflowPunct w:val="0"/>
        <w:autoSpaceDE w:val="0"/>
        <w:autoSpaceDN w:val="0"/>
        <w:adjustRightInd w:val="0"/>
        <w:textAlignment w:val="baseline"/>
        <w:rPr>
          <w:rFonts w:eastAsia="Times New Roman"/>
          <w:lang w:eastAsia="ko-KR"/>
        </w:rPr>
      </w:pPr>
      <w:r>
        <w:rPr>
          <w:rFonts w:eastAsia="Times New Roman"/>
          <w:lang w:eastAsia="ko-KR"/>
        </w:rPr>
        <w:t>If the</w:t>
      </w:r>
      <w:r>
        <w:rPr>
          <w:rFonts w:eastAsia="Times New Roman"/>
          <w:bCs/>
          <w:iCs/>
          <w:lang w:eastAsia="ja-JP"/>
        </w:rPr>
        <w:t xml:space="preserve"> </w:t>
      </w:r>
      <w:r>
        <w:rPr>
          <w:rFonts w:eastAsia="Times New Roman"/>
          <w:bCs/>
          <w:i/>
          <w:iCs/>
          <w:lang w:eastAsia="ja-JP"/>
        </w:rPr>
        <w:t>Lower Layer presence status change</w:t>
      </w:r>
      <w:r>
        <w:rPr>
          <w:rFonts w:eastAsia="Times New Roman"/>
          <w:bCs/>
          <w:iCs/>
          <w:lang w:eastAsia="ja-JP"/>
        </w:rPr>
        <w:t xml:space="preserve"> IE set to "</w:t>
      </w:r>
      <w:r>
        <w:rPr>
          <w:rFonts w:eastAsia="Times New Roman" w:cs="Arial"/>
          <w:lang w:eastAsia="ja-JP"/>
        </w:rPr>
        <w:t>resume lower layers</w:t>
      </w:r>
      <w:r>
        <w:rPr>
          <w:rFonts w:eastAsia="Times New Roman"/>
          <w:bCs/>
          <w:iCs/>
          <w:lang w:eastAsia="ja-JP"/>
        </w:rPr>
        <w:t xml:space="preserve">" is included in the </w:t>
      </w:r>
      <w:r>
        <w:rPr>
          <w:rFonts w:eastAsia="Times New Roman"/>
          <w:lang w:eastAsia="ko-KR"/>
        </w:rPr>
        <w:t xml:space="preserve">UE CONTEXT </w:t>
      </w:r>
      <w:r>
        <w:rPr>
          <w:rFonts w:eastAsia="Times New Roman"/>
          <w:lang w:eastAsia="zh-CN"/>
        </w:rPr>
        <w:t>MODIFICATION</w:t>
      </w:r>
      <w:r>
        <w:rPr>
          <w:rFonts w:eastAsia="Times New Roman"/>
          <w:lang w:eastAsia="ko-KR"/>
        </w:rPr>
        <w:t xml:space="preserve"> REQUEST </w:t>
      </w:r>
      <w:r>
        <w:rPr>
          <w:rFonts w:eastAsia="Times New Roman"/>
          <w:bCs/>
          <w:iCs/>
          <w:lang w:eastAsia="ja-JP"/>
        </w:rPr>
        <w:t>message,</w:t>
      </w:r>
      <w:r>
        <w:rPr>
          <w:rFonts w:eastAsia="Times New Roman"/>
          <w:lang w:eastAsia="ko-KR"/>
        </w:rPr>
        <w:t xml:space="preserve"> </w:t>
      </w:r>
      <w:r>
        <w:rPr>
          <w:rFonts w:eastAsia="Times New Roman"/>
          <w:bCs/>
          <w:iCs/>
          <w:lang w:eastAsia="ja-JP"/>
        </w:rPr>
        <w:t>the gNB-DU shall use the previously stored lower layer configuration for the UE.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 xml:space="preserve">Full Configuration </w:t>
      </w:r>
      <w:r>
        <w:rPr>
          <w:rFonts w:eastAsia="Times New Roman"/>
          <w:lang w:eastAsia="ko-KR"/>
        </w:rPr>
        <w:t>IE is contained in the UE CONTEXT MODIFICATION RE</w:t>
      </w:r>
      <w:r>
        <w:rPr>
          <w:rFonts w:eastAsia="Times New Roman"/>
          <w:lang w:eastAsia="zh-CN"/>
        </w:rPr>
        <w:t>QUEST</w:t>
      </w:r>
      <w:r>
        <w:rPr>
          <w:rFonts w:eastAsia="Times New Roman"/>
          <w:lang w:eastAsia="ko-KR"/>
        </w:rPr>
        <w:t xml:space="preserve"> message, the gNB-</w:t>
      </w:r>
      <w:r>
        <w:rPr>
          <w:rFonts w:eastAsia="Times New Roman"/>
          <w:lang w:eastAsia="zh-CN"/>
        </w:rPr>
        <w:t>D</w:t>
      </w:r>
      <w:r>
        <w:rPr>
          <w:rFonts w:eastAsia="Times New Roman"/>
          <w:lang w:eastAsia="ko-KR"/>
        </w:rPr>
        <w:t xml:space="preserve">U shall generate a </w:t>
      </w:r>
      <w:r>
        <w:rPr>
          <w:rFonts w:eastAsia="Times New Roman"/>
          <w:i/>
          <w:lang w:eastAsia="ko-KR"/>
        </w:rPr>
        <w:t>CellGroupConfig</w:t>
      </w:r>
      <w:r>
        <w:rPr>
          <w:rFonts w:eastAsia="Times New Roman"/>
          <w:lang w:eastAsia="ko-KR"/>
        </w:rPr>
        <w:t xml:space="preserve"> IE using full configuration and include it in the UE CONTEXT MODIFICATION RESPONSE.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 xml:space="preserve">Full Configuration </w:t>
      </w:r>
      <w:r>
        <w:rPr>
          <w:rFonts w:eastAsia="Times New Roman"/>
          <w:lang w:eastAsia="ko-KR"/>
        </w:rPr>
        <w:t>IE is contained in the UE CONTEXT MODIFICATION RE</w:t>
      </w:r>
      <w:r>
        <w:rPr>
          <w:rFonts w:hint="eastAsia" w:eastAsia="Times New Roman"/>
          <w:lang w:eastAsia="zh-CN"/>
        </w:rPr>
        <w:t>SPONSE</w:t>
      </w:r>
      <w:r>
        <w:rPr>
          <w:rFonts w:eastAsia="Times New Roman"/>
          <w:lang w:eastAsia="ko-KR"/>
        </w:rPr>
        <w:t xml:space="preserve"> message, the gNB-</w:t>
      </w:r>
      <w:r>
        <w:rPr>
          <w:rFonts w:hint="eastAsia" w:eastAsia="Times New Roman"/>
          <w:lang w:eastAsia="zh-CN"/>
        </w:rPr>
        <w:t>C</w:t>
      </w:r>
      <w:r>
        <w:rPr>
          <w:rFonts w:eastAsia="Times New Roman"/>
          <w:lang w:eastAsia="ko-KR"/>
        </w:rPr>
        <w:t xml:space="preserve">U shall consider that the gNB-DU has generated the </w:t>
      </w:r>
      <w:r>
        <w:rPr>
          <w:rFonts w:eastAsia="Times New Roman"/>
          <w:i/>
          <w:lang w:eastAsia="ko-KR"/>
        </w:rPr>
        <w:t>CellGroupConfig</w:t>
      </w:r>
      <w:r>
        <w:rPr>
          <w:rFonts w:eastAsia="Times New Roman"/>
          <w:lang w:eastAsia="ko-KR"/>
        </w:rPr>
        <w:t xml:space="preserve"> IE using full configuration.</w:t>
      </w:r>
    </w:p>
    <w:p>
      <w:pPr>
        <w:overflowPunct w:val="0"/>
        <w:autoSpaceDE w:val="0"/>
        <w:autoSpaceDN w:val="0"/>
        <w:adjustRightInd w:val="0"/>
        <w:textAlignment w:val="baseline"/>
        <w:rPr>
          <w:rFonts w:eastAsia="Times New Roman"/>
          <w:lang w:eastAsia="ko-KR"/>
        </w:rPr>
      </w:pPr>
      <w:r>
        <w:rPr>
          <w:rFonts w:eastAsia="Times New Roman"/>
          <w:lang w:eastAsia="ko-KR"/>
        </w:rPr>
        <w:t xml:space="preserve">For each QoS flow whose DRB has been successfully established or modified and the </w:t>
      </w:r>
      <w:r>
        <w:rPr>
          <w:rFonts w:eastAsia="Times New Roman"/>
          <w:i/>
          <w:iCs/>
          <w:lang w:eastAsia="zh-CN"/>
        </w:rPr>
        <w:t xml:space="preserve">QoS Monitoring Request </w:t>
      </w:r>
      <w:r>
        <w:rPr>
          <w:rFonts w:eastAsia="Times New Roman"/>
          <w:lang w:eastAsia="ko-KR"/>
        </w:rPr>
        <w:t xml:space="preserve">IE was included in the </w:t>
      </w:r>
      <w:r>
        <w:rPr>
          <w:rFonts w:eastAsia="Times New Roman"/>
          <w:i/>
          <w:lang w:eastAsia="ko-KR"/>
        </w:rPr>
        <w:t>QoS Flow Level QoS Parameters</w:t>
      </w:r>
      <w:r>
        <w:rPr>
          <w:rFonts w:eastAsia="Times New Roman"/>
          <w:lang w:eastAsia="ko-KR"/>
        </w:rPr>
        <w:t xml:space="preserve"> IE contained in the UE CONTEXT MODIFICATION REQUEST message, the gNB-DU shall store this information, and, if supported, perform delay measurement and QoS monitoring, as specified in TS 23.501 [21].</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iCs/>
          <w:lang w:eastAsia="ko-KR"/>
        </w:rPr>
        <w:t>NR</w:t>
      </w:r>
      <w:r>
        <w:rPr>
          <w:rFonts w:eastAsia="Times New Roman"/>
          <w:lang w:eastAsia="ko-KR"/>
        </w:rPr>
        <w:t xml:space="preserve"> </w:t>
      </w:r>
      <w:r>
        <w:rPr>
          <w:rFonts w:eastAsia="Times New Roman"/>
          <w:i/>
          <w:lang w:eastAsia="ko-KR"/>
        </w:rPr>
        <w:t>V2X Services Authorized</w:t>
      </w:r>
      <w:r>
        <w:rPr>
          <w:rFonts w:eastAsia="Times New Roman"/>
          <w:lang w:eastAsia="ko-KR"/>
        </w:rPr>
        <w:t xml:space="preserve"> IE is contained in the UE CONTEXT MODIFICATION REQUEST message, the gNB-DU shall, if supported, update its V2X services authorization information for the UE accordingly. If the </w:t>
      </w:r>
      <w:r>
        <w:rPr>
          <w:rFonts w:eastAsia="Times New Roman"/>
          <w:i/>
          <w:iCs/>
          <w:lang w:eastAsia="ko-KR"/>
        </w:rPr>
        <w:t>NR</w:t>
      </w:r>
      <w:r>
        <w:rPr>
          <w:rFonts w:eastAsia="Times New Roman"/>
          <w:lang w:eastAsia="ko-KR"/>
        </w:rPr>
        <w:t xml:space="preserve"> </w:t>
      </w:r>
      <w:r>
        <w:rPr>
          <w:rFonts w:eastAsia="Times New Roman"/>
          <w:i/>
          <w:lang w:eastAsia="ko-KR"/>
        </w:rPr>
        <w:t>V2X Services Authorized</w:t>
      </w:r>
      <w:r>
        <w:rPr>
          <w:rFonts w:eastAsia="Times New Roman"/>
          <w:lang w:eastAsia="ko-KR"/>
        </w:rPr>
        <w:t xml:space="preserve"> IE includes one or more IEs set to "not authorized", the gNB-DU shall, if supported, initiate actions to ensure that the UE is no longer accessing the relevant service(s).</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iCs/>
          <w:lang w:eastAsia="ko-KR"/>
        </w:rPr>
        <w:t>LTE</w:t>
      </w:r>
      <w:r>
        <w:rPr>
          <w:rFonts w:eastAsia="Times New Roman"/>
          <w:lang w:eastAsia="ko-KR"/>
        </w:rPr>
        <w:t xml:space="preserve"> </w:t>
      </w:r>
      <w:r>
        <w:rPr>
          <w:rFonts w:eastAsia="Times New Roman"/>
          <w:i/>
          <w:lang w:eastAsia="ko-KR"/>
        </w:rPr>
        <w:t>V2X Services Authorized</w:t>
      </w:r>
      <w:r>
        <w:rPr>
          <w:rFonts w:eastAsia="Times New Roman"/>
          <w:lang w:eastAsia="ko-KR"/>
        </w:rPr>
        <w:t xml:space="preserve"> IE is contained in the UE CONTEXT MODIFICATION REQUEST message, the gNB-DU shall, if supported, update its V2X services authorization information for the UE accordingly. If the </w:t>
      </w:r>
      <w:r>
        <w:rPr>
          <w:rFonts w:eastAsia="Times New Roman"/>
          <w:i/>
          <w:iCs/>
          <w:lang w:eastAsia="ko-KR"/>
        </w:rPr>
        <w:t>LTE</w:t>
      </w:r>
      <w:r>
        <w:rPr>
          <w:rFonts w:eastAsia="Times New Roman"/>
          <w:lang w:eastAsia="ko-KR"/>
        </w:rPr>
        <w:t xml:space="preserve"> </w:t>
      </w:r>
      <w:r>
        <w:rPr>
          <w:rFonts w:eastAsia="Times New Roman"/>
          <w:i/>
          <w:lang w:eastAsia="ko-KR"/>
        </w:rPr>
        <w:t>V2X Services Authorized</w:t>
      </w:r>
      <w:r>
        <w:rPr>
          <w:rFonts w:eastAsia="Times New Roman"/>
          <w:lang w:eastAsia="ko-KR"/>
        </w:rPr>
        <w:t xml:space="preserve"> IE includes one or more IEs set to "not authorized", the gNB-DU shall, if supported, initiate actions to ensure that the UE is no longer accessing the relevant service(s).</w:t>
      </w:r>
    </w:p>
    <w:p>
      <w:pPr>
        <w:overflowPunct w:val="0"/>
        <w:autoSpaceDE w:val="0"/>
        <w:autoSpaceDN w:val="0"/>
        <w:adjustRightInd w:val="0"/>
        <w:textAlignment w:val="baseline"/>
        <w:rPr>
          <w:rFonts w:eastAsia="Times New Roman"/>
          <w:lang w:eastAsia="zh-CN"/>
        </w:rPr>
      </w:pPr>
      <w:r>
        <w:rPr>
          <w:rFonts w:eastAsia="Times New Roman"/>
          <w:lang w:eastAsia="ko-KR"/>
        </w:rPr>
        <w:t>If the</w:t>
      </w:r>
      <w:r>
        <w:rPr>
          <w:rFonts w:eastAsia="Times New Roman"/>
          <w:i/>
          <w:snapToGrid w:val="0"/>
          <w:lang w:eastAsia="ko-KR"/>
        </w:rPr>
        <w:t xml:space="preserve"> LTE UE </w:t>
      </w:r>
      <w:r>
        <w:rPr>
          <w:rFonts w:eastAsia="Times New Roman"/>
          <w:i/>
          <w:lang w:eastAsia="zh-CN"/>
        </w:rPr>
        <w:t xml:space="preserve">Sidelink </w:t>
      </w:r>
      <w:r>
        <w:rPr>
          <w:rFonts w:eastAsia="Times New Roman"/>
          <w:i/>
          <w:snapToGrid w:val="0"/>
          <w:lang w:eastAsia="ko-KR"/>
        </w:rPr>
        <w:t>Aggregate Maximum Bit Rate</w:t>
      </w:r>
      <w:r>
        <w:rPr>
          <w:rFonts w:eastAsia="Times New Roman"/>
          <w:snapToGrid w:val="0"/>
          <w:lang w:eastAsia="ko-KR"/>
        </w:rPr>
        <w:t xml:space="preserve"> IE</w:t>
      </w:r>
      <w:r>
        <w:rPr>
          <w:rFonts w:eastAsia="Times New Roman"/>
          <w:lang w:eastAsia="ko-KR"/>
        </w:rPr>
        <w:t xml:space="preserve"> is included in the</w:t>
      </w:r>
      <w:r>
        <w:rPr>
          <w:rFonts w:eastAsia="Times New Roman"/>
          <w:lang w:eastAsia="zh-CN"/>
        </w:rPr>
        <w:t xml:space="preserve"> UE CONTEXT MODIFICATION REQUEST</w:t>
      </w:r>
      <w:r>
        <w:rPr>
          <w:rFonts w:eastAsia="Times New Roman"/>
          <w:lang w:eastAsia="ko-KR"/>
        </w:rPr>
        <w:t xml:space="preserve"> message</w:t>
      </w:r>
      <w:r>
        <w:rPr>
          <w:rFonts w:eastAsia="Times New Roman"/>
          <w:lang w:eastAsia="zh-CN"/>
        </w:rPr>
        <w:t>,</w:t>
      </w:r>
      <w:r>
        <w:rPr>
          <w:rFonts w:eastAsia="Times New Roman"/>
          <w:lang w:eastAsia="ko-KR"/>
        </w:rPr>
        <w:t xml:space="preserve"> the gNB-DU shall</w:t>
      </w:r>
      <w:r>
        <w:rPr>
          <w:rFonts w:eastAsia="Times New Roman"/>
          <w:lang w:eastAsia="zh-CN"/>
        </w:rPr>
        <w:t>, if supported</w:t>
      </w:r>
      <w:r>
        <w:rPr>
          <w:rFonts w:eastAsia="Times New Roman"/>
          <w:lang w:eastAsia="ko-KR"/>
        </w:rPr>
        <w:t>:</w:t>
      </w:r>
    </w:p>
    <w:p>
      <w:pPr>
        <w:overflowPunct w:val="0"/>
        <w:autoSpaceDE w:val="0"/>
        <w:autoSpaceDN w:val="0"/>
        <w:adjustRightInd w:val="0"/>
        <w:ind w:left="568" w:hanging="284"/>
        <w:textAlignment w:val="baseline"/>
        <w:rPr>
          <w:rFonts w:eastAsia="Times New Roman"/>
          <w:lang w:eastAsia="zh-CN"/>
        </w:rPr>
      </w:pPr>
      <w:r>
        <w:rPr>
          <w:rFonts w:eastAsia="Times New Roman"/>
          <w:lang w:eastAsia="ko-KR"/>
        </w:rPr>
        <w:t>-</w:t>
      </w:r>
      <w:r>
        <w:rPr>
          <w:rFonts w:eastAsia="Times New Roman"/>
          <w:lang w:eastAsia="ko-KR"/>
        </w:rPr>
        <w:tab/>
      </w:r>
      <w:r>
        <w:rPr>
          <w:rFonts w:eastAsia="Times New Roman"/>
          <w:lang w:eastAsia="ko-KR"/>
        </w:rPr>
        <w:t xml:space="preserve">replace the previously provided UE LTE </w:t>
      </w:r>
      <w:r>
        <w:rPr>
          <w:rFonts w:eastAsia="Times New Roman"/>
          <w:lang w:eastAsia="zh-CN"/>
        </w:rPr>
        <w:t xml:space="preserve">Sidelink </w:t>
      </w:r>
      <w:r>
        <w:rPr>
          <w:rFonts w:eastAsia="Times New Roman"/>
          <w:lang w:eastAsia="ko-KR"/>
        </w:rPr>
        <w:t>Aggregate Maximum Bit Rate</w:t>
      </w:r>
      <w:r>
        <w:rPr>
          <w:rFonts w:eastAsia="Times New Roman"/>
          <w:lang w:eastAsia="zh-CN"/>
        </w:rPr>
        <w:t xml:space="preserve">, if available </w:t>
      </w:r>
      <w:r>
        <w:rPr>
          <w:rFonts w:eastAsia="Times New Roman"/>
          <w:lang w:eastAsia="ko-KR"/>
        </w:rPr>
        <w:t>in the UE context</w:t>
      </w:r>
      <w:r>
        <w:rPr>
          <w:rFonts w:eastAsia="Times New Roman"/>
          <w:lang w:eastAsia="zh-CN"/>
        </w:rPr>
        <w:t>,</w:t>
      </w:r>
      <w:r>
        <w:rPr>
          <w:rFonts w:eastAsia="Times New Roman"/>
          <w:lang w:eastAsia="ko-KR"/>
        </w:rPr>
        <w:t xml:space="preserve"> with the received value;</w:t>
      </w:r>
      <w:r>
        <w:rPr>
          <w:rFonts w:eastAsia="Times New Roman"/>
          <w:lang w:eastAsia="zh-CN"/>
        </w:rPr>
        <w:t xml:space="preserve"> </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use the received value for the concerned UE</w:t>
      </w:r>
      <w:r>
        <w:rPr>
          <w:rFonts w:eastAsia="Times New Roman"/>
          <w:lang w:eastAsia="zh-CN"/>
        </w:rPr>
        <w:t>’s sidelink communication in network scheduled mode for LTE V2X services</w:t>
      </w:r>
      <w:r>
        <w:rPr>
          <w:rFonts w:eastAsia="Times New Roman"/>
          <w:lang w:eastAsia="ko-KR"/>
        </w:rPr>
        <w:t>.</w:t>
      </w:r>
    </w:p>
    <w:p>
      <w:pPr>
        <w:overflowPunct w:val="0"/>
        <w:autoSpaceDE w:val="0"/>
        <w:autoSpaceDN w:val="0"/>
        <w:adjustRightInd w:val="0"/>
        <w:textAlignment w:val="baseline"/>
        <w:rPr>
          <w:rFonts w:eastAsia="Times New Roman"/>
          <w:lang w:eastAsia="zh-CN"/>
        </w:rPr>
      </w:pPr>
      <w:r>
        <w:rPr>
          <w:rFonts w:eastAsia="Times New Roman"/>
          <w:lang w:eastAsia="ko-KR"/>
        </w:rPr>
        <w:t>If the</w:t>
      </w:r>
      <w:r>
        <w:rPr>
          <w:rFonts w:eastAsia="Times New Roman"/>
          <w:i/>
          <w:snapToGrid w:val="0"/>
          <w:lang w:eastAsia="ko-KR"/>
        </w:rPr>
        <w:t xml:space="preserve"> NR UE </w:t>
      </w:r>
      <w:r>
        <w:rPr>
          <w:rFonts w:eastAsia="Times New Roman"/>
          <w:i/>
          <w:lang w:eastAsia="zh-CN"/>
        </w:rPr>
        <w:t xml:space="preserve">Sidelink </w:t>
      </w:r>
      <w:r>
        <w:rPr>
          <w:rFonts w:eastAsia="Times New Roman"/>
          <w:i/>
          <w:snapToGrid w:val="0"/>
          <w:lang w:eastAsia="ko-KR"/>
        </w:rPr>
        <w:t>Aggregate Maximum Bit Rate</w:t>
      </w:r>
      <w:r>
        <w:rPr>
          <w:rFonts w:eastAsia="Times New Roman"/>
          <w:snapToGrid w:val="0"/>
          <w:lang w:eastAsia="ko-KR"/>
        </w:rPr>
        <w:t xml:space="preserve"> IE</w:t>
      </w:r>
      <w:r>
        <w:rPr>
          <w:rFonts w:eastAsia="Times New Roman"/>
          <w:lang w:eastAsia="ko-KR"/>
        </w:rPr>
        <w:t xml:space="preserve"> is included in the</w:t>
      </w:r>
      <w:r>
        <w:rPr>
          <w:rFonts w:eastAsia="Times New Roman"/>
          <w:lang w:eastAsia="zh-CN"/>
        </w:rPr>
        <w:t xml:space="preserve"> UE CONTEXT MODIFICATION REQUEST</w:t>
      </w:r>
      <w:r>
        <w:rPr>
          <w:rFonts w:eastAsia="Times New Roman"/>
          <w:lang w:eastAsia="ko-KR"/>
        </w:rPr>
        <w:t xml:space="preserve"> message</w:t>
      </w:r>
      <w:r>
        <w:rPr>
          <w:rFonts w:eastAsia="Times New Roman"/>
          <w:lang w:eastAsia="zh-CN"/>
        </w:rPr>
        <w:t>,</w:t>
      </w:r>
      <w:r>
        <w:rPr>
          <w:rFonts w:eastAsia="Times New Roman"/>
          <w:lang w:eastAsia="ko-KR"/>
        </w:rPr>
        <w:t xml:space="preserve"> the gNB-DU shall</w:t>
      </w:r>
      <w:r>
        <w:rPr>
          <w:rFonts w:eastAsia="Times New Roman"/>
          <w:lang w:eastAsia="zh-CN"/>
        </w:rPr>
        <w:t>, if supported</w:t>
      </w:r>
      <w:r>
        <w:rPr>
          <w:rFonts w:eastAsia="Times New Roman"/>
          <w:lang w:eastAsia="ko-KR"/>
        </w:rPr>
        <w:t>:</w:t>
      </w:r>
    </w:p>
    <w:p>
      <w:pPr>
        <w:overflowPunct w:val="0"/>
        <w:autoSpaceDE w:val="0"/>
        <w:autoSpaceDN w:val="0"/>
        <w:adjustRightInd w:val="0"/>
        <w:ind w:left="568" w:hanging="284"/>
        <w:textAlignment w:val="baseline"/>
        <w:rPr>
          <w:rFonts w:eastAsia="Times New Roman"/>
          <w:lang w:eastAsia="zh-CN"/>
        </w:rPr>
      </w:pPr>
      <w:r>
        <w:rPr>
          <w:rFonts w:eastAsia="Times New Roman"/>
          <w:lang w:eastAsia="ko-KR"/>
        </w:rPr>
        <w:t>-</w:t>
      </w:r>
      <w:r>
        <w:rPr>
          <w:rFonts w:eastAsia="Times New Roman"/>
          <w:lang w:eastAsia="ko-KR"/>
        </w:rPr>
        <w:tab/>
      </w:r>
      <w:r>
        <w:rPr>
          <w:rFonts w:eastAsia="Times New Roman"/>
          <w:lang w:eastAsia="ko-KR"/>
        </w:rPr>
        <w:t xml:space="preserve">replace the previously provided UE NR </w:t>
      </w:r>
      <w:r>
        <w:rPr>
          <w:rFonts w:eastAsia="Times New Roman"/>
          <w:lang w:eastAsia="zh-CN"/>
        </w:rPr>
        <w:t xml:space="preserve">Sidelink </w:t>
      </w:r>
      <w:r>
        <w:rPr>
          <w:rFonts w:eastAsia="Times New Roman"/>
          <w:lang w:eastAsia="ko-KR"/>
        </w:rPr>
        <w:t>Aggregate Maximum Bit Rate</w:t>
      </w:r>
      <w:r>
        <w:rPr>
          <w:rFonts w:eastAsia="Times New Roman"/>
          <w:lang w:eastAsia="zh-CN"/>
        </w:rPr>
        <w:t xml:space="preserve">, if available </w:t>
      </w:r>
      <w:r>
        <w:rPr>
          <w:rFonts w:eastAsia="Times New Roman"/>
          <w:lang w:eastAsia="ko-KR"/>
        </w:rPr>
        <w:t>in the UE context</w:t>
      </w:r>
      <w:r>
        <w:rPr>
          <w:rFonts w:eastAsia="Times New Roman"/>
          <w:lang w:eastAsia="zh-CN"/>
        </w:rPr>
        <w:t>,</w:t>
      </w:r>
      <w:r>
        <w:rPr>
          <w:rFonts w:eastAsia="Times New Roman"/>
          <w:lang w:eastAsia="ko-KR"/>
        </w:rPr>
        <w:t xml:space="preserve"> with the received value;</w:t>
      </w:r>
      <w:r>
        <w:rPr>
          <w:rFonts w:eastAsia="Times New Roman"/>
          <w:lang w:eastAsia="zh-CN"/>
        </w:rPr>
        <w:t xml:space="preserve"> </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use the received value for the concerned UE</w:t>
      </w:r>
      <w:r>
        <w:rPr>
          <w:rFonts w:eastAsia="Times New Roman"/>
          <w:lang w:eastAsia="zh-CN"/>
        </w:rPr>
        <w:t>’s sidelink communication in network scheduled mode for NR V2X services</w:t>
      </w:r>
      <w:r>
        <w:rPr>
          <w:rFonts w:eastAsia="Times New Roman"/>
          <w:lang w:eastAsia="ko-KR"/>
        </w:rPr>
        <w:t>.</w:t>
      </w:r>
    </w:p>
    <w:p>
      <w:pPr>
        <w:overflowPunct w:val="0"/>
        <w:autoSpaceDE w:val="0"/>
        <w:autoSpaceDN w:val="0"/>
        <w:adjustRightInd w:val="0"/>
        <w:textAlignment w:val="baseline"/>
        <w:rPr>
          <w:rFonts w:eastAsia="Times New Roman"/>
          <w:lang w:eastAsia="zh-CN"/>
        </w:rPr>
      </w:pPr>
      <w:r>
        <w:rPr>
          <w:rFonts w:eastAsia="Times New Roman"/>
          <w:lang w:eastAsia="ko-KR"/>
        </w:rPr>
        <w:t>If the</w:t>
      </w:r>
      <w:r>
        <w:rPr>
          <w:rFonts w:eastAsia="Times New Roman"/>
          <w:i/>
          <w:snapToGrid w:val="0"/>
          <w:lang w:eastAsia="ko-KR"/>
        </w:rPr>
        <w:t xml:space="preserve"> PC5 L</w:t>
      </w:r>
      <w:r>
        <w:rPr>
          <w:rFonts w:eastAsia="Times New Roman"/>
          <w:i/>
          <w:lang w:eastAsia="zh-CN"/>
        </w:rPr>
        <w:t xml:space="preserve">ink </w:t>
      </w:r>
      <w:r>
        <w:rPr>
          <w:rFonts w:eastAsia="Times New Roman"/>
          <w:i/>
          <w:snapToGrid w:val="0"/>
          <w:lang w:eastAsia="ko-KR"/>
        </w:rPr>
        <w:t>Aggregate Maximum Bit Rate</w:t>
      </w:r>
      <w:r>
        <w:rPr>
          <w:rFonts w:eastAsia="Times New Roman"/>
          <w:snapToGrid w:val="0"/>
          <w:lang w:eastAsia="ko-KR"/>
        </w:rPr>
        <w:t xml:space="preserve"> IE</w:t>
      </w:r>
      <w:r>
        <w:rPr>
          <w:rFonts w:eastAsia="Times New Roman"/>
          <w:lang w:eastAsia="ko-KR"/>
        </w:rPr>
        <w:t xml:space="preserve"> is included in the</w:t>
      </w:r>
      <w:r>
        <w:rPr>
          <w:rFonts w:eastAsia="Times New Roman"/>
          <w:lang w:eastAsia="zh-CN"/>
        </w:rPr>
        <w:t xml:space="preserve"> UE CONTEXT MODIFICATION REQUEST</w:t>
      </w:r>
      <w:r>
        <w:rPr>
          <w:rFonts w:eastAsia="Times New Roman"/>
          <w:lang w:eastAsia="ko-KR"/>
        </w:rPr>
        <w:t xml:space="preserve"> message</w:t>
      </w:r>
      <w:r>
        <w:rPr>
          <w:rFonts w:eastAsia="Times New Roman"/>
          <w:lang w:eastAsia="zh-CN"/>
        </w:rPr>
        <w:t>,</w:t>
      </w:r>
      <w:r>
        <w:rPr>
          <w:rFonts w:eastAsia="Times New Roman"/>
          <w:lang w:eastAsia="ko-KR"/>
        </w:rPr>
        <w:t xml:space="preserve"> the gNB-DU shall</w:t>
      </w:r>
      <w:r>
        <w:rPr>
          <w:rFonts w:eastAsia="Times New Roman"/>
          <w:lang w:eastAsia="zh-CN"/>
        </w:rPr>
        <w:t>, if supported</w:t>
      </w:r>
      <w:r>
        <w:rPr>
          <w:rFonts w:eastAsia="Times New Roman"/>
          <w:lang w:eastAsia="ko-KR"/>
        </w:rPr>
        <w:t>:</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replace the previously provided UE PC5 L</w:t>
      </w:r>
      <w:r>
        <w:rPr>
          <w:rFonts w:eastAsia="Times New Roman"/>
          <w:lang w:eastAsia="zh-CN"/>
        </w:rPr>
        <w:t xml:space="preserve">ink </w:t>
      </w:r>
      <w:r>
        <w:rPr>
          <w:rFonts w:eastAsia="Times New Roman"/>
          <w:lang w:eastAsia="ko-KR"/>
        </w:rPr>
        <w:t>Aggregate Bit Rate</w:t>
      </w:r>
      <w:r>
        <w:rPr>
          <w:rFonts w:eastAsia="Times New Roman"/>
          <w:lang w:eastAsia="zh-CN"/>
        </w:rPr>
        <w:t xml:space="preserve">, if available </w:t>
      </w:r>
      <w:r>
        <w:rPr>
          <w:rFonts w:eastAsia="Times New Roman"/>
          <w:lang w:eastAsia="ko-KR"/>
        </w:rPr>
        <w:t>in the UE context</w:t>
      </w:r>
      <w:r>
        <w:rPr>
          <w:rFonts w:eastAsia="Times New Roman"/>
          <w:lang w:eastAsia="zh-CN"/>
        </w:rPr>
        <w:t>,</w:t>
      </w:r>
      <w:r>
        <w:rPr>
          <w:rFonts w:eastAsia="Times New Roman"/>
          <w:lang w:eastAsia="ko-KR"/>
        </w:rPr>
        <w:t xml:space="preserve"> with the received value;</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use the received value for the concerned UE</w:t>
      </w:r>
      <w:r>
        <w:rPr>
          <w:rFonts w:eastAsia="Times New Roman"/>
          <w:lang w:eastAsia="zh-CN"/>
        </w:rPr>
        <w:t>’s sidelink communication in network scheduled mode for NR V2X services as defined in TS 23.287 [40]</w:t>
      </w:r>
      <w:r>
        <w:rPr>
          <w:rFonts w:eastAsia="Times New Roman"/>
          <w:lang w:eastAsia="ko-KR"/>
        </w:rPr>
        <w:t>.</w:t>
      </w:r>
    </w:p>
    <w:p>
      <w:pPr>
        <w:overflowPunct w:val="0"/>
        <w:autoSpaceDE w:val="0"/>
        <w:autoSpaceDN w:val="0"/>
        <w:adjustRightInd w:val="0"/>
        <w:textAlignment w:val="baseline"/>
        <w:rPr>
          <w:rFonts w:eastAsia="Times New Roman"/>
          <w:lang w:eastAsia="ja-JP"/>
        </w:rPr>
      </w:pPr>
      <w:r>
        <w:rPr>
          <w:rFonts w:hint="eastAsia" w:eastAsia="Times New Roman"/>
          <w:lang w:eastAsia="zh-CN"/>
        </w:rPr>
        <w:t>I</w:t>
      </w:r>
      <w:r>
        <w:rPr>
          <w:rFonts w:eastAsia="Times New Roman"/>
          <w:lang w:eastAsia="ja-JP"/>
        </w:rPr>
        <w:t xml:space="preserve">f </w:t>
      </w:r>
      <w:r>
        <w:rPr>
          <w:rFonts w:hint="eastAsia" w:eastAsia="Times New Roman"/>
          <w:lang w:eastAsia="zh-CN"/>
        </w:rPr>
        <w:t xml:space="preserve">the </w:t>
      </w:r>
      <w:r>
        <w:rPr>
          <w:rFonts w:eastAsia="Batang"/>
          <w:i/>
          <w:lang w:eastAsia="ja-JP"/>
        </w:rPr>
        <w:t>TSC Traffic Characteristics</w:t>
      </w:r>
      <w:r>
        <w:rPr>
          <w:rFonts w:hint="eastAsia" w:eastAsia="Times New Roman"/>
          <w:lang w:eastAsia="zh-CN"/>
        </w:rPr>
        <w:t xml:space="preserve"> </w:t>
      </w:r>
      <w:r>
        <w:rPr>
          <w:rFonts w:eastAsia="Times New Roman"/>
          <w:lang w:eastAsia="ja-JP"/>
        </w:rPr>
        <w:t xml:space="preserve">IE is included in </w:t>
      </w:r>
      <w:r>
        <w:rPr>
          <w:rFonts w:eastAsia="Times New Roman"/>
          <w:lang w:eastAsia="ko-KR"/>
        </w:rPr>
        <w:t xml:space="preserve">the UE CONTEXT </w:t>
      </w:r>
      <w:r>
        <w:rPr>
          <w:rFonts w:eastAsia="Times New Roman"/>
          <w:lang w:eastAsia="zh-CN"/>
        </w:rPr>
        <w:t>MODIFICATION</w:t>
      </w:r>
      <w:r>
        <w:rPr>
          <w:rFonts w:eastAsia="Times New Roman"/>
          <w:lang w:eastAsia="ko-KR"/>
        </w:rPr>
        <w:t xml:space="preserve"> REQUEST message</w:t>
      </w:r>
      <w:r>
        <w:rPr>
          <w:rFonts w:eastAsia="Times New Roman"/>
          <w:lang w:eastAsia="ja-JP"/>
        </w:rPr>
        <w:t xml:space="preserve">, the </w:t>
      </w:r>
      <w:r>
        <w:rPr>
          <w:rFonts w:hint="eastAsia" w:eastAsia="Times New Roman"/>
          <w:lang w:eastAsia="zh-CN"/>
        </w:rPr>
        <w:t>gNB-DU</w:t>
      </w:r>
      <w:r>
        <w:rPr>
          <w:rFonts w:eastAsia="Times New Roman"/>
          <w:lang w:eastAsia="ja-JP"/>
        </w:rPr>
        <w:t xml:space="preserve"> shall, if supported, take into account the</w:t>
      </w:r>
      <w:r>
        <w:rPr>
          <w:rFonts w:hint="eastAsia" w:eastAsia="Times New Roman"/>
          <w:lang w:eastAsia="zh-CN"/>
        </w:rPr>
        <w:t xml:space="preserve"> corresponding information</w:t>
      </w:r>
      <w:r>
        <w:rPr>
          <w:rFonts w:eastAsia="Times New Roman"/>
          <w:lang w:eastAsia="ja-JP"/>
        </w:rPr>
        <w:t xml:space="preserve"> received</w:t>
      </w:r>
      <w:r>
        <w:rPr>
          <w:rFonts w:hint="eastAsia" w:eastAsia="Times New Roman"/>
          <w:lang w:eastAsia="zh-CN"/>
        </w:rPr>
        <w:t xml:space="preserve"> in the</w:t>
      </w:r>
      <w:r>
        <w:rPr>
          <w:rFonts w:eastAsia="Times New Roman"/>
          <w:lang w:eastAsia="ja-JP"/>
        </w:rPr>
        <w:t xml:space="preserve"> </w:t>
      </w:r>
      <w:r>
        <w:rPr>
          <w:rFonts w:eastAsia="Batang"/>
          <w:i/>
          <w:lang w:eastAsia="ja-JP"/>
        </w:rPr>
        <w:t>TSC Traffic Characteristics</w:t>
      </w:r>
      <w:r>
        <w:rPr>
          <w:rFonts w:eastAsia="Times New Roman"/>
          <w:lang w:eastAsia="ja-JP"/>
        </w:rPr>
        <w:t xml:space="preserve"> IE.</w:t>
      </w:r>
    </w:p>
    <w:p>
      <w:pPr>
        <w:overflowPunct w:val="0"/>
        <w:autoSpaceDE w:val="0"/>
        <w:autoSpaceDN w:val="0"/>
        <w:adjustRightInd w:val="0"/>
        <w:textAlignment w:val="baseline"/>
        <w:rPr>
          <w:rFonts w:eastAsia="Times New Roman"/>
          <w:lang w:eastAsia="zh-CN"/>
        </w:rPr>
      </w:pPr>
      <w:r>
        <w:rPr>
          <w:rFonts w:eastAsia="Times New Roman"/>
          <w:lang w:eastAsia="zh-CN"/>
        </w:rPr>
        <w:t xml:space="preserve">If the </w:t>
      </w:r>
      <w:r>
        <w:rPr>
          <w:rFonts w:eastAsia="Times New Roman"/>
          <w:i/>
          <w:lang w:eastAsia="zh-CN"/>
        </w:rPr>
        <w:t>Conditional Intra-DU Mobility Information</w:t>
      </w:r>
      <w:r>
        <w:rPr>
          <w:rFonts w:eastAsia="Times New Roman"/>
          <w:lang w:eastAsia="zh-CN"/>
        </w:rPr>
        <w:t xml:space="preserve"> IE is included in the UE CONTEXT MODIFICATION REQUEST message and the CHO Trigger is set to "CHO-initiation", the gNB-DU </w:t>
      </w:r>
      <w:r>
        <w:rPr>
          <w:rFonts w:eastAsia="Times New Roman"/>
          <w:lang w:eastAsia="ko-KR"/>
        </w:rPr>
        <w:t xml:space="preserve">shall consider that the request concerns a conditional handover or conditional PSCell change for the included </w:t>
      </w:r>
      <w:r>
        <w:rPr>
          <w:rFonts w:eastAsia="Times New Roman"/>
          <w:i/>
          <w:iCs/>
          <w:lang w:eastAsia="ko-KR"/>
        </w:rPr>
        <w:t xml:space="preserve">SpCell ID </w:t>
      </w:r>
      <w:r>
        <w:rPr>
          <w:rFonts w:eastAsia="Times New Roman"/>
          <w:lang w:eastAsia="ko-KR"/>
        </w:rPr>
        <w:t xml:space="preserve">IE and shall include it as the </w:t>
      </w:r>
      <w:r>
        <w:rPr>
          <w:rFonts w:eastAsia="Times New Roman"/>
          <w:i/>
          <w:iCs/>
          <w:lang w:eastAsia="ko-KR"/>
        </w:rPr>
        <w:t xml:space="preserve">Requested Target Cell ID </w:t>
      </w:r>
      <w:r>
        <w:rPr>
          <w:rFonts w:eastAsia="Times New Roman"/>
          <w:lang w:eastAsia="ko-KR"/>
        </w:rPr>
        <w:t>IE in the UE CONTEXT MODIFICATION RESPONSE message</w:t>
      </w:r>
      <w:r>
        <w:rPr>
          <w:rFonts w:eastAsia="Times New Roman"/>
          <w:lang w:eastAsia="zh-CN"/>
        </w:rPr>
        <w:t>. The gNB-DU shall regard it as a reconfiguration with sync as defined in TS 38.331 [8].</w:t>
      </w:r>
    </w:p>
    <w:p>
      <w:pPr>
        <w:overflowPunct w:val="0"/>
        <w:autoSpaceDE w:val="0"/>
        <w:autoSpaceDN w:val="0"/>
        <w:adjustRightInd w:val="0"/>
        <w:textAlignment w:val="baseline"/>
        <w:rPr>
          <w:rFonts w:eastAsia="Times New Roman"/>
          <w:lang w:eastAsia="ko-KR"/>
        </w:rPr>
      </w:pPr>
      <w:r>
        <w:rPr>
          <w:rFonts w:eastAsia="Times New Roman"/>
          <w:lang w:eastAsia="zh-CN"/>
        </w:rPr>
        <w:t xml:space="preserve">If the </w:t>
      </w:r>
      <w:r>
        <w:rPr>
          <w:rFonts w:eastAsia="Times New Roman"/>
          <w:i/>
          <w:lang w:eastAsia="zh-CN"/>
        </w:rPr>
        <w:t>Conditional Intra-DU Mobility Information</w:t>
      </w:r>
      <w:r>
        <w:rPr>
          <w:rFonts w:eastAsia="Times New Roman"/>
          <w:lang w:eastAsia="zh-CN"/>
        </w:rPr>
        <w:t xml:space="preserve"> IE is included in the UE CONTEXT MODIFICATION REQUEST message and the CHO Trigger is set to "CHO-replace", the gNB-DU </w:t>
      </w:r>
      <w:r>
        <w:rPr>
          <w:rFonts w:eastAsia="Times New Roman"/>
          <w:lang w:eastAsia="ko-KR"/>
        </w:rPr>
        <w:t xml:space="preserve">shall replace the existing prepared conditional mobility identified by the </w:t>
      </w:r>
      <w:r>
        <w:rPr>
          <w:rFonts w:eastAsia="Times New Roman"/>
          <w:i/>
          <w:iCs/>
          <w:lang w:eastAsia="ko-KR"/>
        </w:rPr>
        <w:t>gNB-DU UE F1AP ID</w:t>
      </w:r>
      <w:r>
        <w:rPr>
          <w:rFonts w:eastAsia="Times New Roman"/>
          <w:lang w:eastAsia="ko-KR"/>
        </w:rPr>
        <w:t xml:space="preserve"> IE and the </w:t>
      </w:r>
      <w:r>
        <w:rPr>
          <w:rFonts w:eastAsia="Times New Roman"/>
          <w:i/>
          <w:iCs/>
          <w:lang w:eastAsia="ko-KR"/>
        </w:rPr>
        <w:t xml:space="preserve">SpCell ID </w:t>
      </w:r>
      <w:r>
        <w:rPr>
          <w:rFonts w:eastAsia="Times New Roman"/>
          <w:lang w:eastAsia="ko-KR"/>
        </w:rPr>
        <w:t>IE.</w:t>
      </w:r>
    </w:p>
    <w:p>
      <w:pPr>
        <w:overflowPunct w:val="0"/>
        <w:autoSpaceDE w:val="0"/>
        <w:autoSpaceDN w:val="0"/>
        <w:adjustRightInd w:val="0"/>
        <w:textAlignment w:val="baseline"/>
        <w:rPr>
          <w:rFonts w:eastAsia="Times New Roman"/>
          <w:lang w:eastAsia="ja-JP"/>
        </w:rPr>
      </w:pPr>
      <w:r>
        <w:rPr>
          <w:rFonts w:eastAsia="Times New Roman"/>
          <w:lang w:eastAsia="zh-CN"/>
        </w:rPr>
        <w:t xml:space="preserve">If the </w:t>
      </w:r>
      <w:r>
        <w:rPr>
          <w:rFonts w:eastAsia="Times New Roman"/>
          <w:i/>
          <w:lang w:eastAsia="zh-CN"/>
        </w:rPr>
        <w:t>Conditional Intra-DU Mobility Information</w:t>
      </w:r>
      <w:r>
        <w:rPr>
          <w:rFonts w:eastAsia="Times New Roman"/>
          <w:lang w:eastAsia="zh-CN"/>
        </w:rPr>
        <w:t xml:space="preserve"> IE is included in the UE CONTEXT MODIFICATION REQUEST message and the CHO Trigger is set to "CHO-cancel", the gNB-DU shall </w:t>
      </w:r>
      <w:r>
        <w:rPr>
          <w:rFonts w:eastAsia="Times New Roman"/>
          <w:lang w:eastAsia="ko-KR"/>
        </w:rPr>
        <w:t xml:space="preserve">consider that the gNB-CU is about to remove any reference to, and release any resources previously reserved for the candidate cells associated to the UE-associated signalling </w:t>
      </w:r>
      <w:r>
        <w:rPr>
          <w:rFonts w:hint="eastAsia" w:eastAsia="Times New Roman"/>
          <w:lang w:eastAsia="ko-KR"/>
        </w:rPr>
        <w:t xml:space="preserve">identified </w:t>
      </w:r>
      <w:r>
        <w:rPr>
          <w:rFonts w:eastAsia="Times New Roman"/>
          <w:lang w:eastAsia="ko-KR"/>
        </w:rPr>
        <w:t xml:space="preserve">by the </w:t>
      </w:r>
      <w:r>
        <w:rPr>
          <w:rFonts w:eastAsia="Times New Roman"/>
          <w:i/>
          <w:iCs/>
          <w:lang w:eastAsia="ko-KR"/>
        </w:rPr>
        <w:t>gNB-CU UE F1AP ID</w:t>
      </w:r>
      <w:r>
        <w:rPr>
          <w:rFonts w:eastAsia="Times New Roman"/>
          <w:lang w:eastAsia="ko-KR"/>
        </w:rPr>
        <w:t xml:space="preserve"> IE and the </w:t>
      </w:r>
      <w:r>
        <w:rPr>
          <w:rFonts w:eastAsia="Times New Roman"/>
          <w:i/>
          <w:iCs/>
          <w:lang w:eastAsia="ko-KR"/>
        </w:rPr>
        <w:t>gNB-DU UE F1AP ID</w:t>
      </w:r>
      <w:r>
        <w:rPr>
          <w:rFonts w:eastAsia="Times New Roman"/>
          <w:lang w:eastAsia="ko-KR"/>
        </w:rPr>
        <w:t xml:space="preserve"> IE. If the </w:t>
      </w:r>
      <w:r>
        <w:rPr>
          <w:rFonts w:eastAsia="Times New Roman"/>
          <w:i/>
          <w:lang w:eastAsia="ko-KR"/>
        </w:rPr>
        <w:t>Candidate Cells To Be Cancelled List</w:t>
      </w:r>
      <w:r>
        <w:rPr>
          <w:rFonts w:eastAsia="Times New Roman"/>
          <w:lang w:eastAsia="ko-KR"/>
        </w:rPr>
        <w:t xml:space="preserve"> IE is also included in the </w:t>
      </w:r>
      <w:r>
        <w:rPr>
          <w:rFonts w:eastAsia="Times New Roman"/>
          <w:lang w:eastAsia="zh-CN"/>
        </w:rPr>
        <w:t>UE CONTEXT MODIFICATION REQUEST</w:t>
      </w:r>
      <w:r>
        <w:rPr>
          <w:rFonts w:eastAsia="Times New Roman"/>
          <w:lang w:eastAsia="ko-KR"/>
        </w:rPr>
        <w:t xml:space="preserve"> message, the gNB-DU shall consider that only the resources reserved for the cells identified by the included NR </w:t>
      </w:r>
      <w:r>
        <w:rPr>
          <w:rFonts w:eastAsia="Times New Roman"/>
          <w:lang w:eastAsia="ja-JP"/>
        </w:rPr>
        <w:t>CGIs are about to be released by the gNB-CU.</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hint="eastAsia" w:eastAsia="Times New Roman"/>
          <w:i/>
          <w:lang w:eastAsia="ko-KR"/>
        </w:rPr>
        <w:t>T</w:t>
      </w:r>
      <w:r>
        <w:rPr>
          <w:rFonts w:eastAsia="Times New Roman"/>
          <w:i/>
          <w:lang w:eastAsia="ko-KR"/>
        </w:rPr>
        <w:t xml:space="preserve">ransmission Stop Indicator </w:t>
      </w:r>
      <w:r>
        <w:rPr>
          <w:rFonts w:eastAsia="Times New Roman"/>
          <w:bCs/>
          <w:lang w:eastAsia="ko-KR"/>
        </w:rPr>
        <w:t xml:space="preserve">IE is included within the </w:t>
      </w:r>
      <w:r>
        <w:rPr>
          <w:rFonts w:eastAsia="Times New Roman"/>
          <w:bCs/>
          <w:i/>
          <w:lang w:eastAsia="ko-KR"/>
        </w:rPr>
        <w:t>DRB to Be Modified Item</w:t>
      </w:r>
      <w:r>
        <w:rPr>
          <w:rFonts w:eastAsia="Times New Roman"/>
          <w:bCs/>
          <w:lang w:eastAsia="ko-KR"/>
        </w:rPr>
        <w:t xml:space="preserve"> IE in the </w:t>
      </w:r>
      <w:r>
        <w:rPr>
          <w:rFonts w:eastAsia="Times New Roman"/>
          <w:lang w:eastAsia="ko-KR"/>
        </w:rPr>
        <w:t>UE CONTEXT MODIFICATION REQUEST message and set to “true”, the gNB-DU shall, if supported, stop the data transmission for the DRB. It is up to gNB-DU implementation when to stop the UE scheduling for that DRB.</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 xml:space="preserve">SCG Indicator </w:t>
      </w:r>
      <w:r>
        <w:rPr>
          <w:rFonts w:eastAsia="Times New Roman"/>
          <w:lang w:eastAsia="ko-KR"/>
        </w:rPr>
        <w:t>IE is contained in the UE CONTEXT MODIFICATION REQUEST message and it is set to “released”, the gNB-DU shall, if supported, deduce that an SCG is removed.</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iCs/>
          <w:lang w:eastAsia="ko-KR"/>
        </w:rPr>
        <w:t>Estimated Arrival Probability</w:t>
      </w:r>
      <w:r>
        <w:rPr>
          <w:rFonts w:eastAsia="Times New Roman"/>
          <w:lang w:eastAsia="ko-KR"/>
        </w:rPr>
        <w:t xml:space="preserve"> IE is contained in the </w:t>
      </w:r>
      <w:r>
        <w:rPr>
          <w:rFonts w:eastAsia="Times New Roman"/>
          <w:i/>
          <w:lang w:eastAsia="zh-CN"/>
        </w:rPr>
        <w:t>Conditional Inter-DU Mobility Information</w:t>
      </w:r>
      <w:r>
        <w:rPr>
          <w:rFonts w:eastAsia="Times New Roman"/>
          <w:lang w:eastAsia="zh-CN"/>
        </w:rPr>
        <w:t xml:space="preserve"> IE </w:t>
      </w:r>
      <w:r>
        <w:rPr>
          <w:rFonts w:eastAsia="Times New Roman"/>
          <w:lang w:eastAsia="ko-KR"/>
        </w:rPr>
        <w:t>included in the UE CONTEXT MODIFICATION REQUEST</w:t>
      </w:r>
      <w:r>
        <w:rPr>
          <w:rFonts w:eastAsia="Times New Roman"/>
          <w:lang w:eastAsia="ja-JP"/>
        </w:rPr>
        <w:t xml:space="preserve"> </w:t>
      </w:r>
      <w:r>
        <w:rPr>
          <w:rFonts w:eastAsia="Times New Roman"/>
          <w:lang w:eastAsia="ko-KR"/>
        </w:rPr>
        <w:t>message, then the gNB-DU may use the information to allocate necessary resources for the UE.</w:t>
      </w:r>
    </w:p>
    <w:p>
      <w:pPr>
        <w:overflowPunct w:val="0"/>
        <w:autoSpaceDE w:val="0"/>
        <w:autoSpaceDN w:val="0"/>
        <w:adjustRightInd w:val="0"/>
        <w:spacing w:after="120"/>
        <w:jc w:val="both"/>
        <w:textAlignment w:val="baseline"/>
        <w:rPr>
          <w:ins w:id="642" w:author="ZTE" w:date="2021-07-27T15:34:34Z"/>
          <w:rFonts w:ascii="Times New Roman" w:hAnsi="Times New Roman" w:eastAsia="宋体"/>
          <w:lang w:eastAsia="zh-CN"/>
        </w:rPr>
      </w:pPr>
      <w:ins w:id="643" w:author="Rapp" w:date="2021-07-24T14:26:00Z">
        <w:r>
          <w:rPr>
            <w:rFonts w:ascii="Times New Roman" w:hAnsi="Times New Roman" w:eastAsia="宋体"/>
            <w:lang w:eastAsia="zh-CN"/>
          </w:rPr>
          <w:t xml:space="preserve">If the </w:t>
        </w:r>
      </w:ins>
      <w:ins w:id="644" w:author="Rapp" w:date="2021-07-24T14:26:00Z">
        <w:r>
          <w:rPr>
            <w:rFonts w:ascii="Times New Roman" w:hAnsi="Times New Roman" w:eastAsia="Batang"/>
            <w:bCs/>
            <w:i/>
            <w:lang w:eastAsia="zh-CN"/>
          </w:rPr>
          <w:t>SCG Activation Status</w:t>
        </w:r>
      </w:ins>
      <w:ins w:id="645" w:author="Rapp" w:date="2021-07-24T14:26:00Z">
        <w:r>
          <w:rPr>
            <w:rFonts w:ascii="Times New Roman" w:hAnsi="Times New Roman" w:eastAsia="宋体"/>
            <w:bCs/>
            <w:i/>
            <w:lang w:eastAsia="zh-CN"/>
          </w:rPr>
          <w:t xml:space="preserve"> </w:t>
        </w:r>
      </w:ins>
      <w:ins w:id="646" w:author="Rapp" w:date="2021-07-24T14:26:00Z">
        <w:r>
          <w:rPr>
            <w:rFonts w:ascii="Times New Roman" w:hAnsi="Times New Roman" w:eastAsia="宋体"/>
            <w:bCs/>
            <w:lang w:eastAsia="zh-CN"/>
          </w:rPr>
          <w:t xml:space="preserve">IE </w:t>
        </w:r>
      </w:ins>
      <w:ins w:id="647" w:author="ZTE" w:date="2021-07-27T15:34:57Z">
        <w:r>
          <w:rPr>
            <w:rFonts w:hint="eastAsia"/>
            <w:bCs/>
            <w:highlight w:val="cyan"/>
            <w:lang w:val="en-US" w:eastAsia="zh-CN"/>
          </w:rPr>
          <w:t xml:space="preserve">set to </w:t>
        </w:r>
      </w:ins>
      <w:ins w:id="648" w:author="ZTE" w:date="2021-07-27T15:34:57Z">
        <w:r>
          <w:rPr>
            <w:rFonts w:eastAsia="Times New Roman"/>
            <w:highlight w:val="cyan"/>
            <w:lang w:eastAsia="ko-KR"/>
          </w:rPr>
          <w:t>"</w:t>
        </w:r>
      </w:ins>
      <w:ins w:id="649" w:author="ZTE" w:date="2021-07-27T15:34:57Z">
        <w:r>
          <w:rPr>
            <w:rFonts w:hint="eastAsia"/>
            <w:bCs/>
            <w:highlight w:val="cyan"/>
            <w:lang w:val="en-US" w:eastAsia="zh-CN"/>
          </w:rPr>
          <w:t>SCG activated</w:t>
        </w:r>
      </w:ins>
      <w:ins w:id="650" w:author="ZTE" w:date="2021-07-27T15:34:57Z">
        <w:r>
          <w:rPr>
            <w:rFonts w:eastAsia="Times New Roman"/>
            <w:highlight w:val="cyan"/>
            <w:lang w:eastAsia="ko-KR"/>
          </w:rPr>
          <w:t>"</w:t>
        </w:r>
      </w:ins>
      <w:ins w:id="651" w:author="ZTE" w:date="2021-07-27T15:34:58Z">
        <w:r>
          <w:rPr>
            <w:rFonts w:hint="eastAsia" w:eastAsia="宋体"/>
            <w:highlight w:val="none"/>
            <w:lang w:val="en-US" w:eastAsia="zh-CN"/>
          </w:rPr>
          <w:t xml:space="preserve"> </w:t>
        </w:r>
      </w:ins>
      <w:ins w:id="652" w:author="Rapp" w:date="2021-07-24T14:26:00Z">
        <w:r>
          <w:rPr>
            <w:rFonts w:ascii="Times New Roman" w:hAnsi="Times New Roman" w:eastAsia="宋体"/>
            <w:bCs/>
            <w:lang w:eastAsia="zh-CN"/>
          </w:rPr>
          <w:t xml:space="preserve">is included in the </w:t>
        </w:r>
      </w:ins>
      <w:ins w:id="653" w:author="Rapp" w:date="2021-07-24T14:26:00Z">
        <w:r>
          <w:rPr>
            <w:rFonts w:ascii="Times New Roman" w:hAnsi="Times New Roman" w:eastAsia="宋体"/>
            <w:lang w:eastAsia="zh-CN"/>
          </w:rPr>
          <w:t xml:space="preserve">UE CONTEXT MODIFICATION REQUEST message, </w:t>
        </w:r>
      </w:ins>
      <w:ins w:id="654" w:author="ZTE" w:date="2021-07-27T15:36:42Z">
        <w:r>
          <w:rPr>
            <w:rFonts w:hint="eastAsia" w:eastAsia="宋体"/>
            <w:highlight w:val="cyan"/>
            <w:lang w:val="en-US" w:eastAsia="zh-CN"/>
          </w:rPr>
          <w:t>and</w:t>
        </w:r>
      </w:ins>
      <w:ins w:id="655" w:author="ZTE" w:date="2021-07-27T15:36:43Z">
        <w:r>
          <w:rPr>
            <w:rFonts w:hint="eastAsia" w:eastAsia="宋体"/>
            <w:highlight w:val="none"/>
            <w:lang w:val="en-US" w:eastAsia="zh-CN"/>
          </w:rPr>
          <w:t xml:space="preserve"> </w:t>
        </w:r>
      </w:ins>
      <w:ins w:id="656" w:author="Rapp" w:date="2021-07-24T14:26:00Z">
        <w:r>
          <w:rPr>
            <w:rFonts w:ascii="Times New Roman" w:hAnsi="Times New Roman" w:eastAsia="宋体"/>
            <w:lang w:eastAsia="zh-CN"/>
          </w:rPr>
          <w:t xml:space="preserve">the gNB-DU </w:t>
        </w:r>
      </w:ins>
      <w:ins w:id="657" w:author="Rapp" w:date="2021-07-24T14:26:00Z">
        <w:del w:id="658" w:author="ZTE" w:date="2021-07-27T15:37:06Z">
          <w:r>
            <w:rPr>
              <w:rFonts w:hint="default" w:ascii="Times New Roman" w:hAnsi="Times New Roman" w:eastAsia="宋体"/>
              <w:highlight w:val="cyan"/>
              <w:lang w:val="en-US" w:eastAsia="zh-CN"/>
            </w:rPr>
            <w:delText>may use it</w:delText>
          </w:r>
        </w:del>
      </w:ins>
      <w:ins w:id="659" w:author="ZTE" w:date="2021-07-27T15:37:06Z">
        <w:r>
          <w:rPr>
            <w:rFonts w:hint="eastAsia" w:eastAsia="宋体"/>
            <w:highlight w:val="cyan"/>
            <w:lang w:val="en-US" w:eastAsia="zh-CN"/>
          </w:rPr>
          <w:t>de</w:t>
        </w:r>
      </w:ins>
      <w:ins w:id="660" w:author="ZTE" w:date="2021-07-27T15:37:07Z">
        <w:r>
          <w:rPr>
            <w:rFonts w:hint="eastAsia" w:eastAsia="宋体"/>
            <w:highlight w:val="cyan"/>
            <w:lang w:val="en-US" w:eastAsia="zh-CN"/>
          </w:rPr>
          <w:t>cides</w:t>
        </w:r>
      </w:ins>
      <w:ins w:id="661" w:author="Rapp" w:date="2021-07-24T14:26:00Z">
        <w:r>
          <w:rPr>
            <w:rFonts w:ascii="Times New Roman" w:hAnsi="Times New Roman" w:eastAsia="宋体"/>
            <w:lang w:eastAsia="zh-CN"/>
          </w:rPr>
          <w:t xml:space="preserve"> to configure SCG </w:t>
        </w:r>
      </w:ins>
      <w:ins w:id="662" w:author="ZTE" w:date="2021-07-27T15:37:21Z">
        <w:r>
          <w:rPr>
            <w:rFonts w:hint="eastAsia"/>
            <w:highlight w:val="cyan"/>
            <w:lang w:val="en-US" w:eastAsia="zh-CN"/>
          </w:rPr>
          <w:t>activation or deactivation</w:t>
        </w:r>
      </w:ins>
      <w:ins w:id="663" w:author="Rapp" w:date="2021-07-24T14:26:00Z">
        <w:del w:id="664" w:author="ZTE" w:date="2021-07-27T15:37:21Z">
          <w:r>
            <w:rPr>
              <w:rFonts w:ascii="Times New Roman" w:hAnsi="Times New Roman" w:eastAsia="宋体"/>
              <w:lang w:eastAsia="zh-CN"/>
            </w:rPr>
            <w:delText>resources</w:delText>
          </w:r>
        </w:del>
      </w:ins>
      <w:ins w:id="665" w:author="Rapp" w:date="2021-07-24T14:26:00Z">
        <w:r>
          <w:rPr>
            <w:rFonts w:ascii="Times New Roman" w:hAnsi="Times New Roman" w:eastAsia="宋体"/>
            <w:lang w:eastAsia="zh-CN"/>
          </w:rPr>
          <w:t xml:space="preserve"> as specified in TS 37.340 [7]</w:t>
        </w:r>
      </w:ins>
      <w:ins w:id="666" w:author="ZTE" w:date="2021-07-27T15:37:27Z">
        <w:r>
          <w:rPr>
            <w:rFonts w:hint="eastAsia" w:eastAsia="宋体"/>
            <w:highlight w:val="cyan"/>
            <w:lang w:val="en-US" w:eastAsia="zh-CN"/>
          </w:rPr>
          <w:t>,</w:t>
        </w:r>
      </w:ins>
      <w:ins w:id="667" w:author="ZTE" w:date="2021-07-27T15:37:28Z">
        <w:r>
          <w:rPr>
            <w:rFonts w:hint="eastAsia" w:eastAsia="宋体"/>
            <w:highlight w:val="cyan"/>
            <w:lang w:val="en-US" w:eastAsia="zh-CN"/>
          </w:rPr>
          <w:t xml:space="preserve"> </w:t>
        </w:r>
      </w:ins>
      <w:ins w:id="668" w:author="ZTE" w:date="2021-07-27T15:37:37Z">
        <w:r>
          <w:rPr>
            <w:rFonts w:hint="eastAsia"/>
            <w:highlight w:val="cyan"/>
            <w:lang w:val="en-US" w:eastAsia="zh-CN"/>
          </w:rPr>
          <w:t xml:space="preserve">the gNB-DU shall, if supported, include the </w:t>
        </w:r>
      </w:ins>
      <w:ins w:id="669" w:author="ZTE" w:date="2021-07-27T15:37:37Z">
        <w:r>
          <w:rPr>
            <w:rFonts w:hint="eastAsia"/>
            <w:i/>
            <w:iCs/>
            <w:highlight w:val="cyan"/>
            <w:lang w:val="en-US" w:eastAsia="zh-CN"/>
          </w:rPr>
          <w:t>SCG Activation Status</w:t>
        </w:r>
      </w:ins>
      <w:ins w:id="670" w:author="ZTE" w:date="2021-07-27T15:37:37Z">
        <w:r>
          <w:rPr>
            <w:rFonts w:hint="eastAsia"/>
            <w:highlight w:val="cyan"/>
            <w:lang w:val="en-US" w:eastAsia="zh-CN"/>
          </w:rPr>
          <w:t xml:space="preserve"> IE set to </w:t>
        </w:r>
      </w:ins>
      <w:ins w:id="671" w:author="ZTE" w:date="2021-07-27T15:37:37Z">
        <w:r>
          <w:rPr>
            <w:rFonts w:eastAsia="Times New Roman"/>
            <w:highlight w:val="cyan"/>
            <w:lang w:eastAsia="ko-KR"/>
          </w:rPr>
          <w:t>"</w:t>
        </w:r>
      </w:ins>
      <w:ins w:id="672" w:author="ZTE" w:date="2021-07-27T15:37:37Z">
        <w:r>
          <w:rPr>
            <w:rFonts w:hint="eastAsia"/>
            <w:bCs/>
            <w:highlight w:val="cyan"/>
            <w:lang w:val="en-US" w:eastAsia="zh-CN"/>
          </w:rPr>
          <w:t>SCG activated</w:t>
        </w:r>
      </w:ins>
      <w:ins w:id="673" w:author="ZTE" w:date="2021-07-27T15:37:37Z">
        <w:r>
          <w:rPr>
            <w:rFonts w:eastAsia="Times New Roman"/>
            <w:highlight w:val="cyan"/>
            <w:lang w:eastAsia="ko-KR"/>
          </w:rPr>
          <w:t>"</w:t>
        </w:r>
      </w:ins>
      <w:ins w:id="674" w:author="ZTE" w:date="2021-07-27T15:37:37Z">
        <w:r>
          <w:rPr>
            <w:rFonts w:hint="eastAsia"/>
            <w:highlight w:val="cyan"/>
            <w:lang w:val="en-US" w:eastAsia="zh-CN"/>
          </w:rPr>
          <w:t xml:space="preserve"> or </w:t>
        </w:r>
      </w:ins>
      <w:ins w:id="675" w:author="ZTE" w:date="2021-07-27T15:37:37Z">
        <w:r>
          <w:rPr>
            <w:rFonts w:eastAsia="Times New Roman"/>
            <w:highlight w:val="cyan"/>
            <w:lang w:eastAsia="ko-KR"/>
          </w:rPr>
          <w:t>"</w:t>
        </w:r>
      </w:ins>
      <w:ins w:id="676" w:author="ZTE" w:date="2021-07-27T15:37:37Z">
        <w:r>
          <w:rPr>
            <w:rFonts w:hint="eastAsia"/>
            <w:bCs/>
            <w:highlight w:val="cyan"/>
            <w:lang w:val="en-US" w:eastAsia="zh-CN"/>
          </w:rPr>
          <w:t>SCG deactivated</w:t>
        </w:r>
      </w:ins>
      <w:ins w:id="677" w:author="ZTE" w:date="2021-07-27T15:37:37Z">
        <w:r>
          <w:rPr>
            <w:rFonts w:eastAsia="Times New Roman"/>
            <w:highlight w:val="cyan"/>
            <w:lang w:eastAsia="ko-KR"/>
          </w:rPr>
          <w:t>"</w:t>
        </w:r>
      </w:ins>
      <w:ins w:id="678" w:author="ZTE" w:date="2021-07-27T15:37:37Z">
        <w:r>
          <w:rPr>
            <w:rFonts w:hint="eastAsia"/>
            <w:highlight w:val="cyan"/>
            <w:lang w:val="en-US" w:eastAsia="zh-CN"/>
          </w:rPr>
          <w:t xml:space="preserve"> in the UE CONTEXT </w:t>
        </w:r>
      </w:ins>
      <w:ins w:id="679" w:author="ZTE" w:date="2021-07-27T15:37:55Z">
        <w:r>
          <w:rPr>
            <w:rFonts w:hint="eastAsia"/>
            <w:highlight w:val="cyan"/>
            <w:lang w:val="en-US" w:eastAsia="zh-CN"/>
          </w:rPr>
          <w:t>MO</w:t>
        </w:r>
      </w:ins>
      <w:ins w:id="680" w:author="ZTE" w:date="2021-07-27T15:37:56Z">
        <w:r>
          <w:rPr>
            <w:rFonts w:hint="eastAsia"/>
            <w:highlight w:val="cyan"/>
            <w:lang w:val="en-US" w:eastAsia="zh-CN"/>
          </w:rPr>
          <w:t>DI</w:t>
        </w:r>
      </w:ins>
      <w:ins w:id="681" w:author="ZTE" w:date="2021-07-27T15:37:57Z">
        <w:r>
          <w:rPr>
            <w:rFonts w:hint="eastAsia"/>
            <w:highlight w:val="cyan"/>
            <w:lang w:val="en-US" w:eastAsia="zh-CN"/>
          </w:rPr>
          <w:t>FIC</w:t>
        </w:r>
      </w:ins>
      <w:ins w:id="682" w:author="ZTE" w:date="2021-07-27T15:37:58Z">
        <w:r>
          <w:rPr>
            <w:rFonts w:hint="eastAsia"/>
            <w:highlight w:val="cyan"/>
            <w:lang w:val="en-US" w:eastAsia="zh-CN"/>
          </w:rPr>
          <w:t>ATION</w:t>
        </w:r>
      </w:ins>
      <w:ins w:id="683" w:author="ZTE" w:date="2021-07-27T15:37:37Z">
        <w:r>
          <w:rPr>
            <w:rFonts w:hint="eastAsia"/>
            <w:highlight w:val="cyan"/>
            <w:lang w:val="en-US" w:eastAsia="zh-CN"/>
          </w:rPr>
          <w:t xml:space="preserve"> RESPONSE message</w:t>
        </w:r>
      </w:ins>
      <w:ins w:id="684" w:author="Rapp" w:date="2021-07-24T14:26:00Z">
        <w:r>
          <w:rPr>
            <w:rFonts w:ascii="Times New Roman" w:hAnsi="Times New Roman" w:eastAsia="宋体"/>
            <w:lang w:eastAsia="zh-CN"/>
          </w:rPr>
          <w:t>.</w:t>
        </w:r>
      </w:ins>
    </w:p>
    <w:p>
      <w:pPr>
        <w:overflowPunct w:val="0"/>
        <w:autoSpaceDE w:val="0"/>
        <w:autoSpaceDN w:val="0"/>
        <w:adjustRightInd w:val="0"/>
        <w:spacing w:after="120"/>
        <w:jc w:val="both"/>
        <w:textAlignment w:val="baseline"/>
        <w:rPr>
          <w:ins w:id="685" w:author="Rapp" w:date="2021-07-24T14:26:00Z"/>
          <w:rFonts w:ascii="Times New Roman" w:hAnsi="Times New Roman" w:eastAsia="宋体"/>
          <w:lang w:eastAsia="zh-CN"/>
        </w:rPr>
      </w:pPr>
      <w:ins w:id="686" w:author="ZTE" w:date="2021-07-27T15:34:36Z">
        <w:r>
          <w:rPr>
            <w:highlight w:val="cyan"/>
          </w:rPr>
          <w:t xml:space="preserve">If the </w:t>
        </w:r>
      </w:ins>
      <w:ins w:id="687" w:author="ZTE" w:date="2021-07-27T15:34:36Z">
        <w:r>
          <w:rPr>
            <w:rFonts w:eastAsia="Batang"/>
            <w:bCs/>
            <w:i/>
            <w:highlight w:val="cyan"/>
          </w:rPr>
          <w:t>SCG Activation Status</w:t>
        </w:r>
      </w:ins>
      <w:ins w:id="688" w:author="ZTE" w:date="2021-07-27T15:34:36Z">
        <w:r>
          <w:rPr>
            <w:bCs/>
            <w:i/>
            <w:highlight w:val="cyan"/>
          </w:rPr>
          <w:t xml:space="preserve"> </w:t>
        </w:r>
      </w:ins>
      <w:ins w:id="689" w:author="ZTE" w:date="2021-07-27T15:34:36Z">
        <w:r>
          <w:rPr>
            <w:bCs/>
            <w:highlight w:val="cyan"/>
          </w:rPr>
          <w:t xml:space="preserve">IE </w:t>
        </w:r>
      </w:ins>
      <w:ins w:id="690" w:author="ZTE" w:date="2021-07-27T15:34:36Z">
        <w:r>
          <w:rPr>
            <w:rFonts w:hint="eastAsia"/>
            <w:bCs/>
            <w:highlight w:val="cyan"/>
            <w:lang w:val="en-US" w:eastAsia="zh-CN"/>
          </w:rPr>
          <w:t xml:space="preserve">set to </w:t>
        </w:r>
      </w:ins>
      <w:ins w:id="691" w:author="ZTE" w:date="2021-07-27T15:34:36Z">
        <w:r>
          <w:rPr>
            <w:rFonts w:eastAsia="Times New Roman"/>
            <w:highlight w:val="cyan"/>
            <w:lang w:eastAsia="ko-KR"/>
          </w:rPr>
          <w:t>"</w:t>
        </w:r>
      </w:ins>
      <w:ins w:id="692" w:author="ZTE" w:date="2021-07-27T15:34:36Z">
        <w:r>
          <w:rPr>
            <w:rFonts w:hint="eastAsia"/>
            <w:bCs/>
            <w:highlight w:val="cyan"/>
            <w:lang w:val="en-US" w:eastAsia="zh-CN"/>
          </w:rPr>
          <w:t>SCG deactivated</w:t>
        </w:r>
      </w:ins>
      <w:ins w:id="693" w:author="ZTE" w:date="2021-07-27T15:34:36Z">
        <w:r>
          <w:rPr>
            <w:rFonts w:eastAsia="Times New Roman"/>
            <w:highlight w:val="cyan"/>
            <w:lang w:eastAsia="ko-KR"/>
          </w:rPr>
          <w:t>"</w:t>
        </w:r>
      </w:ins>
      <w:ins w:id="694" w:author="ZTE" w:date="2021-07-27T15:34:36Z">
        <w:r>
          <w:rPr>
            <w:rFonts w:hint="eastAsia"/>
            <w:bCs/>
            <w:highlight w:val="cyan"/>
            <w:lang w:val="en-US" w:eastAsia="zh-CN"/>
          </w:rPr>
          <w:t xml:space="preserve"> </w:t>
        </w:r>
      </w:ins>
      <w:ins w:id="695" w:author="ZTE" w:date="2021-07-27T15:34:36Z">
        <w:r>
          <w:rPr>
            <w:bCs/>
            <w:highlight w:val="cyan"/>
          </w:rPr>
          <w:t xml:space="preserve">is included in the </w:t>
        </w:r>
      </w:ins>
      <w:ins w:id="696" w:author="ZTE" w:date="2021-07-27T15:34:36Z">
        <w:r>
          <w:rPr>
            <w:highlight w:val="cyan"/>
          </w:rPr>
          <w:t xml:space="preserve">UE CONTEXT </w:t>
        </w:r>
      </w:ins>
      <w:ins w:id="697" w:author="ZTE" w:date="2021-07-27T15:35:27Z">
        <w:r>
          <w:rPr>
            <w:rFonts w:ascii="Times New Roman" w:hAnsi="Times New Roman" w:eastAsiaTheme="minorEastAsia"/>
            <w:highlight w:val="cyan"/>
            <w:lang w:eastAsia="zh-CN"/>
          </w:rPr>
          <w:t>MODIFICATION</w:t>
        </w:r>
      </w:ins>
      <w:ins w:id="698" w:author="ZTE" w:date="2021-07-27T15:34:36Z">
        <w:r>
          <w:rPr>
            <w:highlight w:val="cyan"/>
          </w:rPr>
          <w:t xml:space="preserve"> REQUEST message, the gNB-DU </w:t>
        </w:r>
      </w:ins>
      <w:ins w:id="699" w:author="ZTE" w:date="2021-07-27T15:34:36Z">
        <w:r>
          <w:rPr>
            <w:rFonts w:hint="eastAsia"/>
            <w:highlight w:val="cyan"/>
            <w:lang w:val="en-US" w:eastAsia="zh-CN"/>
          </w:rPr>
          <w:t>decides</w:t>
        </w:r>
      </w:ins>
      <w:ins w:id="700" w:author="ZTE" w:date="2021-07-27T15:34:36Z">
        <w:r>
          <w:rPr>
            <w:highlight w:val="cyan"/>
          </w:rPr>
          <w:t xml:space="preserve"> to configure SCG </w:t>
        </w:r>
      </w:ins>
      <w:ins w:id="701" w:author="ZTE" w:date="2021-07-27T15:34:36Z">
        <w:r>
          <w:rPr>
            <w:rFonts w:hint="eastAsia"/>
            <w:highlight w:val="cyan"/>
            <w:lang w:val="en-US" w:eastAsia="zh-CN"/>
          </w:rPr>
          <w:t>activation or deactivation</w:t>
        </w:r>
      </w:ins>
      <w:ins w:id="702" w:author="ZTE" w:date="2021-07-27T15:34:36Z">
        <w:r>
          <w:rPr>
            <w:highlight w:val="cyan"/>
          </w:rPr>
          <w:t xml:space="preserve"> as specified in TS 37.340 [7]</w:t>
        </w:r>
      </w:ins>
      <w:ins w:id="703" w:author="ZTE" w:date="2021-07-27T15:34:36Z">
        <w:r>
          <w:rPr>
            <w:rFonts w:hint="eastAsia"/>
            <w:highlight w:val="cyan"/>
            <w:lang w:val="en-US" w:eastAsia="zh-CN"/>
          </w:rPr>
          <w:t xml:space="preserve">, the gNB-DU shall, if supported, include the </w:t>
        </w:r>
      </w:ins>
      <w:ins w:id="704" w:author="ZTE" w:date="2021-07-27T15:34:36Z">
        <w:r>
          <w:rPr>
            <w:rFonts w:hint="eastAsia"/>
            <w:i/>
            <w:iCs/>
            <w:highlight w:val="cyan"/>
            <w:lang w:val="en-US" w:eastAsia="zh-CN"/>
          </w:rPr>
          <w:t>SCG Activation Status</w:t>
        </w:r>
      </w:ins>
      <w:ins w:id="705" w:author="ZTE" w:date="2021-07-27T15:34:36Z">
        <w:r>
          <w:rPr>
            <w:rFonts w:hint="eastAsia"/>
            <w:highlight w:val="cyan"/>
            <w:lang w:val="en-US" w:eastAsia="zh-CN"/>
          </w:rPr>
          <w:t xml:space="preserve"> IE set to </w:t>
        </w:r>
      </w:ins>
      <w:ins w:id="706" w:author="ZTE" w:date="2021-07-27T15:34:36Z">
        <w:r>
          <w:rPr>
            <w:rFonts w:eastAsia="Times New Roman"/>
            <w:highlight w:val="cyan"/>
            <w:lang w:eastAsia="ko-KR"/>
          </w:rPr>
          <w:t>"</w:t>
        </w:r>
      </w:ins>
      <w:ins w:id="707" w:author="ZTE" w:date="2021-07-27T15:34:36Z">
        <w:r>
          <w:rPr>
            <w:rFonts w:hint="eastAsia"/>
            <w:bCs/>
            <w:highlight w:val="cyan"/>
            <w:lang w:val="en-US" w:eastAsia="zh-CN"/>
          </w:rPr>
          <w:t>SCG activated</w:t>
        </w:r>
      </w:ins>
      <w:ins w:id="708" w:author="ZTE" w:date="2021-07-27T15:34:36Z">
        <w:r>
          <w:rPr>
            <w:rFonts w:eastAsia="Times New Roman"/>
            <w:highlight w:val="cyan"/>
            <w:lang w:eastAsia="ko-KR"/>
          </w:rPr>
          <w:t>"</w:t>
        </w:r>
      </w:ins>
      <w:ins w:id="709" w:author="ZTE" w:date="2021-07-27T15:34:36Z">
        <w:r>
          <w:rPr>
            <w:rFonts w:hint="eastAsia"/>
            <w:highlight w:val="cyan"/>
            <w:lang w:val="en-US" w:eastAsia="zh-CN"/>
          </w:rPr>
          <w:t xml:space="preserve"> or </w:t>
        </w:r>
      </w:ins>
      <w:ins w:id="710" w:author="ZTE" w:date="2021-07-27T15:34:36Z">
        <w:r>
          <w:rPr>
            <w:rFonts w:eastAsia="Times New Roman"/>
            <w:highlight w:val="cyan"/>
            <w:lang w:eastAsia="ko-KR"/>
          </w:rPr>
          <w:t>"</w:t>
        </w:r>
      </w:ins>
      <w:ins w:id="711" w:author="ZTE" w:date="2021-07-27T15:34:36Z">
        <w:r>
          <w:rPr>
            <w:rFonts w:hint="eastAsia"/>
            <w:bCs/>
            <w:highlight w:val="cyan"/>
            <w:lang w:val="en-US" w:eastAsia="zh-CN"/>
          </w:rPr>
          <w:t>SCG deactivated</w:t>
        </w:r>
      </w:ins>
      <w:ins w:id="712" w:author="ZTE" w:date="2021-07-27T15:34:36Z">
        <w:r>
          <w:rPr>
            <w:rFonts w:eastAsia="Times New Roman"/>
            <w:highlight w:val="cyan"/>
            <w:lang w:eastAsia="ko-KR"/>
          </w:rPr>
          <w:t>"</w:t>
        </w:r>
      </w:ins>
      <w:ins w:id="713" w:author="ZTE" w:date="2021-07-27T15:34:36Z">
        <w:r>
          <w:rPr>
            <w:rFonts w:hint="eastAsia"/>
            <w:highlight w:val="cyan"/>
            <w:lang w:val="en-US" w:eastAsia="zh-CN"/>
          </w:rPr>
          <w:t xml:space="preserve"> in the UE CONTEXT </w:t>
        </w:r>
      </w:ins>
      <w:ins w:id="714" w:author="ZTE" w:date="2021-07-27T16:05:53Z">
        <w:r>
          <w:rPr>
            <w:rFonts w:hint="eastAsia"/>
            <w:highlight w:val="cyan"/>
            <w:lang w:val="en-US" w:eastAsia="zh-CN"/>
          </w:rPr>
          <w:t>MODIFICATION</w:t>
        </w:r>
      </w:ins>
      <w:ins w:id="715" w:author="ZTE" w:date="2021-07-27T15:34:36Z">
        <w:r>
          <w:rPr>
            <w:rFonts w:hint="eastAsia"/>
            <w:highlight w:val="cyan"/>
            <w:lang w:val="en-US" w:eastAsia="zh-CN"/>
          </w:rPr>
          <w:t xml:space="preserve"> RESPONSE message.</w:t>
        </w:r>
      </w:ins>
    </w:p>
    <w:p>
      <w:pPr>
        <w:overflowPunct w:val="0"/>
        <w:autoSpaceDE w:val="0"/>
        <w:autoSpaceDN w:val="0"/>
        <w:adjustRightInd w:val="0"/>
        <w:textAlignment w:val="baseline"/>
        <w:rPr>
          <w:del w:id="716" w:author="ZTE" w:date="2021-07-27T15:34:41Z"/>
          <w:rFonts w:eastAsia="Times New Roman"/>
          <w:lang w:eastAsia="ko-KR"/>
        </w:rPr>
      </w:pPr>
      <w:ins w:id="717" w:author="Rapp" w:date="2021-07-24T14:26:00Z">
        <w:del w:id="718" w:author="ZTE" w:date="2021-07-27T15:34:41Z">
          <w:r>
            <w:rPr>
              <w:rFonts w:ascii="Times New Roman" w:hAnsi="Times New Roman" w:eastAsia="宋体"/>
              <w:i/>
              <w:highlight w:val="yellow"/>
              <w:lang w:eastAsia="zh-CN"/>
            </w:rPr>
            <w:delText>Editor’s note: FFS if the partial acceptance/rejection is allowed for the SCG state change in gNB-CU initiated UE Context Modification procedure and under what conditions.</w:delText>
          </w:r>
        </w:del>
      </w:ins>
    </w:p>
    <w:p>
      <w:pPr>
        <w:rPr>
          <w:b/>
          <w:color w:val="0070C0"/>
          <w:sz w:val="22"/>
          <w:szCs w:val="22"/>
        </w:rPr>
      </w:pPr>
      <w:r>
        <w:rPr>
          <w:b/>
          <w:color w:val="0070C0"/>
          <w:sz w:val="22"/>
          <w:szCs w:val="22"/>
        </w:rPr>
        <w:t>-----------------------------------------------------Next change-----------------------------------------------------------</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bookmarkStart w:id="407" w:name="_Toc45832208"/>
      <w:bookmarkStart w:id="408" w:name="_Toc51763388"/>
      <w:bookmarkStart w:id="409" w:name="_Toc74154323"/>
      <w:bookmarkStart w:id="410" w:name="_Toc20955791"/>
      <w:bookmarkStart w:id="411" w:name="_Toc66289210"/>
      <w:bookmarkStart w:id="412" w:name="_Toc29892885"/>
      <w:bookmarkStart w:id="413" w:name="_Toc36556822"/>
      <w:bookmarkStart w:id="414" w:name="_Toc64448551"/>
      <w:r>
        <w:rPr>
          <w:rFonts w:ascii="Arial" w:hAnsi="Arial" w:eastAsia="Times New Roman"/>
          <w:sz w:val="28"/>
          <w:lang w:eastAsia="ko-KR"/>
        </w:rPr>
        <w:t>8.3.5</w:t>
      </w:r>
      <w:r>
        <w:rPr>
          <w:rFonts w:ascii="Arial" w:hAnsi="Arial" w:eastAsia="Times New Roman"/>
          <w:sz w:val="28"/>
          <w:lang w:eastAsia="ko-KR"/>
        </w:rPr>
        <w:tab/>
      </w:r>
      <w:r>
        <w:rPr>
          <w:rFonts w:ascii="Arial" w:hAnsi="Arial" w:eastAsia="Times New Roman"/>
          <w:sz w:val="28"/>
          <w:lang w:eastAsia="ko-KR"/>
        </w:rPr>
        <w:t>UE Context Modification Required (gNB-DU initiated)</w:t>
      </w:r>
      <w:bookmarkEnd w:id="407"/>
      <w:bookmarkEnd w:id="408"/>
      <w:bookmarkEnd w:id="409"/>
      <w:bookmarkEnd w:id="410"/>
      <w:bookmarkEnd w:id="411"/>
      <w:bookmarkEnd w:id="412"/>
      <w:bookmarkEnd w:id="413"/>
      <w:bookmarkEnd w:id="414"/>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zh-CN"/>
        </w:rPr>
      </w:pPr>
      <w:bookmarkStart w:id="415" w:name="_Toc66289211"/>
      <w:bookmarkStart w:id="416" w:name="_Toc51763389"/>
      <w:bookmarkStart w:id="417" w:name="_Toc20955792"/>
      <w:bookmarkStart w:id="418" w:name="_Toc74154324"/>
      <w:bookmarkStart w:id="419" w:name="_Toc29892886"/>
      <w:bookmarkStart w:id="420" w:name="_Toc64448552"/>
      <w:bookmarkStart w:id="421" w:name="_Toc45832209"/>
      <w:bookmarkStart w:id="422" w:name="_Toc36556823"/>
      <w:r>
        <w:rPr>
          <w:rFonts w:ascii="Arial" w:hAnsi="Arial" w:eastAsia="Times New Roman"/>
          <w:sz w:val="24"/>
          <w:lang w:eastAsia="ko-KR"/>
        </w:rPr>
        <w:t>8.3.5.1</w:t>
      </w:r>
      <w:r>
        <w:rPr>
          <w:rFonts w:ascii="Arial" w:hAnsi="Arial" w:eastAsia="Times New Roman"/>
          <w:sz w:val="24"/>
          <w:lang w:eastAsia="ko-KR"/>
        </w:rPr>
        <w:tab/>
      </w:r>
      <w:r>
        <w:rPr>
          <w:rFonts w:ascii="Arial" w:hAnsi="Arial" w:eastAsia="Times New Roman"/>
          <w:sz w:val="24"/>
          <w:lang w:eastAsia="ko-KR"/>
        </w:rPr>
        <w:t>General</w:t>
      </w:r>
      <w:bookmarkEnd w:id="415"/>
      <w:bookmarkEnd w:id="416"/>
      <w:bookmarkEnd w:id="417"/>
      <w:bookmarkEnd w:id="418"/>
      <w:bookmarkEnd w:id="419"/>
      <w:bookmarkEnd w:id="420"/>
      <w:bookmarkEnd w:id="421"/>
      <w:bookmarkEnd w:id="422"/>
    </w:p>
    <w:p>
      <w:pPr>
        <w:overflowPunct w:val="0"/>
        <w:autoSpaceDE w:val="0"/>
        <w:autoSpaceDN w:val="0"/>
        <w:adjustRightInd w:val="0"/>
        <w:textAlignment w:val="baseline"/>
        <w:rPr>
          <w:rFonts w:eastAsia="Times New Roman"/>
          <w:lang w:eastAsia="zh-CN"/>
        </w:rPr>
      </w:pPr>
      <w:r>
        <w:rPr>
          <w:rFonts w:eastAsia="Times New Roman"/>
          <w:lang w:eastAsia="zh-CN"/>
        </w:rPr>
        <w:t>The purpose of the UE Context Modification Required procedure is to modify the established</w:t>
      </w:r>
      <w:r>
        <w:rPr>
          <w:rFonts w:eastAsia="Times New Roman"/>
          <w:lang w:eastAsia="ko-KR"/>
        </w:rPr>
        <w:t xml:space="preserve"> UE Context, e.g., modifying and releasing radio bearer resources, </w:t>
      </w:r>
      <w:r>
        <w:rPr>
          <w:rFonts w:eastAsia="Times New Roman"/>
          <w:lang w:val="en-US" w:eastAsia="zh-CN"/>
        </w:rPr>
        <w:t>or sidelink radio bearer resources</w:t>
      </w:r>
      <w:r>
        <w:rPr>
          <w:rFonts w:eastAsia="Times New Roman"/>
          <w:lang w:eastAsia="ko-KR"/>
        </w:rPr>
        <w:t xml:space="preserve"> or candidate cells in conditional handover or conditional PSCell change</w:t>
      </w:r>
      <w:r>
        <w:rPr>
          <w:rFonts w:eastAsia="Times New Roman"/>
          <w:lang w:eastAsia="zh-CN"/>
        </w:rPr>
        <w:t>.</w:t>
      </w:r>
      <w:r>
        <w:rPr>
          <w:rFonts w:eastAsia="Times New Roman"/>
          <w:lang w:eastAsia="ko-KR"/>
        </w:rPr>
        <w:t xml:space="preserve"> </w:t>
      </w:r>
      <w:r>
        <w:rPr>
          <w:rFonts w:eastAsia="Times New Roman"/>
          <w:lang w:eastAsia="zh-CN"/>
        </w:rPr>
        <w:t>The procedure uses UE-associated signalling.</w:t>
      </w: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ko-KR"/>
        </w:rPr>
      </w:pPr>
      <w:bookmarkStart w:id="423" w:name="_Toc51763390"/>
      <w:bookmarkStart w:id="424" w:name="_Toc64448553"/>
      <w:bookmarkStart w:id="425" w:name="_Toc45832210"/>
      <w:bookmarkStart w:id="426" w:name="_Toc29892887"/>
      <w:bookmarkStart w:id="427" w:name="_Toc20955793"/>
      <w:bookmarkStart w:id="428" w:name="_Toc66289212"/>
      <w:bookmarkStart w:id="429" w:name="_Toc36556824"/>
      <w:bookmarkStart w:id="430" w:name="_Toc74154325"/>
      <w:r>
        <w:rPr>
          <w:rFonts w:ascii="Arial" w:hAnsi="Arial" w:eastAsia="Times New Roman"/>
          <w:sz w:val="24"/>
          <w:lang w:eastAsia="ko-KR"/>
        </w:rPr>
        <w:t>8.3.5.2</w:t>
      </w:r>
      <w:r>
        <w:rPr>
          <w:rFonts w:ascii="Arial" w:hAnsi="Arial" w:eastAsia="Times New Roman"/>
          <w:sz w:val="24"/>
          <w:lang w:eastAsia="ko-KR"/>
        </w:rPr>
        <w:tab/>
      </w:r>
      <w:r>
        <w:rPr>
          <w:rFonts w:ascii="Arial" w:hAnsi="Arial" w:eastAsia="Times New Roman"/>
          <w:sz w:val="24"/>
          <w:lang w:eastAsia="ko-KR"/>
        </w:rPr>
        <w:t>Successful Operation</w:t>
      </w:r>
      <w:bookmarkEnd w:id="423"/>
      <w:bookmarkEnd w:id="424"/>
      <w:bookmarkEnd w:id="425"/>
      <w:bookmarkEnd w:id="426"/>
      <w:bookmarkEnd w:id="427"/>
      <w:bookmarkEnd w:id="428"/>
      <w:bookmarkEnd w:id="429"/>
      <w:bookmarkEnd w:id="430"/>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val="en-US" w:eastAsia="zh-CN"/>
        </w:rPr>
        <w:drawing>
          <wp:inline distT="0" distB="0" distL="114300" distR="114300">
            <wp:extent cx="3448050" cy="1619250"/>
            <wp:effectExtent l="0" t="0" r="11430" b="11430"/>
            <wp:docPr id="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6"/>
                    <pic:cNvPicPr>
                      <a:picLocks noChangeAspect="1"/>
                    </pic:cNvPicPr>
                  </pic:nvPicPr>
                  <pic:blipFill>
                    <a:blip r:embed="rId22"/>
                    <a:stretch>
                      <a:fillRect/>
                    </a:stretch>
                  </pic:blipFill>
                  <pic:spPr>
                    <a:xfrm>
                      <a:off x="0" y="0"/>
                      <a:ext cx="3448050" cy="1619250"/>
                    </a:xfrm>
                    <a:prstGeom prst="rect">
                      <a:avLst/>
                    </a:prstGeom>
                    <a:noFill/>
                    <a:ln>
                      <a:noFill/>
                    </a:ln>
                  </pic:spPr>
                </pic:pic>
              </a:graphicData>
            </a:graphic>
          </wp:inline>
        </w:drawing>
      </w:r>
    </w:p>
    <w:p>
      <w:pPr>
        <w:keepLines/>
        <w:overflowPunct w:val="0"/>
        <w:autoSpaceDE w:val="0"/>
        <w:autoSpaceDN w:val="0"/>
        <w:adjustRightInd w:val="0"/>
        <w:spacing w:after="240"/>
        <w:jc w:val="center"/>
        <w:textAlignment w:val="baseline"/>
        <w:rPr>
          <w:rFonts w:ascii="Arial" w:hAnsi="Arial" w:eastAsia="Times New Roman"/>
          <w:b/>
          <w:lang w:eastAsia="ko-KR"/>
        </w:rPr>
      </w:pPr>
      <w:r>
        <w:rPr>
          <w:rFonts w:ascii="Arial" w:hAnsi="Arial" w:eastAsia="Times New Roman"/>
          <w:b/>
          <w:lang w:eastAsia="ko-KR"/>
        </w:rPr>
        <w:t xml:space="preserve">Figure 8.3.5.2-1: UE Context Modification Required procedure. Successful </w:t>
      </w:r>
      <w:r>
        <w:rPr>
          <w:rFonts w:ascii="Arial" w:hAnsi="Arial" w:eastAsia="MS Mincho"/>
          <w:b/>
          <w:lang w:eastAsia="ko-KR"/>
        </w:rPr>
        <w:t>o</w:t>
      </w:r>
      <w:r>
        <w:rPr>
          <w:rFonts w:ascii="Arial" w:hAnsi="Arial" w:eastAsia="Times New Roman"/>
          <w:b/>
          <w:lang w:eastAsia="ko-KR"/>
        </w:rPr>
        <w:t>peration</w:t>
      </w:r>
    </w:p>
    <w:p>
      <w:pPr>
        <w:overflowPunct w:val="0"/>
        <w:autoSpaceDE w:val="0"/>
        <w:autoSpaceDN w:val="0"/>
        <w:adjustRightInd w:val="0"/>
        <w:jc w:val="both"/>
        <w:textAlignment w:val="baseline"/>
        <w:rPr>
          <w:rFonts w:eastAsia="Times New Roman"/>
          <w:snapToGrid w:val="0"/>
          <w:lang w:eastAsia="ko-KR"/>
        </w:rPr>
      </w:pPr>
      <w:r>
        <w:rPr>
          <w:rFonts w:eastAsia="Times New Roman"/>
          <w:snapToGrid w:val="0"/>
          <w:lang w:eastAsia="ko-KR"/>
        </w:rPr>
        <w:t>The F1AP UE CONTEXT MODIFICATION REQUIRED message is initiated by the gNB-DU.</w:t>
      </w:r>
    </w:p>
    <w:p>
      <w:pPr>
        <w:overflowPunct w:val="0"/>
        <w:autoSpaceDE w:val="0"/>
        <w:autoSpaceDN w:val="0"/>
        <w:adjustRightInd w:val="0"/>
        <w:textAlignment w:val="baseline"/>
        <w:rPr>
          <w:rFonts w:eastAsia="Times New Roman"/>
          <w:lang w:eastAsia="ko-KR"/>
        </w:rPr>
      </w:pPr>
      <w:r>
        <w:rPr>
          <w:rFonts w:eastAsia="Times New Roman"/>
          <w:snapToGrid w:val="0"/>
          <w:lang w:eastAsia="ko-KR"/>
        </w:rPr>
        <w:t>The gNB-CU reports the successful update of the UE context</w:t>
      </w:r>
      <w:r>
        <w:rPr>
          <w:rFonts w:eastAsia="Times New Roman"/>
          <w:lang w:eastAsia="ko-KR"/>
        </w:rPr>
        <w:t xml:space="preserve"> in the UE </w:t>
      </w:r>
      <w:r>
        <w:rPr>
          <w:rFonts w:eastAsia="Times New Roman"/>
          <w:lang w:eastAsia="zh-CN"/>
        </w:rPr>
        <w:t xml:space="preserve">CONTEXT MODIFICATION </w:t>
      </w:r>
      <w:r>
        <w:rPr>
          <w:rFonts w:eastAsia="Times New Roman"/>
          <w:lang w:eastAsia="ko-KR"/>
        </w:rPr>
        <w:t xml:space="preserve">CONFIRM message. </w:t>
      </w:r>
    </w:p>
    <w:p>
      <w:pPr>
        <w:overflowPunct w:val="0"/>
        <w:autoSpaceDE w:val="0"/>
        <w:autoSpaceDN w:val="0"/>
        <w:adjustRightInd w:val="0"/>
        <w:textAlignment w:val="baseline"/>
        <w:rPr>
          <w:rFonts w:eastAsia="宋体"/>
          <w:lang w:eastAsia="zh-CN"/>
        </w:rPr>
      </w:pPr>
      <w:r>
        <w:rPr>
          <w:rFonts w:eastAsia="Times New Roman"/>
          <w:lang w:eastAsia="ko-KR"/>
        </w:rPr>
        <w:t xml:space="preserve">For a given bearer for which PDCP CA duplication was already configured, if two </w:t>
      </w:r>
      <w:r>
        <w:rPr>
          <w:rFonts w:eastAsia="宋体"/>
          <w:i/>
          <w:lang w:eastAsia="zh-CN"/>
        </w:rPr>
        <w:t>D</w:t>
      </w:r>
      <w:r>
        <w:rPr>
          <w:rFonts w:eastAsia="Times New Roman"/>
          <w:i/>
          <w:lang w:eastAsia="ko-KR"/>
        </w:rPr>
        <w:t>L UP TNL Information</w:t>
      </w:r>
      <w:r>
        <w:rPr>
          <w:rFonts w:eastAsia="Times New Roman"/>
          <w:lang w:eastAsia="ko-KR"/>
        </w:rPr>
        <w:t xml:space="preserve"> IEs are </w:t>
      </w:r>
      <w:r>
        <w:rPr>
          <w:rFonts w:eastAsia="宋体"/>
          <w:lang w:eastAsia="zh-CN"/>
        </w:rPr>
        <w:t>included</w:t>
      </w:r>
      <w:r>
        <w:rPr>
          <w:rFonts w:eastAsia="Times New Roman"/>
          <w:lang w:eastAsia="ko-KR"/>
        </w:rPr>
        <w:t xml:space="preserve"> in UE CONTEXT </w:t>
      </w:r>
      <w:r>
        <w:rPr>
          <w:rFonts w:eastAsia="宋体"/>
          <w:lang w:eastAsia="zh-CN"/>
        </w:rPr>
        <w:t>MODIFICATION REQUIRED</w:t>
      </w:r>
      <w:r>
        <w:rPr>
          <w:rFonts w:eastAsia="Times New Roman"/>
          <w:lang w:eastAsia="ko-KR"/>
        </w:rPr>
        <w:t xml:space="preserve"> message</w:t>
      </w:r>
      <w:r>
        <w:rPr>
          <w:rFonts w:eastAsia="宋体"/>
          <w:lang w:eastAsia="zh-CN"/>
        </w:rPr>
        <w:t xml:space="preserve"> for a DRB</w:t>
      </w:r>
      <w:r>
        <w:rPr>
          <w:rFonts w:eastAsia="Times New Roman"/>
          <w:lang w:eastAsia="ko-KR"/>
        </w:rPr>
        <w:t xml:space="preserve">, the </w:t>
      </w:r>
      <w:r>
        <w:rPr>
          <w:rFonts w:eastAsia="宋体"/>
          <w:lang w:eastAsia="zh-CN"/>
        </w:rPr>
        <w:t xml:space="preserve">gNB-CU shall include </w:t>
      </w:r>
      <w:r>
        <w:rPr>
          <w:rFonts w:eastAsia="Times New Roman"/>
          <w:lang w:eastAsia="ko-KR"/>
        </w:rPr>
        <w:t xml:space="preserve">two </w:t>
      </w:r>
      <w:r>
        <w:rPr>
          <w:rFonts w:eastAsia="宋体"/>
          <w:i/>
          <w:lang w:eastAsia="zh-CN"/>
        </w:rPr>
        <w:t>U</w:t>
      </w:r>
      <w:r>
        <w:rPr>
          <w:rFonts w:eastAsia="Times New Roman"/>
          <w:i/>
          <w:lang w:eastAsia="ko-KR"/>
        </w:rPr>
        <w:t>L UP TNL Information</w:t>
      </w:r>
      <w:r>
        <w:rPr>
          <w:rFonts w:eastAsia="Times New Roman"/>
          <w:lang w:eastAsia="ko-KR"/>
        </w:rPr>
        <w:t xml:space="preserve"> IEs in UE CONTEXT </w:t>
      </w:r>
      <w:r>
        <w:rPr>
          <w:rFonts w:eastAsia="宋体"/>
          <w:lang w:eastAsia="zh-CN"/>
        </w:rPr>
        <w:t>MODIFICATION</w:t>
      </w:r>
      <w:r>
        <w:rPr>
          <w:rFonts w:eastAsia="Times New Roman"/>
          <w:lang w:eastAsia="ko-KR"/>
        </w:rPr>
        <w:t xml:space="preserve"> </w:t>
      </w:r>
      <w:r>
        <w:rPr>
          <w:rFonts w:eastAsia="宋体"/>
          <w:lang w:eastAsia="zh-CN"/>
        </w:rPr>
        <w:t>CONFIRM</w:t>
      </w:r>
      <w:r>
        <w:rPr>
          <w:rFonts w:eastAsia="Times New Roman"/>
          <w:lang w:eastAsia="ko-KR"/>
        </w:rPr>
        <w:t xml:space="preserve"> message</w:t>
      </w:r>
      <w:r>
        <w:rPr>
          <w:rFonts w:eastAsia="宋体"/>
          <w:lang w:eastAsia="zh-CN"/>
        </w:rPr>
        <w:t xml:space="preserve">. The </w:t>
      </w:r>
      <w:r>
        <w:rPr>
          <w:rFonts w:eastAsia="Times New Roman"/>
          <w:lang w:eastAsia="ko-KR"/>
        </w:rPr>
        <w:t>gNB-CU and gNB-</w:t>
      </w:r>
      <w:r>
        <w:rPr>
          <w:rFonts w:eastAsia="宋体"/>
          <w:lang w:eastAsia="zh-CN"/>
        </w:rPr>
        <w:t>D</w:t>
      </w:r>
      <w:r>
        <w:rPr>
          <w:rFonts w:eastAsia="Times New Roman"/>
          <w:lang w:eastAsia="ko-KR"/>
        </w:rPr>
        <w:t xml:space="preserve">U use the </w:t>
      </w:r>
      <w:r>
        <w:rPr>
          <w:rFonts w:eastAsia="Times New Roman"/>
          <w:i/>
          <w:iCs/>
          <w:lang w:eastAsia="ko-KR"/>
        </w:rPr>
        <w:t xml:space="preserve">UL </w:t>
      </w:r>
      <w:r>
        <w:rPr>
          <w:rFonts w:eastAsia="Times New Roman"/>
          <w:i/>
          <w:lang w:eastAsia="ko-KR"/>
        </w:rPr>
        <w:t>UP TNL Information</w:t>
      </w:r>
      <w:r>
        <w:rPr>
          <w:rFonts w:eastAsia="Times New Roman"/>
          <w:lang w:eastAsia="ko-KR"/>
        </w:rPr>
        <w:t xml:space="preserve"> IEs and </w:t>
      </w:r>
      <w:r>
        <w:rPr>
          <w:rFonts w:eastAsia="Times New Roman"/>
          <w:i/>
          <w:iCs/>
          <w:lang w:eastAsia="ko-KR"/>
        </w:rPr>
        <w:t xml:space="preserve">DL </w:t>
      </w:r>
      <w:r>
        <w:rPr>
          <w:rFonts w:eastAsia="Times New Roman"/>
          <w:i/>
          <w:lang w:eastAsia="ko-KR"/>
        </w:rPr>
        <w:t>UP TNL Information</w:t>
      </w:r>
      <w:r>
        <w:rPr>
          <w:rFonts w:eastAsia="Times New Roman"/>
          <w:lang w:eastAsia="ko-KR"/>
        </w:rPr>
        <w:t xml:space="preserve"> IEs</w:t>
      </w:r>
      <w:r>
        <w:rPr>
          <w:rFonts w:eastAsia="宋体"/>
          <w:lang w:eastAsia="zh-CN"/>
        </w:rPr>
        <w:t xml:space="preserve"> to support packet duplication for intra-gNB-DU CA as defined in TS 38.470 [2]</w:t>
      </w:r>
      <w:r>
        <w:rPr>
          <w:rFonts w:eastAsia="Times New Roman"/>
          <w:lang w:eastAsia="zh-CN"/>
        </w:rPr>
        <w:t xml:space="preserve">, and </w:t>
      </w:r>
      <w:r>
        <w:rPr>
          <w:rFonts w:eastAsia="Times New Roman"/>
          <w:lang w:eastAsia="ko-KR"/>
        </w:rPr>
        <w:t xml:space="preserve">the first </w:t>
      </w:r>
      <w:r>
        <w:rPr>
          <w:rFonts w:eastAsia="Times New Roman"/>
          <w:i/>
          <w:szCs w:val="18"/>
          <w:lang w:eastAsia="ko-KR"/>
        </w:rPr>
        <w:t xml:space="preserve">UP TNL Information </w:t>
      </w:r>
      <w:r>
        <w:rPr>
          <w:rFonts w:eastAsia="Times New Roman"/>
          <w:szCs w:val="18"/>
          <w:lang w:eastAsia="ko-KR"/>
        </w:rPr>
        <w:t>IE is still for the primary path</w:t>
      </w:r>
      <w:r>
        <w:rPr>
          <w:rFonts w:eastAsia="宋体"/>
          <w:lang w:eastAsia="zh-CN"/>
        </w:rPr>
        <w:t xml:space="preserve">. </w:t>
      </w:r>
    </w:p>
    <w:p>
      <w:pPr>
        <w:overflowPunct w:val="0"/>
        <w:autoSpaceDE w:val="0"/>
        <w:autoSpaceDN w:val="0"/>
        <w:adjustRightInd w:val="0"/>
        <w:textAlignment w:val="baseline"/>
        <w:rPr>
          <w:rFonts w:eastAsia="Times New Roman"/>
          <w:lang w:eastAsia="ko-KR"/>
        </w:rPr>
      </w:pPr>
      <w:r>
        <w:rPr>
          <w:rFonts w:eastAsia="Times New Roman"/>
          <w:lang w:eastAsia="ko-KR"/>
        </w:rPr>
        <w:t xml:space="preserve">For a given bearer for which PDCP CA duplication was already configured, if one or two </w:t>
      </w:r>
      <w:r>
        <w:rPr>
          <w:rFonts w:eastAsia="Times New Roman"/>
          <w:i/>
          <w:lang w:eastAsia="ko-KR"/>
        </w:rPr>
        <w:t>Additional PDCP Duplication UP TNL Information</w:t>
      </w:r>
      <w:r>
        <w:rPr>
          <w:rFonts w:eastAsia="Times New Roman"/>
          <w:lang w:eastAsia="ko-KR"/>
        </w:rPr>
        <w:t xml:space="preserve"> IEs are </w:t>
      </w:r>
      <w:r>
        <w:rPr>
          <w:rFonts w:eastAsia="Times New Roman"/>
          <w:lang w:eastAsia="zh-CN"/>
        </w:rPr>
        <w:t>included</w:t>
      </w:r>
      <w:r>
        <w:rPr>
          <w:rFonts w:eastAsia="Times New Roman"/>
          <w:lang w:eastAsia="ko-KR"/>
        </w:rPr>
        <w:t xml:space="preserve"> in the UE CONTEXT </w:t>
      </w:r>
      <w:r>
        <w:rPr>
          <w:rFonts w:eastAsia="Times New Roman"/>
          <w:lang w:eastAsia="zh-CN"/>
        </w:rPr>
        <w:t>MODIFICATION REQUIRED</w:t>
      </w:r>
      <w:r>
        <w:rPr>
          <w:rFonts w:eastAsia="Times New Roman"/>
          <w:lang w:eastAsia="ko-KR"/>
        </w:rPr>
        <w:t xml:space="preserve"> message</w:t>
      </w:r>
      <w:r>
        <w:rPr>
          <w:rFonts w:eastAsia="Times New Roman"/>
          <w:lang w:eastAsia="zh-CN"/>
        </w:rPr>
        <w:t xml:space="preserve"> for a DRB</w:t>
      </w:r>
      <w:r>
        <w:rPr>
          <w:rFonts w:eastAsia="Times New Roman"/>
          <w:lang w:eastAsia="ko-KR"/>
        </w:rPr>
        <w:t xml:space="preserve">, the </w:t>
      </w:r>
      <w:r>
        <w:rPr>
          <w:rFonts w:eastAsia="Times New Roman"/>
          <w:lang w:eastAsia="zh-CN"/>
        </w:rPr>
        <w:t xml:space="preserve">gNB-CU shall, if supported, include one or </w:t>
      </w:r>
      <w:r>
        <w:rPr>
          <w:rFonts w:eastAsia="Times New Roman"/>
          <w:lang w:eastAsia="ko-KR"/>
        </w:rPr>
        <w:t xml:space="preserve">two </w:t>
      </w:r>
      <w:r>
        <w:rPr>
          <w:rFonts w:eastAsia="Times New Roman"/>
          <w:i/>
          <w:lang w:eastAsia="ko-KR"/>
        </w:rPr>
        <w:t>Additional PDCP Duplication UP TNL Information</w:t>
      </w:r>
      <w:r>
        <w:rPr>
          <w:rFonts w:eastAsia="Times New Roman"/>
          <w:lang w:eastAsia="ko-KR"/>
        </w:rPr>
        <w:t xml:space="preserve"> IEs in the UE CONTEXT </w:t>
      </w:r>
      <w:r>
        <w:rPr>
          <w:rFonts w:eastAsia="Times New Roman"/>
          <w:lang w:eastAsia="zh-CN"/>
        </w:rPr>
        <w:t>MODIFICATION</w:t>
      </w:r>
      <w:r>
        <w:rPr>
          <w:rFonts w:eastAsia="Times New Roman"/>
          <w:lang w:eastAsia="ko-KR"/>
        </w:rPr>
        <w:t xml:space="preserve"> </w:t>
      </w:r>
      <w:r>
        <w:rPr>
          <w:rFonts w:eastAsia="Times New Roman"/>
          <w:lang w:eastAsia="zh-CN"/>
        </w:rPr>
        <w:t>CONFIRM</w:t>
      </w:r>
      <w:r>
        <w:rPr>
          <w:rFonts w:eastAsia="Times New Roman"/>
          <w:lang w:eastAsia="ko-KR"/>
        </w:rPr>
        <w:t xml:space="preserve"> message</w:t>
      </w:r>
      <w:r>
        <w:rPr>
          <w:rFonts w:eastAsia="Times New Roman"/>
          <w:lang w:eastAsia="zh-CN"/>
        </w:rPr>
        <w:t xml:space="preserve">. The </w:t>
      </w:r>
      <w:r>
        <w:rPr>
          <w:rFonts w:eastAsia="Times New Roman"/>
          <w:lang w:eastAsia="ko-KR"/>
        </w:rPr>
        <w:t>gNB-CU and gNB-</w:t>
      </w:r>
      <w:r>
        <w:rPr>
          <w:rFonts w:eastAsia="Times New Roman"/>
          <w:lang w:eastAsia="zh-CN"/>
        </w:rPr>
        <w:t>D</w:t>
      </w:r>
      <w:r>
        <w:rPr>
          <w:rFonts w:eastAsia="Times New Roman"/>
          <w:lang w:eastAsia="ko-KR"/>
        </w:rPr>
        <w:t xml:space="preserve">U use the </w:t>
      </w:r>
      <w:r>
        <w:rPr>
          <w:rFonts w:eastAsia="Times New Roman"/>
          <w:i/>
          <w:lang w:eastAsia="ko-KR"/>
        </w:rPr>
        <w:t>Additional PDCP Duplication UP TNL Information</w:t>
      </w:r>
      <w:r>
        <w:rPr>
          <w:rFonts w:eastAsia="Times New Roman"/>
          <w:lang w:eastAsia="ko-KR"/>
        </w:rPr>
        <w:t xml:space="preserve"> IEs</w:t>
      </w:r>
      <w:r>
        <w:rPr>
          <w:rFonts w:eastAsia="Times New Roman"/>
          <w:lang w:eastAsia="zh-CN"/>
        </w:rPr>
        <w:t xml:space="preserve"> to support packet duplication for intra-gNB-DU CA as defined in TS 38.470 [2].</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 xml:space="preserve">BH Information </w:t>
      </w:r>
      <w:r>
        <w:rPr>
          <w:rFonts w:eastAsia="Times New Roman"/>
          <w:lang w:eastAsia="ko-KR"/>
        </w:rPr>
        <w:t xml:space="preserve">IE is included in the </w:t>
      </w:r>
      <w:r>
        <w:rPr>
          <w:rFonts w:eastAsia="Times New Roman"/>
          <w:i/>
          <w:lang w:eastAsia="ko-KR"/>
        </w:rPr>
        <w:t>UL UP TNL Information to be setup List</w:t>
      </w:r>
      <w:r>
        <w:rPr>
          <w:rFonts w:eastAsia="Times New Roman"/>
          <w:lang w:eastAsia="ko-KR"/>
        </w:rPr>
        <w:t xml:space="preserve"> IE or the </w:t>
      </w:r>
      <w:r>
        <w:rPr>
          <w:rFonts w:eastAsia="Times New Roman"/>
          <w:i/>
          <w:lang w:eastAsia="ko-KR"/>
        </w:rPr>
        <w:t>Additional PDCP Duplication TNL List</w:t>
      </w:r>
      <w:r>
        <w:rPr>
          <w:rFonts w:eastAsia="Times New Roman"/>
          <w:lang w:eastAsia="ko-KR"/>
        </w:rPr>
        <w:t xml:space="preserve"> IE for a DRB, the gNB-DU shall, if supported, use the indicated BAP Routing ID and BH RLC channel for transmission of the corresponding GTP-U packets to the IAB-donor, as specified in TS 38.340 [30].</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Resource Coordination Transfer Container</w:t>
      </w:r>
      <w:r>
        <w:rPr>
          <w:rFonts w:eastAsia="Times New Roman"/>
          <w:lang w:eastAsia="ko-KR"/>
        </w:rPr>
        <w:t xml:space="preserve"> IE is included in the UE CONTEXT MODIFICATION REQUIRED, the gNB-CU shall transparently transfer this information for the purpose of resource coordination as described in TS 36.423 [9], TS 38.423 [28].</w:t>
      </w:r>
    </w:p>
    <w:p>
      <w:pPr>
        <w:overflowPunct w:val="0"/>
        <w:autoSpaceDE w:val="0"/>
        <w:autoSpaceDN w:val="0"/>
        <w:adjustRightInd w:val="0"/>
        <w:textAlignment w:val="baseline"/>
        <w:rPr>
          <w:rFonts w:eastAsia="Times New Roman"/>
          <w:lang w:eastAsia="ko-KR"/>
        </w:rPr>
      </w:pPr>
      <w:r>
        <w:rPr>
          <w:rFonts w:eastAsia="Times New Roman"/>
          <w:lang w:eastAsia="ko-KR"/>
        </w:rPr>
        <w:t xml:space="preserve">For EN-DC operation, if the gNB-CU includes the </w:t>
      </w:r>
      <w:r>
        <w:rPr>
          <w:rFonts w:eastAsia="Times New Roman"/>
          <w:i/>
          <w:lang w:eastAsia="ko-KR"/>
        </w:rPr>
        <w:t xml:space="preserve">Resource Coordination Transfer Information </w:t>
      </w:r>
      <w:r>
        <w:rPr>
          <w:rFonts w:eastAsia="Times New Roman"/>
          <w:lang w:eastAsia="ko-KR"/>
        </w:rPr>
        <w:t xml:space="preserve">IE in the UE CONTEXT MODIFICATION CONFIRM message, the gNB-DU shall, if supported, use it for </w:t>
      </w:r>
      <w:r>
        <w:rPr>
          <w:rFonts w:eastAsia="Times New Roman"/>
          <w:snapToGrid w:val="0"/>
          <w:lang w:eastAsia="ko-KR"/>
        </w:rPr>
        <w:t>the purpose of</w:t>
      </w:r>
      <w:r>
        <w:rPr>
          <w:rFonts w:eastAsia="Times New Roman"/>
          <w:lang w:eastAsia="ko-KR"/>
        </w:rPr>
        <w:t xml:space="preserve"> resource coordination. If the gNB-CU received the MeNB Resource Coordination Information as defined in TS 36.423 [9], after completion of UE Context </w:t>
      </w:r>
      <w:r>
        <w:rPr>
          <w:rFonts w:eastAsia="Times New Roman"/>
          <w:lang w:eastAsia="zh-CN"/>
        </w:rPr>
        <w:t>Modification Required</w:t>
      </w:r>
      <w:r>
        <w:rPr>
          <w:rFonts w:eastAsia="Times New Roman"/>
          <w:lang w:eastAsia="ko-KR"/>
        </w:rPr>
        <w:t xml:space="preserve"> procedures, the gNB-CU shall transparently transfer it to the gNB-DU via the </w:t>
      </w:r>
      <w:r>
        <w:rPr>
          <w:rFonts w:eastAsia="Times New Roman"/>
          <w:i/>
          <w:lang w:eastAsia="ko-KR"/>
        </w:rPr>
        <w:t>Resource Coordination Transfer Container</w:t>
      </w:r>
      <w:r>
        <w:rPr>
          <w:rFonts w:eastAsia="Times New Roman"/>
          <w:lang w:eastAsia="ko-KR"/>
        </w:rPr>
        <w:t xml:space="preserve"> IE in the UE CONTEXT MODIFICATION CONFIRM message. The gNB-DU shall use the information received in the </w:t>
      </w:r>
      <w:r>
        <w:rPr>
          <w:rFonts w:eastAsia="Times New Roman"/>
          <w:i/>
          <w:lang w:eastAsia="ko-KR"/>
        </w:rPr>
        <w:t xml:space="preserve">Resource Coordination Transfer Container </w:t>
      </w:r>
      <w:r>
        <w:rPr>
          <w:rFonts w:eastAsia="Times New Roman"/>
          <w:lang w:eastAsia="ko-KR"/>
        </w:rPr>
        <w:t xml:space="preserve">IE for reception of MeNB Resource Coordination Information at the gNB acting as secondary node as described in TS 36.423 [9]. If the </w:t>
      </w:r>
      <w:r>
        <w:rPr>
          <w:rFonts w:eastAsia="Times New Roman"/>
          <w:i/>
          <w:lang w:eastAsia="ko-KR"/>
        </w:rPr>
        <w:t>Resource Coordination E-UTRA Cell Information</w:t>
      </w:r>
      <w:r>
        <w:rPr>
          <w:rFonts w:eastAsia="Times New Roman"/>
          <w:lang w:eastAsia="ko-KR"/>
        </w:rPr>
        <w:t xml:space="preserve"> IE is included in the </w:t>
      </w:r>
      <w:r>
        <w:rPr>
          <w:rFonts w:eastAsia="Times New Roman"/>
          <w:i/>
          <w:lang w:eastAsia="ko-KR"/>
        </w:rPr>
        <w:t xml:space="preserve">Resource Coordination Transfer Information </w:t>
      </w:r>
      <w:r>
        <w:rPr>
          <w:rFonts w:eastAsia="Times New Roman"/>
          <w:lang w:eastAsia="ko-KR"/>
        </w:rPr>
        <w:t xml:space="preserve">IE, the gNB-DU shall store the information replacing previously received information for the same E-UTRA cell, and use the stored information for </w:t>
      </w:r>
      <w:r>
        <w:rPr>
          <w:rFonts w:eastAsia="Times New Roman"/>
          <w:snapToGrid w:val="0"/>
          <w:lang w:eastAsia="ko-KR"/>
        </w:rPr>
        <w:t>the purpose of</w:t>
      </w:r>
      <w:r>
        <w:rPr>
          <w:rFonts w:eastAsia="Times New Roman"/>
          <w:lang w:eastAsia="ko-KR"/>
        </w:rPr>
        <w:t xml:space="preserve"> resource coordination. If the </w:t>
      </w:r>
      <w:r>
        <w:rPr>
          <w:rFonts w:eastAsia="Times New Roman"/>
          <w:i/>
          <w:lang w:eastAsia="ko-KR"/>
        </w:rPr>
        <w:t>Ignore PRACH Configuration</w:t>
      </w:r>
      <w:r>
        <w:rPr>
          <w:rFonts w:eastAsia="Times New Roman"/>
          <w:lang w:eastAsia="ko-KR"/>
        </w:rPr>
        <w:t xml:space="preserve"> IE is present and set to "true" the </w:t>
      </w:r>
      <w:r>
        <w:rPr>
          <w:rFonts w:eastAsia="Times New Roman"/>
          <w:i/>
          <w:lang w:eastAsia="ko-KR"/>
        </w:rPr>
        <w:t>E-UTRA PRACH Configuration</w:t>
      </w:r>
      <w:r>
        <w:rPr>
          <w:rFonts w:eastAsia="Times New Roman"/>
          <w:lang w:eastAsia="ko-KR"/>
        </w:rPr>
        <w:t xml:space="preserve"> IE in the UE CONTEXT MODIFICATION CONFIRM message shall be ignored.</w:t>
      </w:r>
    </w:p>
    <w:p>
      <w:pPr>
        <w:overflowPunct w:val="0"/>
        <w:autoSpaceDE w:val="0"/>
        <w:autoSpaceDN w:val="0"/>
        <w:adjustRightInd w:val="0"/>
        <w:textAlignment w:val="baseline"/>
        <w:rPr>
          <w:rFonts w:eastAsia="Times New Roman"/>
          <w:lang w:eastAsia="ko-KR"/>
        </w:rPr>
      </w:pPr>
      <w:r>
        <w:rPr>
          <w:rFonts w:eastAsia="Times New Roman"/>
          <w:lang w:eastAsia="ko-KR"/>
        </w:rPr>
        <w:t xml:space="preserve">For NGEN-DC or NE-DC operation, if the gNB-CU includes the </w:t>
      </w:r>
      <w:r>
        <w:rPr>
          <w:rFonts w:eastAsia="Times New Roman"/>
          <w:i/>
          <w:lang w:eastAsia="ko-KR"/>
        </w:rPr>
        <w:t xml:space="preserve">Resource Coordination Transfer Information </w:t>
      </w:r>
      <w:r>
        <w:rPr>
          <w:rFonts w:eastAsia="Times New Roman"/>
          <w:lang w:eastAsia="ko-KR"/>
        </w:rPr>
        <w:t xml:space="preserve">IE in the UE CONTEXT MODIFICATION CONFIRM message, the gNB-DU shall, if supported, use it for </w:t>
      </w:r>
      <w:r>
        <w:rPr>
          <w:rFonts w:eastAsia="Times New Roman"/>
          <w:snapToGrid w:val="0"/>
          <w:lang w:eastAsia="ko-KR"/>
        </w:rPr>
        <w:t>the purpose of</w:t>
      </w:r>
      <w:r>
        <w:rPr>
          <w:rFonts w:eastAsia="Times New Roman"/>
          <w:lang w:eastAsia="ko-KR"/>
        </w:rPr>
        <w:t xml:space="preserve"> resource coordination. If the gNB-CU received the MR-DC Resource Coordination Information as defined in TS 38.423 [28], after completion of UE Context </w:t>
      </w:r>
      <w:r>
        <w:rPr>
          <w:rFonts w:hint="eastAsia" w:eastAsia="Times New Roman"/>
          <w:lang w:val="en-US" w:eastAsia="zh-CN"/>
        </w:rPr>
        <w:t>Modification Required</w:t>
      </w:r>
      <w:r>
        <w:rPr>
          <w:rFonts w:eastAsia="Times New Roman"/>
          <w:lang w:eastAsia="ko-KR"/>
        </w:rPr>
        <w:t xml:space="preserve"> procedures, the gNB-CU shall transparently transfer it to the gNB-DU via the </w:t>
      </w:r>
      <w:r>
        <w:rPr>
          <w:rFonts w:eastAsia="Times New Roman"/>
          <w:i/>
          <w:lang w:eastAsia="ko-KR"/>
        </w:rPr>
        <w:t>Resource Coordination Transfer Container</w:t>
      </w:r>
      <w:r>
        <w:rPr>
          <w:rFonts w:eastAsia="Times New Roman"/>
          <w:lang w:eastAsia="ko-KR"/>
        </w:rPr>
        <w:t xml:space="preserve"> IE in the UE CONTEXT MODIFICATION CONFIRM message. The gNB-DU shall use the information received in the </w:t>
      </w:r>
      <w:r>
        <w:rPr>
          <w:rFonts w:eastAsia="Times New Roman"/>
          <w:i/>
          <w:lang w:eastAsia="ko-KR"/>
        </w:rPr>
        <w:t xml:space="preserve">Resource Coordination Transfer Container </w:t>
      </w:r>
      <w:r>
        <w:rPr>
          <w:rFonts w:eastAsia="Times New Roman"/>
          <w:lang w:eastAsia="ko-KR"/>
        </w:rPr>
        <w:t>IE for reception of MR-DC Resource Coordination Information at the gNB as described in TS 38.423 [28].</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CellGroupConfig</w:t>
      </w:r>
      <w:r>
        <w:rPr>
          <w:rFonts w:eastAsia="Times New Roman"/>
          <w:lang w:eastAsia="ko-KR"/>
        </w:rPr>
        <w:t xml:space="preserve"> IE is included in the </w:t>
      </w:r>
      <w:r>
        <w:rPr>
          <w:rFonts w:eastAsia="Times New Roman"/>
          <w:i/>
          <w:lang w:eastAsia="ko-KR"/>
        </w:rPr>
        <w:t>DU to CU RRC Information</w:t>
      </w:r>
      <w:r>
        <w:rPr>
          <w:rFonts w:eastAsia="Times New Roman"/>
          <w:lang w:eastAsia="ko-KR"/>
        </w:rPr>
        <w:t xml:space="preserve"> IE contained in the UE CONTEXT MODIFICATION REQUIRED message, </w:t>
      </w:r>
      <w:r>
        <w:rPr>
          <w:rFonts w:eastAsia="Times New Roman"/>
          <w:lang w:eastAsia="zh-CN"/>
        </w:rPr>
        <w:t xml:space="preserve">the gNB-CU shall perform RRC Reconfiguration as described in TS 38.331 [8]. The </w:t>
      </w:r>
      <w:r>
        <w:rPr>
          <w:rFonts w:eastAsia="Times New Roman"/>
          <w:i/>
          <w:iCs/>
          <w:lang w:eastAsia="zh-CN"/>
        </w:rPr>
        <w:t>CellGroupConfig</w:t>
      </w:r>
      <w:r>
        <w:rPr>
          <w:rFonts w:eastAsia="Times New Roman"/>
          <w:lang w:eastAsia="zh-CN"/>
        </w:rPr>
        <w:t xml:space="preserve"> IE shall transparently be signaled to the UE as specified in </w:t>
      </w:r>
      <w:r>
        <w:rPr>
          <w:rFonts w:eastAsia="Times New Roman"/>
          <w:lang w:eastAsia="ko-KR"/>
        </w:rPr>
        <w:t>TS 38.331 [8]</w:t>
      </w:r>
      <w:r>
        <w:rPr>
          <w:rFonts w:eastAsia="Times New Roman"/>
          <w:lang w:eastAsia="zh-CN"/>
        </w:rPr>
        <w:t>.</w:t>
      </w:r>
    </w:p>
    <w:p>
      <w:pPr>
        <w:overflowPunct w:val="0"/>
        <w:autoSpaceDE w:val="0"/>
        <w:autoSpaceDN w:val="0"/>
        <w:adjustRightInd w:val="0"/>
        <w:textAlignment w:val="baseline"/>
        <w:rPr>
          <w:rFonts w:eastAsia="Times New Roman"/>
          <w:lang w:eastAsia="ko-KR"/>
        </w:rPr>
      </w:pPr>
      <w:r>
        <w:rPr>
          <w:rFonts w:eastAsia="Times New Roman"/>
          <w:lang w:eastAsia="zh-CN"/>
        </w:rPr>
        <w:t xml:space="preserve">If the </w:t>
      </w:r>
      <w:r>
        <w:rPr>
          <w:rFonts w:eastAsia="Times New Roman"/>
          <w:lang w:eastAsia="ko-KR"/>
        </w:rPr>
        <w:t>UE CONTEXT MODIFICATION CONFIRM</w:t>
      </w:r>
      <w:r>
        <w:rPr>
          <w:rFonts w:eastAsia="Times New Roman"/>
          <w:lang w:eastAsia="zh-CN"/>
        </w:rPr>
        <w:t xml:space="preserve"> message includes </w:t>
      </w:r>
      <w:r>
        <w:rPr>
          <w:rFonts w:eastAsia="Times New Roman"/>
          <w:lang w:eastAsia="ko-KR"/>
        </w:rPr>
        <w:t xml:space="preserve">the </w:t>
      </w:r>
      <w:r>
        <w:rPr>
          <w:rFonts w:eastAsia="Times New Roman"/>
          <w:i/>
          <w:lang w:eastAsia="ko-KR"/>
        </w:rPr>
        <w:t>Execute Duplication</w:t>
      </w:r>
      <w:r>
        <w:rPr>
          <w:rFonts w:eastAsia="Times New Roman"/>
          <w:lang w:eastAsia="ko-KR"/>
        </w:rPr>
        <w:t xml:space="preserve"> IE, the gNB-DU </w:t>
      </w:r>
      <w:r>
        <w:rPr>
          <w:rFonts w:eastAsia="Times New Roman"/>
          <w:lang w:eastAsia="zh-CN"/>
        </w:rPr>
        <w:t>shall</w:t>
      </w:r>
      <w:r>
        <w:rPr>
          <w:rFonts w:eastAsia="Times New Roman"/>
          <w:lang w:eastAsia="ko-KR"/>
        </w:rPr>
        <w:t xml:space="preserve"> perform CA based duplication</w:t>
      </w:r>
      <w:r>
        <w:rPr>
          <w:rFonts w:eastAsia="Times New Roman"/>
          <w:lang w:eastAsia="zh-CN"/>
        </w:rPr>
        <w:t>, if configured,</w:t>
      </w:r>
      <w:r>
        <w:rPr>
          <w:rFonts w:eastAsia="Times New Roman"/>
          <w:lang w:eastAsia="ko-KR"/>
        </w:rPr>
        <w:t xml:space="preserve"> for </w:t>
      </w:r>
      <w:r>
        <w:rPr>
          <w:rFonts w:eastAsia="Times New Roman"/>
          <w:lang w:eastAsia="zh-CN"/>
        </w:rPr>
        <w:t xml:space="preserve">the SRB for the included </w:t>
      </w:r>
      <w:r>
        <w:rPr>
          <w:rFonts w:eastAsia="Times New Roman"/>
          <w:i/>
          <w:lang w:eastAsia="zh-CN"/>
        </w:rPr>
        <w:t>RRC-Container</w:t>
      </w:r>
      <w:r>
        <w:rPr>
          <w:rFonts w:eastAsia="Times New Roman"/>
          <w:lang w:eastAsia="zh-CN"/>
        </w:rPr>
        <w:t xml:space="preserve"> IE</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UE CONTEXT MODIFICATION REQUIRED message contains the </w:t>
      </w:r>
      <w:r>
        <w:rPr>
          <w:rFonts w:eastAsia="Times New Roman"/>
          <w:i/>
          <w:lang w:eastAsia="ko-KR"/>
        </w:rPr>
        <w:t>RLC Status</w:t>
      </w:r>
      <w:r>
        <w:rPr>
          <w:rFonts w:eastAsia="Times New Roman"/>
          <w:lang w:eastAsia="ko-KR"/>
        </w:rPr>
        <w:t xml:space="preserve"> IE, the gNB-CU shall assume that RLC has been reestablished at the gNB-DU and may trigger PDCP data recovery. </w:t>
      </w:r>
    </w:p>
    <w:p>
      <w:pPr>
        <w:overflowPunct w:val="0"/>
        <w:autoSpaceDE w:val="0"/>
        <w:autoSpaceDN w:val="0"/>
        <w:adjustRightInd w:val="0"/>
        <w:textAlignment w:val="baseline"/>
        <w:rPr>
          <w:rFonts w:eastAsia="Times New Roman"/>
          <w:lang w:eastAsia="ja-JP"/>
        </w:rPr>
      </w:pPr>
      <w:r>
        <w:rPr>
          <w:rFonts w:eastAsia="Times New Roman"/>
          <w:lang w:eastAsia="ko-KR"/>
        </w:rPr>
        <w:t xml:space="preserve">If the </w:t>
      </w:r>
      <w:r>
        <w:rPr>
          <w:rFonts w:eastAsia="Times New Roman"/>
          <w:i/>
          <w:lang w:eastAsia="ko-KR"/>
        </w:rPr>
        <w:t>Candidate Cells To Be Cancelled List</w:t>
      </w:r>
      <w:r>
        <w:rPr>
          <w:rFonts w:eastAsia="Times New Roman"/>
          <w:lang w:eastAsia="ko-KR"/>
        </w:rPr>
        <w:t xml:space="preserve"> IE is included in the UE CONTEXT MODIFICATION REQUIRED message, the gNB-CU shall consider that only the resources reserved for the candidate cells identified by the included NR </w:t>
      </w:r>
      <w:r>
        <w:rPr>
          <w:rFonts w:eastAsia="Times New Roman"/>
          <w:lang w:eastAsia="ja-JP"/>
        </w:rPr>
        <w:t xml:space="preserve">CGIs and </w:t>
      </w:r>
      <w:r>
        <w:rPr>
          <w:rFonts w:eastAsia="Times New Roman"/>
          <w:lang w:eastAsia="zh-CN"/>
        </w:rPr>
        <w:t xml:space="preserve">associated to the </w:t>
      </w:r>
      <w:r>
        <w:rPr>
          <w:rFonts w:eastAsia="Times New Roman"/>
          <w:lang w:eastAsia="ja-JP"/>
        </w:rPr>
        <w:t>UE-associated signaling</w:t>
      </w:r>
      <w:r>
        <w:rPr>
          <w:rFonts w:eastAsia="Times New Roman"/>
          <w:lang w:eastAsia="ko-KR"/>
        </w:rPr>
        <w:t xml:space="preserve"> </w:t>
      </w:r>
      <w:r>
        <w:rPr>
          <w:rFonts w:eastAsia="Times New Roman"/>
          <w:lang w:eastAsia="zh-CN"/>
        </w:rPr>
        <w:t>identifie</w:t>
      </w:r>
      <w:r>
        <w:rPr>
          <w:rFonts w:eastAsia="Times New Roman"/>
          <w:iCs/>
          <w:lang w:eastAsia="ko-KR"/>
        </w:rPr>
        <w:t>d</w:t>
      </w:r>
      <w:r>
        <w:rPr>
          <w:rFonts w:eastAsia="Times New Roman"/>
          <w:lang w:eastAsia="ko-KR"/>
        </w:rPr>
        <w:t xml:space="preserve"> by the </w:t>
      </w:r>
      <w:r>
        <w:rPr>
          <w:rFonts w:eastAsia="Times New Roman"/>
          <w:i/>
          <w:lang w:eastAsia="ko-KR"/>
        </w:rPr>
        <w:t xml:space="preserve">gNB-CU UE F1AP ID </w:t>
      </w:r>
      <w:r>
        <w:rPr>
          <w:rFonts w:eastAsia="Times New Roman"/>
          <w:iCs/>
          <w:lang w:eastAsia="ko-KR"/>
        </w:rPr>
        <w:t xml:space="preserve">IE and the </w:t>
      </w:r>
      <w:r>
        <w:rPr>
          <w:rFonts w:eastAsia="Times New Roman"/>
          <w:i/>
          <w:lang w:eastAsia="ko-KR"/>
        </w:rPr>
        <w:t xml:space="preserve">gNB-CU UE F1AP ID </w:t>
      </w:r>
      <w:r>
        <w:rPr>
          <w:rFonts w:eastAsia="Times New Roman"/>
          <w:iCs/>
          <w:lang w:eastAsia="ko-KR"/>
        </w:rPr>
        <w:t xml:space="preserve">IE </w:t>
      </w:r>
      <w:r>
        <w:rPr>
          <w:rFonts w:eastAsia="Times New Roman"/>
          <w:lang w:eastAsia="ja-JP"/>
        </w:rPr>
        <w:t>are about to be released by the gNB-DU.</w:t>
      </w:r>
    </w:p>
    <w:p>
      <w:pPr>
        <w:overflowPunct w:val="0"/>
        <w:autoSpaceDE w:val="0"/>
        <w:autoSpaceDN w:val="0"/>
        <w:adjustRightInd w:val="0"/>
        <w:spacing w:after="120"/>
        <w:jc w:val="both"/>
        <w:textAlignment w:val="baseline"/>
        <w:rPr>
          <w:ins w:id="719" w:author="ZTE" w:date="2021-07-27T16:09:20Z"/>
          <w:rFonts w:ascii="Times New Roman" w:hAnsi="Times New Roman" w:eastAsia="宋体"/>
          <w:lang w:eastAsia="zh-CN"/>
        </w:rPr>
      </w:pPr>
      <w:ins w:id="720" w:author="Rapp" w:date="2021-07-27T16:07:22Z">
        <w:r>
          <w:rPr>
            <w:rFonts w:ascii="Times New Roman" w:hAnsi="Times New Roman" w:eastAsia="宋体"/>
            <w:lang w:eastAsia="zh-CN"/>
          </w:rPr>
          <w:t xml:space="preserve">If the </w:t>
        </w:r>
      </w:ins>
      <w:ins w:id="721" w:author="Rapp" w:date="2021-07-27T16:07:22Z">
        <w:r>
          <w:rPr>
            <w:rFonts w:ascii="Times New Roman" w:hAnsi="Times New Roman" w:eastAsia="Batang"/>
            <w:bCs/>
            <w:i/>
            <w:lang w:eastAsia="zh-CN"/>
          </w:rPr>
          <w:t>SCG Activation Status</w:t>
        </w:r>
      </w:ins>
      <w:ins w:id="722" w:author="Rapp" w:date="2021-07-27T16:07:22Z">
        <w:r>
          <w:rPr>
            <w:rFonts w:ascii="Times New Roman" w:hAnsi="Times New Roman" w:eastAsia="宋体"/>
            <w:bCs/>
            <w:i/>
            <w:lang w:eastAsia="zh-CN"/>
          </w:rPr>
          <w:t xml:space="preserve"> </w:t>
        </w:r>
      </w:ins>
      <w:ins w:id="723" w:author="Rapp" w:date="2021-07-27T16:07:22Z">
        <w:r>
          <w:rPr>
            <w:rFonts w:ascii="Times New Roman" w:hAnsi="Times New Roman" w:eastAsia="宋体"/>
            <w:bCs/>
            <w:lang w:eastAsia="zh-CN"/>
          </w:rPr>
          <w:t xml:space="preserve">IE </w:t>
        </w:r>
      </w:ins>
      <w:ins w:id="724" w:author="ZTE" w:date="2021-07-27T16:16:59Z">
        <w:r>
          <w:rPr>
            <w:rFonts w:hint="eastAsia" w:ascii="Times New Roman" w:eastAsiaTheme="minorEastAsia"/>
            <w:bCs/>
            <w:highlight w:val="cyan"/>
            <w:lang w:val="en-US" w:eastAsia="zh-CN"/>
          </w:rPr>
          <w:t xml:space="preserve">set to </w:t>
        </w:r>
      </w:ins>
      <w:ins w:id="725" w:author="ZTE" w:date="2021-07-27T16:16:59Z">
        <w:r>
          <w:rPr>
            <w:rFonts w:eastAsia="Times New Roman"/>
            <w:highlight w:val="cyan"/>
            <w:lang w:eastAsia="ko-KR"/>
          </w:rPr>
          <w:t>"</w:t>
        </w:r>
      </w:ins>
      <w:ins w:id="726" w:author="ZTE" w:date="2021-07-27T16:16:59Z">
        <w:r>
          <w:rPr>
            <w:rFonts w:hint="eastAsia" w:ascii="Times New Roman" w:eastAsiaTheme="minorEastAsia"/>
            <w:bCs/>
            <w:highlight w:val="cyan"/>
            <w:lang w:val="en-US" w:eastAsia="zh-CN"/>
          </w:rPr>
          <w:t>SCG activated</w:t>
        </w:r>
      </w:ins>
      <w:ins w:id="727" w:author="ZTE" w:date="2021-07-27T16:16:59Z">
        <w:r>
          <w:rPr>
            <w:rFonts w:eastAsia="Times New Roman"/>
            <w:highlight w:val="cyan"/>
            <w:lang w:eastAsia="ko-KR"/>
          </w:rPr>
          <w:t>"</w:t>
        </w:r>
      </w:ins>
      <w:ins w:id="728" w:author="ZTE" w:date="2021-07-27T16:17:10Z">
        <w:r>
          <w:rPr>
            <w:rFonts w:hint="eastAsia" w:eastAsia="宋体"/>
            <w:highlight w:val="none"/>
            <w:lang w:val="en-US" w:eastAsia="zh-CN"/>
          </w:rPr>
          <w:t xml:space="preserve"> </w:t>
        </w:r>
      </w:ins>
      <w:ins w:id="729" w:author="Rapp" w:date="2021-07-27T16:07:22Z">
        <w:r>
          <w:rPr>
            <w:rFonts w:ascii="Times New Roman" w:hAnsi="Times New Roman" w:eastAsia="宋体"/>
            <w:bCs/>
            <w:lang w:eastAsia="zh-CN"/>
          </w:rPr>
          <w:t xml:space="preserve">is included in the </w:t>
        </w:r>
      </w:ins>
      <w:ins w:id="730" w:author="Rapp" w:date="2021-07-27T16:07:22Z">
        <w:r>
          <w:rPr>
            <w:rFonts w:ascii="Times New Roman" w:hAnsi="Times New Roman" w:eastAsia="宋体"/>
            <w:lang w:eastAsia="zh-CN"/>
          </w:rPr>
          <w:t xml:space="preserve">UE CONTEXT MODIFICATION REQUIRED message, </w:t>
        </w:r>
      </w:ins>
      <w:ins w:id="731" w:author="ZTE" w:date="2021-08-06T10:41:49Z">
        <w:r>
          <w:rPr>
            <w:rFonts w:hint="eastAsia" w:eastAsia="宋体"/>
            <w:highlight w:val="cyan"/>
            <w:lang w:val="en-US" w:eastAsia="zh-CN"/>
          </w:rPr>
          <w:t>and</w:t>
        </w:r>
      </w:ins>
      <w:ins w:id="732" w:author="ZTE" w:date="2021-08-06T10:41:50Z">
        <w:r>
          <w:rPr>
            <w:rFonts w:hint="eastAsia" w:eastAsia="宋体"/>
            <w:lang w:val="en-US" w:eastAsia="zh-CN"/>
          </w:rPr>
          <w:t xml:space="preserve"> </w:t>
        </w:r>
      </w:ins>
      <w:ins w:id="733" w:author="Rapp" w:date="2021-07-27T16:07:22Z">
        <w:r>
          <w:rPr>
            <w:rFonts w:ascii="Times New Roman" w:hAnsi="Times New Roman" w:eastAsia="宋体"/>
            <w:lang w:eastAsia="zh-CN"/>
          </w:rPr>
          <w:t xml:space="preserve">the gNB-CU </w:t>
        </w:r>
      </w:ins>
      <w:ins w:id="734" w:author="ZTE" w:date="2021-07-27T16:18:00Z">
        <w:r>
          <w:rPr>
            <w:rFonts w:hint="eastAsia" w:ascii="Times New Roman" w:eastAsiaTheme="minorEastAsia"/>
            <w:highlight w:val="cyan"/>
            <w:lang w:val="en-US" w:eastAsia="zh-CN"/>
          </w:rPr>
          <w:t>decides</w:t>
        </w:r>
      </w:ins>
      <w:ins w:id="735" w:author="Rapp" w:date="2021-07-27T16:07:22Z">
        <w:del w:id="736" w:author="ZTE" w:date="2021-07-27T16:18:00Z">
          <w:r>
            <w:rPr>
              <w:rFonts w:ascii="Times New Roman" w:hAnsi="Times New Roman" w:eastAsia="宋体"/>
              <w:lang w:eastAsia="zh-CN"/>
            </w:rPr>
            <w:delText>shall consider that the gNB-DU is about</w:delText>
          </w:r>
        </w:del>
      </w:ins>
      <w:ins w:id="737" w:author="Rapp" w:date="2021-07-27T16:07:22Z">
        <w:r>
          <w:rPr>
            <w:rFonts w:ascii="Times New Roman" w:hAnsi="Times New Roman" w:eastAsia="宋体"/>
            <w:lang w:eastAsia="zh-CN"/>
          </w:rPr>
          <w:t xml:space="preserve"> to </w:t>
        </w:r>
      </w:ins>
      <w:ins w:id="738" w:author="Rapp" w:date="2021-07-27T16:07:22Z">
        <w:del w:id="739" w:author="ZTE" w:date="2021-07-27T16:18:03Z">
          <w:r>
            <w:rPr>
              <w:rFonts w:ascii="Times New Roman" w:hAnsi="Times New Roman" w:eastAsia="宋体"/>
              <w:lang w:eastAsia="zh-CN"/>
            </w:rPr>
            <w:delText>re</w:delText>
          </w:r>
        </w:del>
      </w:ins>
      <w:ins w:id="740" w:author="Rapp" w:date="2021-07-27T16:07:22Z">
        <w:r>
          <w:rPr>
            <w:rFonts w:ascii="Times New Roman" w:hAnsi="Times New Roman" w:eastAsia="宋体"/>
            <w:lang w:eastAsia="zh-CN"/>
          </w:rPr>
          <w:t>configure SCG</w:t>
        </w:r>
      </w:ins>
      <w:ins w:id="741" w:author="ZTE" w:date="2021-07-27T16:18:13Z">
        <w:r>
          <w:rPr>
            <w:rFonts w:hint="eastAsia" w:ascii="Times New Roman" w:eastAsiaTheme="minorEastAsia"/>
            <w:highlight w:val="cyan"/>
            <w:lang w:val="en-US" w:eastAsia="zh-CN"/>
          </w:rPr>
          <w:t>activation or deactivation</w:t>
        </w:r>
      </w:ins>
      <w:ins w:id="742" w:author="Rapp" w:date="2021-07-27T16:07:22Z">
        <w:del w:id="743" w:author="ZTE" w:date="2021-07-27T16:18:13Z">
          <w:r>
            <w:rPr>
              <w:rFonts w:ascii="Times New Roman" w:hAnsi="Times New Roman" w:eastAsia="宋体"/>
              <w:lang w:eastAsia="zh-CN"/>
            </w:rPr>
            <w:delText xml:space="preserve"> resources</w:delText>
          </w:r>
        </w:del>
      </w:ins>
      <w:ins w:id="744" w:author="Rapp" w:date="2021-07-27T16:07:22Z">
        <w:r>
          <w:rPr>
            <w:rFonts w:ascii="Times New Roman" w:hAnsi="Times New Roman" w:eastAsia="宋体"/>
            <w:lang w:eastAsia="zh-CN"/>
          </w:rPr>
          <w:t xml:space="preserve"> as specified in TS 37.340 [7]</w:t>
        </w:r>
      </w:ins>
      <w:ins w:id="745" w:author="ZTE" w:date="2021-07-27T16:18:26Z">
        <w:r>
          <w:rPr>
            <w:rFonts w:hint="eastAsia" w:ascii="Times New Roman" w:eastAsiaTheme="minorEastAsia"/>
            <w:highlight w:val="cyan"/>
            <w:lang w:val="en-US" w:eastAsia="zh-CN"/>
          </w:rPr>
          <w:t xml:space="preserve"> the gNB-</w:t>
        </w:r>
      </w:ins>
      <w:ins w:id="746" w:author="ZTE" w:date="2021-07-27T16:18:26Z">
        <w:r>
          <w:rPr>
            <w:rFonts w:hint="eastAsia"/>
            <w:highlight w:val="cyan"/>
            <w:lang w:val="en-US" w:eastAsia="zh-CN"/>
          </w:rPr>
          <w:t>C</w:t>
        </w:r>
      </w:ins>
      <w:ins w:id="747" w:author="ZTE" w:date="2021-07-27T16:18:26Z">
        <w:r>
          <w:rPr>
            <w:rFonts w:hint="eastAsia" w:ascii="Times New Roman" w:eastAsiaTheme="minorEastAsia"/>
            <w:highlight w:val="cyan"/>
            <w:lang w:val="en-US" w:eastAsia="zh-CN"/>
          </w:rPr>
          <w:t xml:space="preserve">U shall, if supported, include the </w:t>
        </w:r>
      </w:ins>
      <w:ins w:id="748" w:author="ZTE" w:date="2021-07-27T16:18:26Z">
        <w:r>
          <w:rPr>
            <w:rFonts w:hint="eastAsia" w:ascii="Times New Roman" w:eastAsiaTheme="minorEastAsia"/>
            <w:i/>
            <w:iCs/>
            <w:highlight w:val="cyan"/>
            <w:lang w:val="en-US" w:eastAsia="zh-CN"/>
          </w:rPr>
          <w:t>SCG Activation Status</w:t>
        </w:r>
      </w:ins>
      <w:ins w:id="749" w:author="ZTE" w:date="2021-07-27T16:18:26Z">
        <w:r>
          <w:rPr>
            <w:rFonts w:hint="eastAsia" w:ascii="Times New Roman" w:eastAsiaTheme="minorEastAsia"/>
            <w:highlight w:val="cyan"/>
            <w:lang w:val="en-US" w:eastAsia="zh-CN"/>
          </w:rPr>
          <w:t xml:space="preserve"> IE set to </w:t>
        </w:r>
      </w:ins>
      <w:ins w:id="750" w:author="ZTE" w:date="2021-07-27T16:18:26Z">
        <w:r>
          <w:rPr>
            <w:rFonts w:eastAsia="Times New Roman"/>
            <w:highlight w:val="cyan"/>
            <w:lang w:eastAsia="ko-KR"/>
          </w:rPr>
          <w:t>"</w:t>
        </w:r>
      </w:ins>
      <w:ins w:id="751" w:author="ZTE" w:date="2021-07-27T16:18:26Z">
        <w:r>
          <w:rPr>
            <w:rFonts w:hint="eastAsia" w:ascii="Times New Roman" w:eastAsiaTheme="minorEastAsia"/>
            <w:bCs/>
            <w:highlight w:val="cyan"/>
            <w:lang w:val="en-US" w:eastAsia="zh-CN"/>
          </w:rPr>
          <w:t>SCG activated</w:t>
        </w:r>
      </w:ins>
      <w:ins w:id="752" w:author="ZTE" w:date="2021-07-27T16:18:26Z">
        <w:r>
          <w:rPr>
            <w:rFonts w:eastAsia="Times New Roman"/>
            <w:highlight w:val="cyan"/>
            <w:lang w:eastAsia="ko-KR"/>
          </w:rPr>
          <w:t>"</w:t>
        </w:r>
      </w:ins>
      <w:ins w:id="753" w:author="ZTE" w:date="2021-07-27T16:18:26Z">
        <w:r>
          <w:rPr>
            <w:rFonts w:hint="eastAsia" w:ascii="Times New Roman" w:eastAsiaTheme="minorEastAsia"/>
            <w:highlight w:val="cyan"/>
            <w:lang w:val="en-US" w:eastAsia="zh-CN"/>
          </w:rPr>
          <w:t xml:space="preserve"> or </w:t>
        </w:r>
      </w:ins>
      <w:ins w:id="754" w:author="ZTE" w:date="2021-07-27T16:18:26Z">
        <w:r>
          <w:rPr>
            <w:rFonts w:eastAsia="Times New Roman"/>
            <w:highlight w:val="cyan"/>
            <w:lang w:eastAsia="ko-KR"/>
          </w:rPr>
          <w:t>"</w:t>
        </w:r>
      </w:ins>
      <w:ins w:id="755" w:author="ZTE" w:date="2021-07-27T16:18:26Z">
        <w:r>
          <w:rPr>
            <w:rFonts w:hint="eastAsia" w:ascii="Times New Roman" w:eastAsiaTheme="minorEastAsia"/>
            <w:bCs/>
            <w:highlight w:val="cyan"/>
            <w:lang w:val="en-US" w:eastAsia="zh-CN"/>
          </w:rPr>
          <w:t>SCG deactivated</w:t>
        </w:r>
      </w:ins>
      <w:ins w:id="756" w:author="ZTE" w:date="2021-07-27T16:18:26Z">
        <w:r>
          <w:rPr>
            <w:rFonts w:eastAsia="Times New Roman"/>
            <w:highlight w:val="cyan"/>
            <w:lang w:eastAsia="ko-KR"/>
          </w:rPr>
          <w:t>"</w:t>
        </w:r>
      </w:ins>
      <w:ins w:id="757" w:author="ZTE" w:date="2021-07-27T16:18:26Z">
        <w:r>
          <w:rPr>
            <w:rFonts w:hint="eastAsia" w:ascii="Times New Roman" w:eastAsiaTheme="minorEastAsia"/>
            <w:highlight w:val="cyan"/>
            <w:lang w:val="en-US" w:eastAsia="zh-CN"/>
          </w:rPr>
          <w:t xml:space="preserve"> in the UE CONTEXT MODIFICATION </w:t>
        </w:r>
      </w:ins>
      <w:ins w:id="758" w:author="ZTE" w:date="2021-07-27T16:18:26Z">
        <w:r>
          <w:rPr>
            <w:rFonts w:hint="eastAsia"/>
            <w:highlight w:val="cyan"/>
            <w:lang w:val="en-US" w:eastAsia="zh-CN"/>
          </w:rPr>
          <w:t>CONFIRM</w:t>
        </w:r>
      </w:ins>
      <w:ins w:id="759" w:author="ZTE" w:date="2021-07-27T16:18:26Z">
        <w:r>
          <w:rPr>
            <w:rFonts w:hint="eastAsia" w:ascii="Times New Roman" w:eastAsiaTheme="minorEastAsia"/>
            <w:highlight w:val="cyan"/>
            <w:lang w:val="en-US" w:eastAsia="zh-CN"/>
          </w:rPr>
          <w:t xml:space="preserve"> message</w:t>
        </w:r>
      </w:ins>
      <w:ins w:id="760" w:author="Rapp" w:date="2021-07-27T16:07:22Z">
        <w:r>
          <w:rPr>
            <w:rFonts w:ascii="Times New Roman" w:hAnsi="Times New Roman" w:eastAsia="宋体"/>
            <w:lang w:eastAsia="zh-CN"/>
          </w:rPr>
          <w:t>.</w:t>
        </w:r>
      </w:ins>
    </w:p>
    <w:p>
      <w:pPr>
        <w:overflowPunct w:val="0"/>
        <w:autoSpaceDE w:val="0"/>
        <w:autoSpaceDN w:val="0"/>
        <w:adjustRightInd w:val="0"/>
        <w:spacing w:after="120"/>
        <w:jc w:val="both"/>
        <w:textAlignment w:val="baseline"/>
        <w:rPr>
          <w:ins w:id="761" w:author="Rapp" w:date="2021-07-27T16:07:22Z"/>
          <w:rFonts w:ascii="Times New Roman" w:hAnsi="Times New Roman" w:eastAsia="宋体"/>
          <w:lang w:eastAsia="zh-CN"/>
        </w:rPr>
      </w:pPr>
      <w:ins w:id="762" w:author="ZTE" w:date="2021-07-27T16:09:23Z">
        <w:r>
          <w:rPr>
            <w:highlight w:val="cyan"/>
          </w:rPr>
          <w:t xml:space="preserve">If the </w:t>
        </w:r>
      </w:ins>
      <w:ins w:id="763" w:author="ZTE" w:date="2021-07-27T16:09:23Z">
        <w:r>
          <w:rPr>
            <w:rFonts w:eastAsia="Batang"/>
            <w:bCs/>
            <w:i/>
            <w:highlight w:val="cyan"/>
          </w:rPr>
          <w:t>SCG Activation Status</w:t>
        </w:r>
      </w:ins>
      <w:ins w:id="764" w:author="ZTE" w:date="2021-07-27T16:09:23Z">
        <w:r>
          <w:rPr>
            <w:bCs/>
            <w:i/>
            <w:highlight w:val="cyan"/>
          </w:rPr>
          <w:t xml:space="preserve"> </w:t>
        </w:r>
      </w:ins>
      <w:ins w:id="765" w:author="ZTE" w:date="2021-07-27T16:09:23Z">
        <w:r>
          <w:rPr>
            <w:bCs/>
            <w:highlight w:val="cyan"/>
          </w:rPr>
          <w:t xml:space="preserve">IE </w:t>
        </w:r>
      </w:ins>
      <w:ins w:id="766" w:author="ZTE" w:date="2021-07-27T16:09:23Z">
        <w:r>
          <w:rPr>
            <w:rFonts w:hint="eastAsia" w:ascii="Times New Roman" w:eastAsiaTheme="minorEastAsia"/>
            <w:bCs/>
            <w:highlight w:val="cyan"/>
            <w:lang w:val="en-US" w:eastAsia="zh-CN"/>
          </w:rPr>
          <w:t xml:space="preserve">set to </w:t>
        </w:r>
      </w:ins>
      <w:ins w:id="767" w:author="ZTE" w:date="2021-07-27T16:09:23Z">
        <w:r>
          <w:rPr>
            <w:rFonts w:eastAsia="Times New Roman"/>
            <w:highlight w:val="cyan"/>
            <w:lang w:eastAsia="ko-KR"/>
          </w:rPr>
          <w:t>"</w:t>
        </w:r>
      </w:ins>
      <w:ins w:id="768" w:author="ZTE" w:date="2021-07-27T16:09:23Z">
        <w:r>
          <w:rPr>
            <w:rFonts w:hint="eastAsia" w:ascii="Times New Roman" w:eastAsiaTheme="minorEastAsia"/>
            <w:bCs/>
            <w:highlight w:val="cyan"/>
            <w:lang w:val="en-US" w:eastAsia="zh-CN"/>
          </w:rPr>
          <w:t>SCG deactivated</w:t>
        </w:r>
      </w:ins>
      <w:ins w:id="769" w:author="ZTE" w:date="2021-07-27T16:09:23Z">
        <w:r>
          <w:rPr>
            <w:rFonts w:eastAsia="Times New Roman"/>
            <w:highlight w:val="cyan"/>
            <w:lang w:eastAsia="ko-KR"/>
          </w:rPr>
          <w:t>"</w:t>
        </w:r>
      </w:ins>
      <w:ins w:id="770" w:author="ZTE" w:date="2021-07-27T16:09:23Z">
        <w:r>
          <w:rPr>
            <w:rFonts w:hint="eastAsia" w:ascii="Times New Roman" w:eastAsiaTheme="minorEastAsia"/>
            <w:bCs/>
            <w:highlight w:val="cyan"/>
            <w:lang w:val="en-US" w:eastAsia="zh-CN"/>
          </w:rPr>
          <w:t xml:space="preserve"> </w:t>
        </w:r>
      </w:ins>
      <w:ins w:id="771" w:author="ZTE" w:date="2021-07-27T16:09:23Z">
        <w:r>
          <w:rPr>
            <w:bCs/>
            <w:highlight w:val="cyan"/>
          </w:rPr>
          <w:t xml:space="preserve">is included in the </w:t>
        </w:r>
      </w:ins>
      <w:ins w:id="772" w:author="ZTE" w:date="2021-07-27T16:09:23Z">
        <w:r>
          <w:rPr>
            <w:highlight w:val="cyan"/>
          </w:rPr>
          <w:t xml:space="preserve">UE CONTEXT </w:t>
        </w:r>
      </w:ins>
      <w:ins w:id="773" w:author="ZTE" w:date="2021-07-27T16:09:23Z">
        <w:r>
          <w:rPr>
            <w:rFonts w:ascii="Times New Roman" w:hAnsi="Times New Roman" w:eastAsiaTheme="minorEastAsia"/>
            <w:highlight w:val="cyan"/>
            <w:lang w:eastAsia="zh-CN"/>
          </w:rPr>
          <w:t>MODIFICATION</w:t>
        </w:r>
      </w:ins>
      <w:ins w:id="774" w:author="ZTE" w:date="2021-07-27T16:09:23Z">
        <w:r>
          <w:rPr>
            <w:highlight w:val="cyan"/>
          </w:rPr>
          <w:t xml:space="preserve"> RE</w:t>
        </w:r>
      </w:ins>
      <w:ins w:id="775" w:author="ZTE" w:date="2021-07-27T16:09:43Z">
        <w:r>
          <w:rPr>
            <w:rFonts w:hint="eastAsia"/>
            <w:highlight w:val="cyan"/>
            <w:lang w:val="en-US" w:eastAsia="zh-CN"/>
          </w:rPr>
          <w:t>QUIR</w:t>
        </w:r>
      </w:ins>
      <w:ins w:id="776" w:author="ZTE" w:date="2021-07-27T16:09:44Z">
        <w:r>
          <w:rPr>
            <w:rFonts w:hint="eastAsia"/>
            <w:highlight w:val="cyan"/>
            <w:lang w:val="en-US" w:eastAsia="zh-CN"/>
          </w:rPr>
          <w:t>ED</w:t>
        </w:r>
      </w:ins>
      <w:ins w:id="777" w:author="ZTE" w:date="2021-07-27T16:09:23Z">
        <w:r>
          <w:rPr>
            <w:highlight w:val="cyan"/>
          </w:rPr>
          <w:t xml:space="preserve"> message, </w:t>
        </w:r>
      </w:ins>
      <w:ins w:id="778" w:author="ZTE" w:date="2021-07-27T16:12:33Z">
        <w:r>
          <w:rPr>
            <w:rFonts w:hint="eastAsia"/>
            <w:highlight w:val="cyan"/>
            <w:lang w:val="en-US" w:eastAsia="zh-CN"/>
          </w:rPr>
          <w:t>and</w:t>
        </w:r>
      </w:ins>
      <w:ins w:id="779" w:author="ZTE" w:date="2021-07-27T16:12:34Z">
        <w:r>
          <w:rPr>
            <w:rFonts w:hint="eastAsia"/>
            <w:highlight w:val="cyan"/>
            <w:lang w:val="en-US" w:eastAsia="zh-CN"/>
          </w:rPr>
          <w:t xml:space="preserve"> </w:t>
        </w:r>
      </w:ins>
      <w:ins w:id="780" w:author="ZTE" w:date="2021-07-27T16:09:23Z">
        <w:r>
          <w:rPr>
            <w:highlight w:val="cyan"/>
          </w:rPr>
          <w:t>the gNB-</w:t>
        </w:r>
      </w:ins>
      <w:ins w:id="781" w:author="ZTE" w:date="2021-07-27T16:15:27Z">
        <w:r>
          <w:rPr>
            <w:rFonts w:hint="eastAsia"/>
            <w:highlight w:val="cyan"/>
            <w:lang w:val="en-US" w:eastAsia="zh-CN"/>
          </w:rPr>
          <w:t>C</w:t>
        </w:r>
      </w:ins>
      <w:ins w:id="782" w:author="ZTE" w:date="2021-07-27T16:09:23Z">
        <w:r>
          <w:rPr>
            <w:highlight w:val="cyan"/>
          </w:rPr>
          <w:t xml:space="preserve">U </w:t>
        </w:r>
      </w:ins>
      <w:ins w:id="783" w:author="ZTE" w:date="2021-07-27T16:09:23Z">
        <w:r>
          <w:rPr>
            <w:rFonts w:hint="eastAsia" w:ascii="Times New Roman" w:eastAsiaTheme="minorEastAsia"/>
            <w:highlight w:val="cyan"/>
            <w:lang w:val="en-US" w:eastAsia="zh-CN"/>
          </w:rPr>
          <w:t>decides</w:t>
        </w:r>
      </w:ins>
      <w:ins w:id="784" w:author="ZTE" w:date="2021-07-27T16:09:23Z">
        <w:r>
          <w:rPr>
            <w:highlight w:val="cyan"/>
          </w:rPr>
          <w:t xml:space="preserve"> to configure SCG </w:t>
        </w:r>
      </w:ins>
      <w:ins w:id="785" w:author="ZTE" w:date="2021-07-27T16:09:23Z">
        <w:r>
          <w:rPr>
            <w:rFonts w:hint="eastAsia" w:ascii="Times New Roman" w:eastAsiaTheme="minorEastAsia"/>
            <w:highlight w:val="cyan"/>
            <w:lang w:val="en-US" w:eastAsia="zh-CN"/>
          </w:rPr>
          <w:t>activation or deactivation</w:t>
        </w:r>
      </w:ins>
      <w:ins w:id="786" w:author="ZTE" w:date="2021-07-27T16:09:23Z">
        <w:r>
          <w:rPr>
            <w:highlight w:val="cyan"/>
          </w:rPr>
          <w:t xml:space="preserve"> as specified in TS 37.340 [7]</w:t>
        </w:r>
      </w:ins>
      <w:ins w:id="787" w:author="ZTE" w:date="2021-07-27T16:09:23Z">
        <w:r>
          <w:rPr>
            <w:rFonts w:hint="eastAsia" w:ascii="Times New Roman" w:eastAsiaTheme="minorEastAsia"/>
            <w:highlight w:val="cyan"/>
            <w:lang w:val="en-US" w:eastAsia="zh-CN"/>
          </w:rPr>
          <w:t>, the gNB-</w:t>
        </w:r>
      </w:ins>
      <w:ins w:id="788" w:author="ZTE" w:date="2021-07-27T16:15:33Z">
        <w:r>
          <w:rPr>
            <w:rFonts w:hint="eastAsia"/>
            <w:highlight w:val="cyan"/>
            <w:lang w:val="en-US" w:eastAsia="zh-CN"/>
          </w:rPr>
          <w:t>C</w:t>
        </w:r>
      </w:ins>
      <w:ins w:id="789" w:author="ZTE" w:date="2021-07-27T16:09:23Z">
        <w:r>
          <w:rPr>
            <w:rFonts w:hint="eastAsia" w:ascii="Times New Roman" w:eastAsiaTheme="minorEastAsia"/>
            <w:highlight w:val="cyan"/>
            <w:lang w:val="en-US" w:eastAsia="zh-CN"/>
          </w:rPr>
          <w:t xml:space="preserve">U shall, if supported, include the </w:t>
        </w:r>
      </w:ins>
      <w:ins w:id="790" w:author="ZTE" w:date="2021-07-27T16:09:23Z">
        <w:r>
          <w:rPr>
            <w:rFonts w:hint="eastAsia" w:ascii="Times New Roman" w:eastAsiaTheme="minorEastAsia"/>
            <w:i/>
            <w:iCs/>
            <w:highlight w:val="cyan"/>
            <w:lang w:val="en-US" w:eastAsia="zh-CN"/>
          </w:rPr>
          <w:t>SCG Activation Status</w:t>
        </w:r>
      </w:ins>
      <w:ins w:id="791" w:author="ZTE" w:date="2021-07-27T16:09:23Z">
        <w:r>
          <w:rPr>
            <w:rFonts w:hint="eastAsia" w:ascii="Times New Roman" w:eastAsiaTheme="minorEastAsia"/>
            <w:highlight w:val="cyan"/>
            <w:lang w:val="en-US" w:eastAsia="zh-CN"/>
          </w:rPr>
          <w:t xml:space="preserve"> IE set to </w:t>
        </w:r>
      </w:ins>
      <w:ins w:id="792" w:author="ZTE" w:date="2021-07-27T16:09:23Z">
        <w:r>
          <w:rPr>
            <w:rFonts w:eastAsia="Times New Roman"/>
            <w:highlight w:val="cyan"/>
            <w:lang w:eastAsia="ko-KR"/>
          </w:rPr>
          <w:t>"</w:t>
        </w:r>
      </w:ins>
      <w:ins w:id="793" w:author="ZTE" w:date="2021-07-27T16:09:23Z">
        <w:r>
          <w:rPr>
            <w:rFonts w:hint="eastAsia" w:ascii="Times New Roman" w:eastAsiaTheme="minorEastAsia"/>
            <w:bCs/>
            <w:highlight w:val="cyan"/>
            <w:lang w:val="en-US" w:eastAsia="zh-CN"/>
          </w:rPr>
          <w:t>SCG activated</w:t>
        </w:r>
      </w:ins>
      <w:ins w:id="794" w:author="ZTE" w:date="2021-07-27T16:09:23Z">
        <w:r>
          <w:rPr>
            <w:rFonts w:eastAsia="Times New Roman"/>
            <w:highlight w:val="cyan"/>
            <w:lang w:eastAsia="ko-KR"/>
          </w:rPr>
          <w:t>"</w:t>
        </w:r>
      </w:ins>
      <w:ins w:id="795" w:author="ZTE" w:date="2021-07-27T16:09:23Z">
        <w:r>
          <w:rPr>
            <w:rFonts w:hint="eastAsia" w:ascii="Times New Roman" w:eastAsiaTheme="minorEastAsia"/>
            <w:highlight w:val="cyan"/>
            <w:lang w:val="en-US" w:eastAsia="zh-CN"/>
          </w:rPr>
          <w:t xml:space="preserve"> or </w:t>
        </w:r>
      </w:ins>
      <w:ins w:id="796" w:author="ZTE" w:date="2021-07-27T16:09:23Z">
        <w:r>
          <w:rPr>
            <w:rFonts w:eastAsia="Times New Roman"/>
            <w:highlight w:val="cyan"/>
            <w:lang w:eastAsia="ko-KR"/>
          </w:rPr>
          <w:t>"</w:t>
        </w:r>
      </w:ins>
      <w:ins w:id="797" w:author="ZTE" w:date="2021-07-27T16:09:23Z">
        <w:r>
          <w:rPr>
            <w:rFonts w:hint="eastAsia" w:ascii="Times New Roman" w:eastAsiaTheme="minorEastAsia"/>
            <w:bCs/>
            <w:highlight w:val="cyan"/>
            <w:lang w:val="en-US" w:eastAsia="zh-CN"/>
          </w:rPr>
          <w:t>SCG deactivated</w:t>
        </w:r>
      </w:ins>
      <w:ins w:id="798" w:author="ZTE" w:date="2021-07-27T16:09:23Z">
        <w:r>
          <w:rPr>
            <w:rFonts w:eastAsia="Times New Roman"/>
            <w:highlight w:val="cyan"/>
            <w:lang w:eastAsia="ko-KR"/>
          </w:rPr>
          <w:t>"</w:t>
        </w:r>
      </w:ins>
      <w:ins w:id="799" w:author="ZTE" w:date="2021-07-27T16:09:23Z">
        <w:r>
          <w:rPr>
            <w:rFonts w:hint="eastAsia" w:ascii="Times New Roman" w:eastAsiaTheme="minorEastAsia"/>
            <w:highlight w:val="cyan"/>
            <w:lang w:val="en-US" w:eastAsia="zh-CN"/>
          </w:rPr>
          <w:t xml:space="preserve"> in the UE CONTEXT MODIFICATION </w:t>
        </w:r>
      </w:ins>
      <w:ins w:id="800" w:author="ZTE" w:date="2021-07-27T16:15:42Z">
        <w:r>
          <w:rPr>
            <w:rFonts w:hint="eastAsia"/>
            <w:highlight w:val="cyan"/>
            <w:lang w:val="en-US" w:eastAsia="zh-CN"/>
          </w:rPr>
          <w:t>CO</w:t>
        </w:r>
      </w:ins>
      <w:ins w:id="801" w:author="ZTE" w:date="2021-07-27T16:15:43Z">
        <w:r>
          <w:rPr>
            <w:rFonts w:hint="eastAsia"/>
            <w:highlight w:val="cyan"/>
            <w:lang w:val="en-US" w:eastAsia="zh-CN"/>
          </w:rPr>
          <w:t>NFIRM</w:t>
        </w:r>
      </w:ins>
      <w:ins w:id="802" w:author="ZTE" w:date="2021-07-27T16:09:23Z">
        <w:r>
          <w:rPr>
            <w:rFonts w:hint="eastAsia" w:ascii="Times New Roman" w:eastAsiaTheme="minorEastAsia"/>
            <w:highlight w:val="cyan"/>
            <w:lang w:val="en-US" w:eastAsia="zh-CN"/>
          </w:rPr>
          <w:t xml:space="preserve"> message.</w:t>
        </w:r>
      </w:ins>
    </w:p>
    <w:p>
      <w:pPr>
        <w:overflowPunct w:val="0"/>
        <w:autoSpaceDE w:val="0"/>
        <w:autoSpaceDN w:val="0"/>
        <w:adjustRightInd w:val="0"/>
        <w:spacing w:after="120"/>
        <w:jc w:val="both"/>
        <w:textAlignment w:val="baseline"/>
        <w:rPr>
          <w:ins w:id="803" w:author="Rapp" w:date="2021-07-27T16:07:22Z"/>
          <w:del w:id="804" w:author="ZTE" w:date="2021-07-27T16:08:44Z"/>
          <w:rFonts w:ascii="Times New Roman" w:hAnsi="Times New Roman" w:eastAsia="宋体"/>
          <w:i/>
          <w:lang w:eastAsia="zh-CN"/>
        </w:rPr>
      </w:pPr>
      <w:ins w:id="805" w:author="Rapp" w:date="2021-07-27T16:07:22Z">
        <w:del w:id="806" w:author="ZTE" w:date="2021-07-27T16:08:44Z">
          <w:r>
            <w:rPr>
              <w:rFonts w:ascii="Times New Roman" w:hAnsi="Times New Roman" w:eastAsia="宋体"/>
              <w:i/>
              <w:highlight w:val="yellow"/>
              <w:lang w:eastAsia="zh-CN"/>
            </w:rPr>
            <w:delText>Editor’s note: FFS if the partial acceptance/rejection is allowed for the SCG state change in gNB-DU initiated UE Context Modification procedure and under what conditions.</w:delText>
          </w:r>
        </w:del>
      </w:ins>
    </w:p>
    <w:p>
      <w:pPr>
        <w:overflowPunct w:val="0"/>
        <w:autoSpaceDE w:val="0"/>
        <w:autoSpaceDN w:val="0"/>
        <w:adjustRightInd w:val="0"/>
        <w:spacing w:after="120"/>
        <w:jc w:val="both"/>
        <w:textAlignment w:val="baseline"/>
        <w:rPr>
          <w:ins w:id="807" w:author="Rapp" w:date="2021-07-27T16:07:22Z"/>
          <w:rFonts w:ascii="Times New Roman" w:hAnsi="Times New Roman" w:eastAsia="宋体"/>
          <w:b/>
          <w:lang w:eastAsia="zh-CN"/>
        </w:rPr>
      </w:pPr>
      <w:ins w:id="808" w:author="Rapp" w:date="2021-07-27T16:07:22Z">
        <w:r>
          <w:rPr>
            <w:rFonts w:ascii="Times New Roman" w:hAnsi="Times New Roman" w:eastAsia="宋体"/>
            <w:b/>
            <w:lang w:eastAsia="zh-CN"/>
          </w:rPr>
          <w:t>Interaction with the UE Context Setup procedure:</w:t>
        </w:r>
      </w:ins>
    </w:p>
    <w:p>
      <w:pPr>
        <w:overflowPunct w:val="0"/>
        <w:autoSpaceDE w:val="0"/>
        <w:autoSpaceDN w:val="0"/>
        <w:adjustRightInd w:val="0"/>
        <w:spacing w:after="120"/>
        <w:jc w:val="both"/>
        <w:textAlignment w:val="baseline"/>
        <w:rPr>
          <w:rFonts w:eastAsia="Times New Roman"/>
          <w:lang w:eastAsia="ko-KR"/>
        </w:rPr>
      </w:pPr>
      <w:ins w:id="809" w:author="Rapp" w:date="2021-07-27T16:07:22Z">
        <w:r>
          <w:rPr>
            <w:rFonts w:ascii="Times New Roman" w:hAnsi="Times New Roman" w:eastAsia="宋体"/>
            <w:lang w:eastAsia="zh-CN"/>
          </w:rPr>
          <w:t xml:space="preserve">If the </w:t>
        </w:r>
      </w:ins>
      <w:ins w:id="810" w:author="Rapp" w:date="2021-07-27T16:07:22Z">
        <w:r>
          <w:rPr>
            <w:rFonts w:ascii="Times New Roman" w:hAnsi="Times New Roman" w:eastAsia="宋体"/>
            <w:i/>
            <w:iCs/>
            <w:lang w:eastAsia="zh-CN"/>
          </w:rPr>
          <w:t xml:space="preserve">SCG Activation Status </w:t>
        </w:r>
      </w:ins>
      <w:ins w:id="811" w:author="Rapp" w:date="2021-07-27T16:07:22Z">
        <w:r>
          <w:rPr>
            <w:rFonts w:ascii="Times New Roman" w:hAnsi="Times New Roman" w:eastAsia="宋体"/>
            <w:lang w:eastAsia="zh-CN"/>
          </w:rPr>
          <w:t xml:space="preserve">IE was included in the UE CONTEXT SETUP REQUEST message, the gNB-DU may use the </w:t>
        </w:r>
      </w:ins>
      <w:ins w:id="812" w:author="Rapp" w:date="2021-07-27T16:07:22Z">
        <w:r>
          <w:rPr>
            <w:rFonts w:ascii="Times New Roman" w:hAnsi="Times New Roman" w:eastAsia="宋体"/>
            <w:i/>
            <w:iCs/>
            <w:lang w:eastAsia="zh-CN"/>
          </w:rPr>
          <w:t xml:space="preserve">SCG Activation Status </w:t>
        </w:r>
      </w:ins>
      <w:ins w:id="813" w:author="Rapp" w:date="2021-07-27T16:07:22Z">
        <w:r>
          <w:rPr>
            <w:rFonts w:ascii="Times New Roman" w:hAnsi="Times New Roman" w:eastAsia="宋体"/>
            <w:lang w:eastAsia="zh-CN"/>
          </w:rPr>
          <w:t>IE in the gNB-DU initiated UE Context Modification procedure.</w:t>
        </w:r>
      </w:ins>
    </w:p>
    <w:p>
      <w:pPr>
        <w:rPr>
          <w:rFonts w:eastAsia="Times New Roman"/>
          <w:lang w:eastAsia="ko-KR"/>
        </w:rPr>
      </w:pPr>
      <w:r>
        <w:rPr>
          <w:b/>
          <w:color w:val="0070C0"/>
          <w:sz w:val="22"/>
          <w:szCs w:val="22"/>
        </w:rPr>
        <w:t>-----------------------------------------------------Next change-----------------------------------------------------------</w:t>
      </w: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ko-KR"/>
        </w:rPr>
      </w:pPr>
      <w:bookmarkStart w:id="431" w:name="_Toc66289432"/>
      <w:bookmarkStart w:id="432" w:name="_Toc64448773"/>
      <w:bookmarkStart w:id="433" w:name="_Toc45832354"/>
      <w:bookmarkStart w:id="434" w:name="_Toc74154545"/>
      <w:bookmarkStart w:id="435" w:name="_Toc29892986"/>
      <w:bookmarkStart w:id="436" w:name="_Toc36556923"/>
      <w:bookmarkStart w:id="437" w:name="_Toc51763607"/>
      <w:bookmarkStart w:id="438" w:name="_Toc20955874"/>
      <w:r>
        <w:rPr>
          <w:rFonts w:ascii="Arial" w:hAnsi="Arial" w:eastAsia="Times New Roman"/>
          <w:sz w:val="24"/>
          <w:lang w:eastAsia="ko-KR"/>
        </w:rPr>
        <w:t>9.2.2.2</w:t>
      </w:r>
      <w:r>
        <w:rPr>
          <w:rFonts w:ascii="Arial" w:hAnsi="Arial" w:eastAsia="Times New Roman"/>
          <w:sz w:val="24"/>
          <w:lang w:eastAsia="ko-KR"/>
        </w:rPr>
        <w:tab/>
      </w:r>
      <w:r>
        <w:rPr>
          <w:rFonts w:ascii="Arial" w:hAnsi="Arial" w:eastAsia="Times New Roman"/>
          <w:sz w:val="24"/>
          <w:lang w:eastAsia="ko-KR"/>
        </w:rPr>
        <w:t>UE CONTEXT SETUP RESPONSE</w:t>
      </w:r>
      <w:bookmarkEnd w:id="431"/>
      <w:bookmarkEnd w:id="432"/>
      <w:bookmarkEnd w:id="433"/>
      <w:bookmarkEnd w:id="434"/>
      <w:bookmarkEnd w:id="435"/>
      <w:bookmarkEnd w:id="436"/>
      <w:bookmarkEnd w:id="437"/>
      <w:bookmarkEnd w:id="438"/>
    </w:p>
    <w:p>
      <w:pPr>
        <w:overflowPunct w:val="0"/>
        <w:autoSpaceDE w:val="0"/>
        <w:autoSpaceDN w:val="0"/>
        <w:adjustRightInd w:val="0"/>
        <w:textAlignment w:val="baseline"/>
        <w:rPr>
          <w:rFonts w:eastAsia="Batang"/>
          <w:lang w:eastAsia="ko-KR"/>
        </w:rPr>
      </w:pPr>
      <w:r>
        <w:rPr>
          <w:rFonts w:eastAsia="Times New Roman"/>
          <w:lang w:eastAsia="ko-KR"/>
        </w:rPr>
        <w:t>This message is sent by the gNB-DU to confirm the setup of a UE context.</w:t>
      </w:r>
    </w:p>
    <w:p>
      <w:pPr>
        <w:overflowPunct w:val="0"/>
        <w:autoSpaceDE w:val="0"/>
        <w:autoSpaceDN w:val="0"/>
        <w:adjustRightInd w:val="0"/>
        <w:textAlignment w:val="baseline"/>
        <w:rPr>
          <w:rFonts w:eastAsia="Times New Roman"/>
          <w:lang w:eastAsia="zh-CN"/>
        </w:rPr>
      </w:pPr>
      <w:r>
        <w:rPr>
          <w:rFonts w:eastAsia="Times New Roman"/>
          <w:lang w:eastAsia="ko-KR"/>
        </w:rPr>
        <w:t xml:space="preserve">Direction: gNB-DU </w:t>
      </w:r>
      <w:r>
        <w:rPr>
          <w:rFonts w:eastAsia="Times New Roman"/>
          <w:lang w:eastAsia="ko-KR"/>
        </w:rPr>
        <w:sym w:font="Symbol" w:char="F0AE"/>
      </w:r>
      <w:r>
        <w:rPr>
          <w:rFonts w:eastAsia="Times New Roman"/>
          <w:lang w:eastAsia="ko-KR"/>
        </w:rPr>
        <w:t xml:space="preserve"> gNB-CU.</w:t>
      </w:r>
    </w:p>
    <w:tbl>
      <w:tblPr>
        <w:tblStyle w:val="61"/>
        <w:tblW w:w="10584"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34"/>
        <w:gridCol w:w="1106"/>
        <w:gridCol w:w="1620"/>
        <w:gridCol w:w="1260"/>
        <w:gridCol w:w="1402"/>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634" w:type="dxa"/>
          </w:tcPr>
          <w:p>
            <w:pPr>
              <w:keepNext/>
              <w:keepLines/>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IE/Group Name</w:t>
            </w:r>
          </w:p>
        </w:tc>
        <w:tc>
          <w:tcPr>
            <w:tcW w:w="1106" w:type="dxa"/>
          </w:tcPr>
          <w:p>
            <w:pPr>
              <w:keepNext/>
              <w:keepLines/>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Presence</w:t>
            </w:r>
          </w:p>
        </w:tc>
        <w:tc>
          <w:tcPr>
            <w:tcW w:w="1620" w:type="dxa"/>
          </w:tcPr>
          <w:p>
            <w:pPr>
              <w:keepNext/>
              <w:keepLines/>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Range</w:t>
            </w:r>
          </w:p>
        </w:tc>
        <w:tc>
          <w:tcPr>
            <w:tcW w:w="1260" w:type="dxa"/>
          </w:tcPr>
          <w:p>
            <w:pPr>
              <w:keepNext/>
              <w:keepLines/>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IE type and reference</w:t>
            </w:r>
          </w:p>
        </w:tc>
        <w:tc>
          <w:tcPr>
            <w:tcW w:w="1402" w:type="dxa"/>
          </w:tcPr>
          <w:p>
            <w:pPr>
              <w:keepNext/>
              <w:keepLines/>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Semantics description</w:t>
            </w:r>
          </w:p>
        </w:tc>
        <w:tc>
          <w:tcPr>
            <w:tcW w:w="1288" w:type="dxa"/>
          </w:tcPr>
          <w:p>
            <w:pPr>
              <w:keepNext/>
              <w:keepLines/>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Criticality</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Message Type</w:t>
            </w:r>
          </w:p>
        </w:tc>
        <w:tc>
          <w:tcPr>
            <w:tcW w:w="1106"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M</w:t>
            </w:r>
          </w:p>
        </w:tc>
        <w:tc>
          <w:tcPr>
            <w:tcW w:w="1620" w:type="dxa"/>
          </w:tcPr>
          <w:p>
            <w:pPr>
              <w:keepNext/>
              <w:keepLines/>
              <w:overflowPunct w:val="0"/>
              <w:autoSpaceDE w:val="0"/>
              <w:autoSpaceDN w:val="0"/>
              <w:adjustRightInd w:val="0"/>
              <w:spacing w:after="0"/>
              <w:textAlignment w:val="baseline"/>
              <w:rPr>
                <w:rFonts w:ascii="Arial" w:hAnsi="Arial" w:eastAsia="Times New Roman"/>
                <w:i/>
                <w:sz w:val="18"/>
                <w:lang w:eastAsia="ko-KR"/>
              </w:rPr>
            </w:pPr>
          </w:p>
        </w:tc>
        <w:tc>
          <w:tcPr>
            <w:tcW w:w="1260"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9.3.1.1</w:t>
            </w:r>
          </w:p>
        </w:tc>
        <w:tc>
          <w:tcPr>
            <w:tcW w:w="1402"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sz w:val="18"/>
                <w:lang w:eastAsia="ko-KR"/>
              </w:rPr>
            </w:pPr>
            <w:r>
              <w:rPr>
                <w:rFonts w:ascii="Arial" w:hAnsi="Arial" w:eastAsia="Times New Roman"/>
                <w:sz w:val="18"/>
                <w:lang w:eastAsia="ko-KR"/>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sz w:val="18"/>
                <w:lang w:eastAsia="ko-KR"/>
              </w:rPr>
            </w:pPr>
            <w:r>
              <w:rPr>
                <w:rFonts w:ascii="Arial" w:hAnsi="Arial" w:eastAsia="Times New Roman"/>
                <w:sz w:val="18"/>
                <w:lang w:eastAsia="ko-KR"/>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Batang"/>
                <w:bCs/>
                <w:sz w:val="18"/>
                <w:lang w:eastAsia="ko-KR"/>
              </w:rPr>
              <w:t>gNB-CU</w:t>
            </w:r>
            <w:r>
              <w:rPr>
                <w:rFonts w:ascii="Arial" w:hAnsi="Arial" w:eastAsia="Times New Roman"/>
                <w:bCs/>
                <w:sz w:val="18"/>
                <w:lang w:eastAsia="ko-KR"/>
              </w:rPr>
              <w:t xml:space="preserve"> UE F1AP ID</w:t>
            </w:r>
          </w:p>
        </w:tc>
        <w:tc>
          <w:tcPr>
            <w:tcW w:w="1106" w:type="dxa"/>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w:t>
            </w:r>
          </w:p>
        </w:tc>
        <w:tc>
          <w:tcPr>
            <w:tcW w:w="1620" w:type="dxa"/>
          </w:tcPr>
          <w:p>
            <w:pPr>
              <w:keepNext/>
              <w:keepLines/>
              <w:overflowPunct w:val="0"/>
              <w:autoSpaceDE w:val="0"/>
              <w:autoSpaceDN w:val="0"/>
              <w:adjustRightInd w:val="0"/>
              <w:spacing w:after="0"/>
              <w:textAlignment w:val="baseline"/>
              <w:rPr>
                <w:rFonts w:ascii="Arial" w:hAnsi="Arial" w:eastAsia="Times New Roman"/>
                <w:i/>
                <w:sz w:val="18"/>
                <w:lang w:eastAsia="ko-KR"/>
              </w:rPr>
            </w:pPr>
          </w:p>
        </w:tc>
        <w:tc>
          <w:tcPr>
            <w:tcW w:w="1260"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9.3.1.4</w:t>
            </w:r>
          </w:p>
        </w:tc>
        <w:tc>
          <w:tcPr>
            <w:tcW w:w="1402"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sz w:val="18"/>
                <w:lang w:eastAsia="ko-KR"/>
              </w:rPr>
            </w:pPr>
            <w:r>
              <w:rPr>
                <w:rFonts w:ascii="Arial" w:hAnsi="Arial" w:eastAsia="Times New Roman"/>
                <w:sz w:val="18"/>
                <w:lang w:eastAsia="ko-KR"/>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sz w:val="18"/>
                <w:lang w:eastAsia="ko-KR"/>
              </w:rPr>
            </w:pPr>
            <w:r>
              <w:rPr>
                <w:rFonts w:ascii="Arial" w:hAnsi="Arial" w:eastAsia="Times New Roman"/>
                <w:sz w:val="18"/>
                <w:lang w:eastAsia="ko-KR"/>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sz w:val="18"/>
                <w:lang w:eastAsia="ko-KR"/>
              </w:rPr>
            </w:pPr>
            <w:r>
              <w:rPr>
                <w:rFonts w:ascii="Arial" w:hAnsi="Arial" w:eastAsia="Batang"/>
                <w:sz w:val="18"/>
                <w:lang w:eastAsia="ko-KR"/>
              </w:rPr>
              <w:t>gNB-DU UE F1AP ID</w:t>
            </w:r>
          </w:p>
        </w:tc>
        <w:tc>
          <w:tcPr>
            <w:tcW w:w="11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w:t>
            </w:r>
          </w:p>
        </w:tc>
        <w:tc>
          <w:tcPr>
            <w:tcW w:w="16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i/>
                <w:sz w:val="18"/>
                <w:lang w:eastAsia="ko-KR"/>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9.3.1.5</w:t>
            </w:r>
          </w:p>
        </w:tc>
        <w:tc>
          <w:tcPr>
            <w:tcW w:w="140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ko-KR"/>
              </w:rPr>
            </w:pPr>
            <w:r>
              <w:rPr>
                <w:rFonts w:ascii="Arial" w:hAnsi="Arial" w:eastAsia="Times New Roman"/>
                <w:sz w:val="18"/>
                <w:lang w:eastAsia="ko-KR"/>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ko-KR"/>
              </w:rPr>
            </w:pPr>
            <w:r>
              <w:rPr>
                <w:rFonts w:ascii="Arial" w:hAnsi="Arial" w:eastAsia="Times New Roman"/>
                <w:sz w:val="18"/>
                <w:lang w:eastAsia="ko-KR"/>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bCs/>
                <w:sz w:val="18"/>
                <w:lang w:eastAsia="ko-KR"/>
              </w:rPr>
            </w:pPr>
            <w:r>
              <w:rPr>
                <w:rFonts w:ascii="Arial" w:hAnsi="Arial" w:eastAsia="Batang"/>
                <w:bCs/>
                <w:sz w:val="18"/>
                <w:lang w:eastAsia="ko-KR"/>
              </w:rPr>
              <w:t>DU To CU RRC Information</w:t>
            </w:r>
          </w:p>
        </w:tc>
        <w:tc>
          <w:tcPr>
            <w:tcW w:w="11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w:t>
            </w:r>
          </w:p>
        </w:tc>
        <w:tc>
          <w:tcPr>
            <w:tcW w:w="16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i/>
                <w:sz w:val="18"/>
                <w:lang w:eastAsia="ko-KR"/>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9.3.1.26</w:t>
            </w:r>
          </w:p>
        </w:tc>
        <w:tc>
          <w:tcPr>
            <w:tcW w:w="140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ko-KR"/>
              </w:rPr>
            </w:pPr>
            <w:r>
              <w:rPr>
                <w:rFonts w:ascii="Arial" w:hAnsi="Arial" w:eastAsia="Times New Roman"/>
                <w:sz w:val="18"/>
                <w:lang w:eastAsia="ko-KR"/>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ko-KR"/>
              </w:rPr>
            </w:pPr>
            <w:r>
              <w:rPr>
                <w:rFonts w:ascii="Arial" w:hAnsi="Arial" w:eastAsia="Times New Roman"/>
                <w:sz w:val="18"/>
                <w:lang w:eastAsia="ko-KR"/>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bCs/>
                <w:sz w:val="18"/>
                <w:lang w:eastAsia="ko-KR"/>
              </w:rPr>
            </w:pPr>
            <w:r>
              <w:rPr>
                <w:rFonts w:ascii="Arial" w:hAnsi="Arial" w:eastAsia="Batang"/>
                <w:bCs/>
                <w:sz w:val="18"/>
                <w:lang w:eastAsia="ko-KR"/>
              </w:rPr>
              <w:t>C-RNTI</w:t>
            </w:r>
          </w:p>
        </w:tc>
        <w:tc>
          <w:tcPr>
            <w:tcW w:w="11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O</w:t>
            </w:r>
          </w:p>
        </w:tc>
        <w:tc>
          <w:tcPr>
            <w:tcW w:w="16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i/>
                <w:sz w:val="18"/>
                <w:lang w:eastAsia="ko-KR"/>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9.3.1.32</w:t>
            </w:r>
          </w:p>
        </w:tc>
        <w:tc>
          <w:tcPr>
            <w:tcW w:w="140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C-RNTI allocated at the gNB-DU</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ko-KR"/>
              </w:rPr>
            </w:pPr>
            <w:r>
              <w:rPr>
                <w:rFonts w:ascii="Arial" w:hAnsi="Arial" w:eastAsia="Times New Roman"/>
                <w:sz w:val="18"/>
                <w:lang w:eastAsia="ko-KR"/>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ko-KR"/>
              </w:rPr>
            </w:pPr>
            <w:r>
              <w:rPr>
                <w:rFonts w:ascii="Arial" w:hAnsi="Arial" w:eastAsia="Times New Roman"/>
                <w:sz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bCs/>
                <w:sz w:val="18"/>
                <w:lang w:eastAsia="ko-KR"/>
              </w:rPr>
            </w:pPr>
            <w:r>
              <w:rPr>
                <w:rFonts w:ascii="Arial" w:hAnsi="Arial" w:eastAsia="Batang"/>
                <w:bCs/>
                <w:sz w:val="18"/>
                <w:lang w:eastAsia="ko-KR"/>
              </w:rPr>
              <w:t>Resource Coordination Transfer Container</w:t>
            </w:r>
          </w:p>
        </w:tc>
        <w:tc>
          <w:tcPr>
            <w:tcW w:w="11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bCs/>
                <w:sz w:val="18"/>
                <w:lang w:eastAsia="ko-KR"/>
              </w:rPr>
            </w:pPr>
            <w:r>
              <w:rPr>
                <w:rFonts w:ascii="Arial" w:hAnsi="Arial" w:eastAsia="Batang"/>
                <w:bCs/>
                <w:sz w:val="18"/>
                <w:lang w:eastAsia="ko-KR"/>
              </w:rPr>
              <w:t>O</w:t>
            </w:r>
          </w:p>
        </w:tc>
        <w:tc>
          <w:tcPr>
            <w:tcW w:w="16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bCs/>
                <w:i/>
                <w:sz w:val="18"/>
                <w:lang w:eastAsia="ko-KR"/>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bCs/>
                <w:sz w:val="18"/>
                <w:lang w:eastAsia="ko-KR"/>
              </w:rPr>
            </w:pPr>
            <w:r>
              <w:rPr>
                <w:rFonts w:ascii="Arial" w:hAnsi="Arial" w:eastAsia="Batang"/>
                <w:bCs/>
                <w:sz w:val="18"/>
                <w:lang w:eastAsia="ko-KR"/>
              </w:rPr>
              <w:t>OCTET STRING</w:t>
            </w:r>
          </w:p>
        </w:tc>
        <w:tc>
          <w:tcPr>
            <w:tcW w:w="140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sz w:val="18"/>
                <w:lang w:eastAsia="ko-KR"/>
              </w:rPr>
            </w:pPr>
            <w:r>
              <w:rPr>
                <w:rFonts w:ascii="Arial" w:hAnsi="Arial" w:eastAsia="Batang"/>
                <w:sz w:val="18"/>
                <w:lang w:eastAsia="ko-KR"/>
              </w:rPr>
              <w:t xml:space="preserve">Includes the </w:t>
            </w:r>
            <w:r>
              <w:rPr>
                <w:rFonts w:ascii="Arial" w:hAnsi="Arial" w:eastAsia="Batang"/>
                <w:i/>
                <w:sz w:val="18"/>
                <w:lang w:eastAsia="ko-KR"/>
              </w:rPr>
              <w:t>SgNB Resource Coordination Information</w:t>
            </w:r>
            <w:r>
              <w:rPr>
                <w:rFonts w:ascii="Arial" w:hAnsi="Arial" w:eastAsia="Batang"/>
                <w:sz w:val="18"/>
                <w:lang w:eastAsia="ko-KR"/>
              </w:rPr>
              <w:t xml:space="preserve"> IE as defined in subclause 9.2.117 of TS 36.423 [9]</w:t>
            </w:r>
            <w:r>
              <w:rPr>
                <w:rFonts w:ascii="Arial" w:hAnsi="Arial" w:eastAsia="Times New Roman"/>
                <w:sz w:val="18"/>
                <w:lang w:eastAsia="ko-KR"/>
              </w:rPr>
              <w:t xml:space="preserve"> for EN-DC case or </w:t>
            </w:r>
            <w:r>
              <w:rPr>
                <w:rFonts w:ascii="Arial" w:hAnsi="Arial" w:eastAsia="Batang"/>
                <w:i/>
                <w:sz w:val="18"/>
                <w:lang w:eastAsia="ko-KR"/>
              </w:rPr>
              <w:t>MR-DC Resource Coordination Information</w:t>
            </w:r>
            <w:r>
              <w:rPr>
                <w:rFonts w:ascii="Arial" w:hAnsi="Arial" w:eastAsia="Times New Roman"/>
                <w:sz w:val="18"/>
                <w:lang w:eastAsia="ko-KR"/>
              </w:rPr>
              <w:t xml:space="preserve"> IE as defined in TS 38.423 [28] for NGEN-DC and NE-DC cases</w:t>
            </w:r>
            <w:r>
              <w:rPr>
                <w:rFonts w:ascii="Arial" w:hAnsi="Arial" w:eastAsia="Batang"/>
                <w:sz w:val="18"/>
                <w:lang w:eastAsia="ko-KR"/>
              </w:rPr>
              <w:t>.</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Batang"/>
                <w:bCs/>
                <w:sz w:val="18"/>
                <w:lang w:eastAsia="ko-KR"/>
              </w:rPr>
            </w:pPr>
            <w:r>
              <w:rPr>
                <w:rFonts w:ascii="Arial" w:hAnsi="Arial" w:eastAsia="Batang"/>
                <w:bCs/>
                <w:sz w:val="18"/>
                <w:lang w:eastAsia="ko-KR"/>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Batang"/>
                <w:bCs/>
                <w:sz w:val="18"/>
                <w:lang w:eastAsia="ko-KR"/>
              </w:rPr>
            </w:pPr>
            <w:r>
              <w:rPr>
                <w:rFonts w:ascii="Arial" w:hAnsi="Arial" w:eastAsia="Batang"/>
                <w:bCs/>
                <w:sz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bCs/>
                <w:sz w:val="18"/>
                <w:lang w:eastAsia="ko-KR"/>
              </w:rPr>
            </w:pPr>
            <w:r>
              <w:rPr>
                <w:rFonts w:ascii="Arial" w:hAnsi="Arial" w:eastAsia="Batang"/>
                <w:bCs/>
                <w:sz w:val="18"/>
                <w:lang w:eastAsia="ko-KR"/>
              </w:rPr>
              <w:t>Full Configuration</w:t>
            </w:r>
          </w:p>
        </w:tc>
        <w:tc>
          <w:tcPr>
            <w:tcW w:w="11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bCs/>
                <w:sz w:val="18"/>
                <w:lang w:eastAsia="ko-KR"/>
              </w:rPr>
            </w:pPr>
            <w:r>
              <w:rPr>
                <w:rFonts w:ascii="Arial" w:hAnsi="Arial" w:eastAsia="Batang"/>
                <w:bCs/>
                <w:sz w:val="18"/>
                <w:lang w:eastAsia="ko-KR"/>
              </w:rPr>
              <w:t>O</w:t>
            </w:r>
          </w:p>
        </w:tc>
        <w:tc>
          <w:tcPr>
            <w:tcW w:w="16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bCs/>
                <w:i/>
                <w:sz w:val="18"/>
                <w:lang w:eastAsia="ko-KR"/>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bCs/>
                <w:sz w:val="18"/>
                <w:lang w:eastAsia="ko-KR"/>
              </w:rPr>
            </w:pPr>
            <w:r>
              <w:rPr>
                <w:rFonts w:ascii="Arial" w:hAnsi="Arial" w:eastAsia="Batang"/>
                <w:bCs/>
                <w:sz w:val="18"/>
                <w:lang w:eastAsia="ko-KR"/>
              </w:rPr>
              <w:t>ENUMERATED (full, ...)</w:t>
            </w:r>
          </w:p>
        </w:tc>
        <w:tc>
          <w:tcPr>
            <w:tcW w:w="140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bCs/>
                <w:sz w:val="18"/>
                <w:lang w:eastAsia="ko-KR"/>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Batang"/>
                <w:bCs/>
                <w:sz w:val="18"/>
                <w:lang w:eastAsia="ko-KR"/>
              </w:rPr>
            </w:pPr>
            <w:r>
              <w:rPr>
                <w:rFonts w:ascii="Arial" w:hAnsi="Arial" w:eastAsia="Batang"/>
                <w:bCs/>
                <w:sz w:val="18"/>
                <w:lang w:eastAsia="ko-KR"/>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Batang"/>
                <w:bCs/>
                <w:sz w:val="18"/>
                <w:lang w:eastAsia="ko-KR"/>
              </w:rPr>
            </w:pPr>
            <w:r>
              <w:rPr>
                <w:rFonts w:ascii="Arial" w:hAnsi="Arial" w:eastAsia="Batang"/>
                <w:bCs/>
                <w:sz w:val="18"/>
                <w:lang w:eastAsia="ko-KR"/>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keepNext/>
              <w:keepLines/>
              <w:overflowPunct w:val="0"/>
              <w:autoSpaceDE w:val="0"/>
              <w:autoSpaceDN w:val="0"/>
              <w:adjustRightInd w:val="0"/>
              <w:spacing w:after="0"/>
              <w:textAlignment w:val="baseline"/>
              <w:rPr>
                <w:rFonts w:ascii="Arial" w:hAnsi="Arial" w:eastAsia="MS Mincho"/>
                <w:b/>
                <w:sz w:val="18"/>
                <w:lang w:eastAsia="ko-KR"/>
              </w:rPr>
            </w:pPr>
            <w:r>
              <w:rPr>
                <w:rFonts w:ascii="Arial" w:hAnsi="Arial" w:eastAsia="Times New Roman"/>
                <w:b/>
                <w:sz w:val="18"/>
                <w:lang w:eastAsia="ko-KR"/>
              </w:rPr>
              <w:t>DRB Setup List</w:t>
            </w:r>
          </w:p>
        </w:tc>
        <w:tc>
          <w:tcPr>
            <w:tcW w:w="1106" w:type="dxa"/>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1620" w:type="dxa"/>
          </w:tcPr>
          <w:p>
            <w:pPr>
              <w:keepNext/>
              <w:keepLines/>
              <w:overflowPunct w:val="0"/>
              <w:autoSpaceDE w:val="0"/>
              <w:autoSpaceDN w:val="0"/>
              <w:adjustRightInd w:val="0"/>
              <w:spacing w:after="0"/>
              <w:textAlignment w:val="baseline"/>
              <w:rPr>
                <w:rFonts w:ascii="Arial" w:hAnsi="Arial" w:eastAsia="Times New Roman"/>
                <w:i/>
                <w:sz w:val="18"/>
                <w:lang w:eastAsia="ko-KR"/>
              </w:rPr>
            </w:pPr>
            <w:r>
              <w:rPr>
                <w:rFonts w:ascii="Arial" w:hAnsi="Arial" w:eastAsia="Times New Roman"/>
                <w:i/>
                <w:iCs/>
                <w:sz w:val="18"/>
                <w:lang w:eastAsia="ko-KR"/>
              </w:rPr>
              <w:t>0..1</w:t>
            </w:r>
          </w:p>
        </w:tc>
        <w:tc>
          <w:tcPr>
            <w:tcW w:w="1260" w:type="dxa"/>
          </w:tcPr>
          <w:p>
            <w:pPr>
              <w:keepLines/>
              <w:overflowPunct w:val="0"/>
              <w:autoSpaceDE w:val="0"/>
              <w:autoSpaceDN w:val="0"/>
              <w:adjustRightInd w:val="0"/>
              <w:spacing w:after="240"/>
              <w:textAlignment w:val="baseline"/>
              <w:rPr>
                <w:rFonts w:ascii="Arial" w:hAnsi="Arial" w:eastAsia="Times New Roman"/>
                <w:lang w:eastAsia="ko-KR"/>
              </w:rPr>
            </w:pPr>
          </w:p>
        </w:tc>
        <w:tc>
          <w:tcPr>
            <w:tcW w:w="1402" w:type="dxa"/>
          </w:tcPr>
          <w:p>
            <w:pPr>
              <w:keepLines/>
              <w:overflowPunct w:val="0"/>
              <w:autoSpaceDE w:val="0"/>
              <w:autoSpaceDN w:val="0"/>
              <w:adjustRightInd w:val="0"/>
              <w:spacing w:after="240"/>
              <w:textAlignment w:val="baseline"/>
              <w:rPr>
                <w:rFonts w:ascii="Arial" w:hAnsi="Arial" w:eastAsia="Times New Roman"/>
                <w:sz w:val="18"/>
                <w:lang w:eastAsia="ko-KR"/>
              </w:rPr>
            </w:pPr>
            <w:r>
              <w:rPr>
                <w:rFonts w:ascii="Arial" w:hAnsi="Arial" w:eastAsia="Times New Roman"/>
                <w:sz w:val="18"/>
                <w:lang w:eastAsia="ko-KR"/>
              </w:rPr>
              <w:t>The List of DRBs which are successfully established.</w:t>
            </w:r>
          </w:p>
        </w:tc>
        <w:tc>
          <w:tcPr>
            <w:tcW w:w="1288"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keepNext/>
              <w:keepLines/>
              <w:overflowPunct w:val="0"/>
              <w:autoSpaceDE w:val="0"/>
              <w:autoSpaceDN w:val="0"/>
              <w:adjustRightInd w:val="0"/>
              <w:spacing w:after="0"/>
              <w:ind w:left="142"/>
              <w:textAlignment w:val="baseline"/>
              <w:rPr>
                <w:rFonts w:ascii="Arial" w:hAnsi="Arial" w:eastAsia="Times New Roman"/>
                <w:b/>
                <w:sz w:val="18"/>
                <w:lang w:eastAsia="ko-KR"/>
              </w:rPr>
            </w:pPr>
            <w:r>
              <w:rPr>
                <w:rFonts w:ascii="Arial" w:hAnsi="Arial" w:eastAsia="Times New Roman"/>
                <w:b/>
                <w:sz w:val="18"/>
                <w:lang w:eastAsia="ko-KR"/>
              </w:rPr>
              <w:t>&gt;DRB Setup Item Iist</w:t>
            </w:r>
          </w:p>
        </w:tc>
        <w:tc>
          <w:tcPr>
            <w:tcW w:w="1106" w:type="dxa"/>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1620" w:type="dxa"/>
          </w:tcPr>
          <w:p>
            <w:pPr>
              <w:keepNext/>
              <w:keepLines/>
              <w:overflowPunct w:val="0"/>
              <w:autoSpaceDE w:val="0"/>
              <w:autoSpaceDN w:val="0"/>
              <w:adjustRightInd w:val="0"/>
              <w:spacing w:after="0"/>
              <w:textAlignment w:val="baseline"/>
              <w:rPr>
                <w:rFonts w:ascii="Arial" w:hAnsi="Arial" w:eastAsia="Times New Roman"/>
                <w:i/>
                <w:sz w:val="18"/>
                <w:lang w:eastAsia="ko-KR"/>
              </w:rPr>
            </w:pPr>
            <w:r>
              <w:rPr>
                <w:rFonts w:ascii="Arial" w:hAnsi="Arial" w:eastAsia="Times New Roman"/>
                <w:i/>
                <w:sz w:val="18"/>
                <w:lang w:eastAsia="ko-KR"/>
              </w:rPr>
              <w:t>1 .. &lt;maxnoofDRBs&gt;</w:t>
            </w:r>
          </w:p>
        </w:tc>
        <w:tc>
          <w:tcPr>
            <w:tcW w:w="1260" w:type="dxa"/>
          </w:tcPr>
          <w:p>
            <w:pPr>
              <w:keepLines/>
              <w:overflowPunct w:val="0"/>
              <w:autoSpaceDE w:val="0"/>
              <w:autoSpaceDN w:val="0"/>
              <w:adjustRightInd w:val="0"/>
              <w:spacing w:after="240"/>
              <w:textAlignment w:val="baseline"/>
              <w:rPr>
                <w:rFonts w:ascii="Arial" w:hAnsi="Arial" w:eastAsia="Times New Roman"/>
                <w:lang w:eastAsia="ko-KR"/>
              </w:rPr>
            </w:pPr>
          </w:p>
        </w:tc>
        <w:tc>
          <w:tcPr>
            <w:tcW w:w="1402" w:type="dxa"/>
          </w:tcPr>
          <w:p>
            <w:pPr>
              <w:keepLines/>
              <w:overflowPunct w:val="0"/>
              <w:autoSpaceDE w:val="0"/>
              <w:autoSpaceDN w:val="0"/>
              <w:adjustRightInd w:val="0"/>
              <w:spacing w:after="240"/>
              <w:textAlignment w:val="baseline"/>
              <w:rPr>
                <w:rFonts w:ascii="Arial" w:hAnsi="Arial" w:eastAsia="Times New Roman"/>
                <w:lang w:eastAsia="ko-KR"/>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EACH</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keepNext/>
              <w:keepLines/>
              <w:overflowPunct w:val="0"/>
              <w:autoSpaceDE w:val="0"/>
              <w:autoSpaceDN w:val="0"/>
              <w:adjustRightInd w:val="0"/>
              <w:spacing w:after="0"/>
              <w:ind w:left="284"/>
              <w:textAlignment w:val="baseline"/>
              <w:rPr>
                <w:rFonts w:ascii="Arial" w:hAnsi="Arial" w:eastAsia="Times New Roman"/>
                <w:sz w:val="18"/>
                <w:lang w:eastAsia="zh-CN"/>
              </w:rPr>
            </w:pPr>
            <w:r>
              <w:rPr>
                <w:rFonts w:ascii="Arial" w:hAnsi="Arial" w:eastAsia="Times New Roman"/>
                <w:sz w:val="18"/>
                <w:lang w:eastAsia="ko-KR"/>
              </w:rPr>
              <w:t>&gt;&gt;</w:t>
            </w:r>
            <w:r>
              <w:rPr>
                <w:rFonts w:ascii="Arial" w:hAnsi="Arial" w:eastAsia="Times New Roman"/>
                <w:sz w:val="18"/>
                <w:lang w:eastAsia="zh-CN"/>
              </w:rPr>
              <w:t>DRB ID</w:t>
            </w:r>
          </w:p>
        </w:tc>
        <w:tc>
          <w:tcPr>
            <w:tcW w:w="1106"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M</w:t>
            </w:r>
          </w:p>
        </w:tc>
        <w:tc>
          <w:tcPr>
            <w:tcW w:w="1620" w:type="dxa"/>
          </w:tcPr>
          <w:p>
            <w:pPr>
              <w:keepLines/>
              <w:overflowPunct w:val="0"/>
              <w:autoSpaceDE w:val="0"/>
              <w:autoSpaceDN w:val="0"/>
              <w:adjustRightInd w:val="0"/>
              <w:spacing w:after="240"/>
              <w:textAlignment w:val="baseline"/>
              <w:rPr>
                <w:rFonts w:ascii="Arial" w:hAnsi="Arial" w:eastAsia="Times New Roman"/>
                <w:i/>
                <w:lang w:eastAsia="ko-KR"/>
              </w:rPr>
            </w:pPr>
          </w:p>
        </w:tc>
        <w:tc>
          <w:tcPr>
            <w:tcW w:w="1260"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9.3.1.8</w:t>
            </w:r>
          </w:p>
        </w:tc>
        <w:tc>
          <w:tcPr>
            <w:tcW w:w="1402"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sz w:val="18"/>
                <w:lang w:eastAsia="ko-KR"/>
              </w:rPr>
            </w:pPr>
            <w:r>
              <w:rPr>
                <w:rFonts w:ascii="Arial" w:hAnsi="Arial" w:eastAsia="Times New Roman"/>
                <w:sz w:val="18"/>
                <w:lang w:eastAsia="ko-KR"/>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keepNext/>
              <w:keepLines/>
              <w:overflowPunct w:val="0"/>
              <w:autoSpaceDE w:val="0"/>
              <w:autoSpaceDN w:val="0"/>
              <w:adjustRightInd w:val="0"/>
              <w:spacing w:after="0"/>
              <w:ind w:left="284"/>
              <w:textAlignment w:val="baseline"/>
              <w:rPr>
                <w:rFonts w:ascii="Arial" w:hAnsi="Arial" w:eastAsia="Times New Roman"/>
                <w:sz w:val="18"/>
                <w:lang w:eastAsia="ko-KR"/>
              </w:rPr>
            </w:pPr>
            <w:r>
              <w:rPr>
                <w:rFonts w:ascii="Arial" w:hAnsi="Arial" w:eastAsia="Times New Roman"/>
                <w:sz w:val="18"/>
                <w:lang w:eastAsia="ko-KR"/>
              </w:rPr>
              <w:t>&gt;&gt;LCID</w:t>
            </w:r>
          </w:p>
        </w:tc>
        <w:tc>
          <w:tcPr>
            <w:tcW w:w="1106"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O</w:t>
            </w:r>
          </w:p>
        </w:tc>
        <w:tc>
          <w:tcPr>
            <w:tcW w:w="1620" w:type="dxa"/>
          </w:tcPr>
          <w:p>
            <w:pPr>
              <w:keepLines/>
              <w:overflowPunct w:val="0"/>
              <w:autoSpaceDE w:val="0"/>
              <w:autoSpaceDN w:val="0"/>
              <w:adjustRightInd w:val="0"/>
              <w:spacing w:after="240"/>
              <w:textAlignment w:val="baseline"/>
              <w:rPr>
                <w:rFonts w:ascii="Arial" w:hAnsi="Arial" w:eastAsia="Times New Roman"/>
                <w:i/>
                <w:lang w:eastAsia="ko-KR"/>
              </w:rPr>
            </w:pPr>
          </w:p>
        </w:tc>
        <w:tc>
          <w:tcPr>
            <w:tcW w:w="1260"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9.3.1.35</w:t>
            </w:r>
          </w:p>
        </w:tc>
        <w:tc>
          <w:tcPr>
            <w:tcW w:w="1402"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LCID for the primary path or for the split secondary path for fallback to split bearer if PDCP duplication is applied.</w:t>
            </w:r>
          </w:p>
        </w:tc>
        <w:tc>
          <w:tcPr>
            <w:tcW w:w="1288" w:type="dxa"/>
          </w:tcPr>
          <w:p>
            <w:pPr>
              <w:keepNext/>
              <w:keepLines/>
              <w:overflowPunct w:val="0"/>
              <w:autoSpaceDE w:val="0"/>
              <w:autoSpaceDN w:val="0"/>
              <w:adjustRightInd w:val="0"/>
              <w:spacing w:after="0"/>
              <w:jc w:val="center"/>
              <w:textAlignment w:val="baseline"/>
              <w:rPr>
                <w:rFonts w:ascii="Arial" w:hAnsi="Arial" w:eastAsia="Times New Roman"/>
                <w:sz w:val="18"/>
                <w:lang w:eastAsia="ko-KR"/>
              </w:rPr>
            </w:pPr>
            <w:r>
              <w:rPr>
                <w:rFonts w:ascii="Arial" w:hAnsi="Arial" w:eastAsia="Times New Roman"/>
                <w:sz w:val="18"/>
                <w:lang w:eastAsia="ko-KR"/>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keepNext/>
              <w:keepLines/>
              <w:overflowPunct w:val="0"/>
              <w:autoSpaceDE w:val="0"/>
              <w:autoSpaceDN w:val="0"/>
              <w:adjustRightInd w:val="0"/>
              <w:spacing w:after="0"/>
              <w:ind w:left="284"/>
              <w:textAlignment w:val="baseline"/>
              <w:rPr>
                <w:rFonts w:ascii="Arial" w:hAnsi="Arial" w:eastAsia="Times New Roman"/>
                <w:sz w:val="18"/>
                <w:lang w:eastAsia="ko-KR"/>
              </w:rPr>
            </w:pPr>
            <w:r>
              <w:rPr>
                <w:rFonts w:ascii="Arial" w:hAnsi="Arial" w:eastAsia="Times New Roman"/>
                <w:b/>
                <w:sz w:val="18"/>
                <w:lang w:eastAsia="ko-KR"/>
              </w:rPr>
              <w:t>&gt;&gt;DL UP TNL Information to be setup List</w:t>
            </w:r>
          </w:p>
        </w:tc>
        <w:tc>
          <w:tcPr>
            <w:tcW w:w="1106"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620" w:type="dxa"/>
          </w:tcPr>
          <w:p>
            <w:pPr>
              <w:keepNext/>
              <w:keepLines/>
              <w:overflowPunct w:val="0"/>
              <w:autoSpaceDE w:val="0"/>
              <w:autoSpaceDN w:val="0"/>
              <w:adjustRightInd w:val="0"/>
              <w:spacing w:after="0"/>
              <w:textAlignment w:val="baseline"/>
              <w:rPr>
                <w:rFonts w:ascii="Arial" w:hAnsi="Arial" w:eastAsia="Times New Roman"/>
                <w:i/>
                <w:sz w:val="18"/>
                <w:lang w:eastAsia="ko-KR"/>
              </w:rPr>
            </w:pPr>
            <w:r>
              <w:rPr>
                <w:rFonts w:ascii="Arial" w:hAnsi="Arial" w:eastAsia="Times New Roman"/>
                <w:i/>
                <w:sz w:val="18"/>
                <w:lang w:eastAsia="ko-KR"/>
              </w:rPr>
              <w:t>1</w:t>
            </w:r>
          </w:p>
        </w:tc>
        <w:tc>
          <w:tcPr>
            <w:tcW w:w="1260"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402"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sz w:val="18"/>
                <w:lang w:eastAsia="ko-KR"/>
              </w:rPr>
            </w:pPr>
            <w:r>
              <w:rPr>
                <w:rFonts w:ascii="Arial" w:hAnsi="Arial" w:eastAsia="Times New Roman"/>
                <w:sz w:val="18"/>
                <w:lang w:eastAsia="ko-KR"/>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keepNext/>
              <w:keepLines/>
              <w:overflowPunct w:val="0"/>
              <w:autoSpaceDE w:val="0"/>
              <w:autoSpaceDN w:val="0"/>
              <w:adjustRightInd w:val="0"/>
              <w:spacing w:after="0"/>
              <w:ind w:left="542"/>
              <w:textAlignment w:val="baseline"/>
              <w:rPr>
                <w:rFonts w:ascii="Arial" w:hAnsi="Arial" w:eastAsia="Times New Roman"/>
                <w:sz w:val="18"/>
                <w:lang w:eastAsia="ko-KR"/>
              </w:rPr>
            </w:pPr>
            <w:r>
              <w:rPr>
                <w:rFonts w:ascii="Arial" w:hAnsi="Arial" w:eastAsia="Times New Roman"/>
                <w:b/>
                <w:sz w:val="18"/>
                <w:lang w:eastAsia="ko-KR"/>
              </w:rPr>
              <w:t>&gt;&gt;&gt; DL UP TNL Information to Be Setup Item IEs</w:t>
            </w:r>
          </w:p>
        </w:tc>
        <w:tc>
          <w:tcPr>
            <w:tcW w:w="1106"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620" w:type="dxa"/>
          </w:tcPr>
          <w:p>
            <w:pPr>
              <w:keepNext/>
              <w:keepLines/>
              <w:overflowPunct w:val="0"/>
              <w:autoSpaceDE w:val="0"/>
              <w:autoSpaceDN w:val="0"/>
              <w:adjustRightInd w:val="0"/>
              <w:spacing w:after="0"/>
              <w:textAlignment w:val="baseline"/>
              <w:rPr>
                <w:rFonts w:ascii="Arial" w:hAnsi="Arial" w:eastAsia="Times New Roman"/>
                <w:i/>
                <w:sz w:val="18"/>
                <w:lang w:eastAsia="ko-KR"/>
              </w:rPr>
            </w:pPr>
            <w:r>
              <w:rPr>
                <w:rFonts w:ascii="Arial" w:hAnsi="Arial" w:eastAsia="Times New Roman"/>
                <w:i/>
                <w:sz w:val="18"/>
                <w:lang w:eastAsia="ko-KR"/>
              </w:rPr>
              <w:t>1 .. &lt;maxnoofDLUPTNLInformation&gt;</w:t>
            </w:r>
          </w:p>
        </w:tc>
        <w:tc>
          <w:tcPr>
            <w:tcW w:w="1260"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402"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sz w:val="18"/>
                <w:lang w:eastAsia="ko-KR"/>
              </w:rPr>
            </w:pPr>
            <w:r>
              <w:rPr>
                <w:rFonts w:ascii="Arial" w:hAnsi="Arial" w:eastAsia="Times New Roman"/>
                <w:sz w:val="18"/>
                <w:lang w:eastAsia="ko-KR"/>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keepNext/>
              <w:keepLines/>
              <w:overflowPunct w:val="0"/>
              <w:autoSpaceDE w:val="0"/>
              <w:autoSpaceDN w:val="0"/>
              <w:adjustRightInd w:val="0"/>
              <w:spacing w:after="0"/>
              <w:ind w:left="682" w:leftChars="341"/>
              <w:textAlignment w:val="baseline"/>
              <w:rPr>
                <w:rFonts w:ascii="Arial" w:hAnsi="Arial" w:eastAsia="MS Mincho"/>
                <w:sz w:val="18"/>
                <w:lang w:eastAsia="ko-KR"/>
              </w:rPr>
            </w:pPr>
            <w:r>
              <w:rPr>
                <w:rFonts w:ascii="Arial" w:hAnsi="Arial" w:eastAsia="Times New Roman"/>
                <w:sz w:val="18"/>
                <w:lang w:eastAsia="ko-KR"/>
              </w:rPr>
              <w:t>&gt;&gt;&gt;&gt;DL UP TNL Information</w:t>
            </w:r>
          </w:p>
        </w:tc>
        <w:tc>
          <w:tcPr>
            <w:tcW w:w="1106" w:type="dxa"/>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ko-KR"/>
              </w:rPr>
              <w:t>M</w:t>
            </w:r>
          </w:p>
        </w:tc>
        <w:tc>
          <w:tcPr>
            <w:tcW w:w="1620" w:type="dxa"/>
          </w:tcPr>
          <w:p>
            <w:pPr>
              <w:keepNext/>
              <w:keepLines/>
              <w:overflowPunct w:val="0"/>
              <w:autoSpaceDE w:val="0"/>
              <w:autoSpaceDN w:val="0"/>
              <w:adjustRightInd w:val="0"/>
              <w:spacing w:after="0"/>
              <w:textAlignment w:val="baseline"/>
              <w:rPr>
                <w:rFonts w:ascii="Arial" w:hAnsi="Arial" w:eastAsia="Times New Roman"/>
                <w:i/>
                <w:sz w:val="18"/>
                <w:lang w:eastAsia="ko-KR"/>
              </w:rPr>
            </w:pPr>
          </w:p>
        </w:tc>
        <w:tc>
          <w:tcPr>
            <w:tcW w:w="1260"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UP Transport Layer Information</w:t>
            </w:r>
          </w:p>
          <w:p>
            <w:pPr>
              <w:keepLines/>
              <w:overflowPunct w:val="0"/>
              <w:autoSpaceDE w:val="0"/>
              <w:autoSpaceDN w:val="0"/>
              <w:adjustRightInd w:val="0"/>
              <w:spacing w:after="0"/>
              <w:textAlignment w:val="baseline"/>
              <w:rPr>
                <w:rFonts w:ascii="Arial" w:hAnsi="Arial" w:eastAsia="Times New Roman"/>
                <w:lang w:eastAsia="ko-KR"/>
              </w:rPr>
            </w:pPr>
            <w:r>
              <w:rPr>
                <w:rFonts w:ascii="Arial" w:hAnsi="Arial" w:eastAsia="Times New Roman"/>
                <w:sz w:val="18"/>
                <w:lang w:eastAsia="ko-KR"/>
              </w:rPr>
              <w:t>9.3.2.1</w:t>
            </w:r>
          </w:p>
        </w:tc>
        <w:tc>
          <w:tcPr>
            <w:tcW w:w="1402" w:type="dxa"/>
          </w:tcPr>
          <w:p>
            <w:pPr>
              <w:keepLines/>
              <w:overflowPunct w:val="0"/>
              <w:autoSpaceDE w:val="0"/>
              <w:autoSpaceDN w:val="0"/>
              <w:adjustRightInd w:val="0"/>
              <w:spacing w:after="0"/>
              <w:textAlignment w:val="baseline"/>
              <w:rPr>
                <w:rFonts w:ascii="Arial" w:hAnsi="Arial" w:eastAsia="Times New Roman"/>
                <w:sz w:val="18"/>
                <w:szCs w:val="18"/>
                <w:lang w:eastAsia="ko-KR"/>
              </w:rPr>
            </w:pPr>
            <w:r>
              <w:rPr>
                <w:rFonts w:ascii="Arial" w:hAnsi="Arial" w:eastAsia="Times New Roman"/>
                <w:sz w:val="18"/>
                <w:lang w:eastAsia="ko-KR"/>
              </w:rPr>
              <w:t>gNB-DU endpoint of the F1 transport bearer. For delivery of DL PDUs.</w:t>
            </w:r>
          </w:p>
        </w:tc>
        <w:tc>
          <w:tcPr>
            <w:tcW w:w="1288"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ko-KR"/>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keepNext/>
              <w:keepLines/>
              <w:overflowPunct w:val="0"/>
              <w:autoSpaceDE w:val="0"/>
              <w:autoSpaceDN w:val="0"/>
              <w:adjustRightInd w:val="0"/>
              <w:spacing w:after="0"/>
              <w:ind w:left="284"/>
              <w:textAlignment w:val="baseline"/>
              <w:rPr>
                <w:rFonts w:ascii="Arial" w:hAnsi="Arial" w:eastAsia="Times New Roman"/>
                <w:sz w:val="18"/>
                <w:lang w:eastAsia="ko-KR"/>
              </w:rPr>
            </w:pPr>
            <w:r>
              <w:rPr>
                <w:rFonts w:ascii="Arial" w:hAnsi="Arial" w:eastAsia="Times New Roman"/>
                <w:b/>
                <w:sz w:val="18"/>
                <w:lang w:eastAsia="ko-KR"/>
              </w:rPr>
              <w:t>&gt;&gt;Additional PDCP Duplication TNL List</w:t>
            </w:r>
          </w:p>
        </w:tc>
        <w:tc>
          <w:tcPr>
            <w:tcW w:w="1106"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620" w:type="dxa"/>
          </w:tcPr>
          <w:p>
            <w:pPr>
              <w:keepNext/>
              <w:keepLines/>
              <w:overflowPunct w:val="0"/>
              <w:autoSpaceDE w:val="0"/>
              <w:autoSpaceDN w:val="0"/>
              <w:adjustRightInd w:val="0"/>
              <w:spacing w:after="0"/>
              <w:textAlignment w:val="baseline"/>
              <w:rPr>
                <w:rFonts w:ascii="Arial" w:hAnsi="Arial" w:eastAsia="Times New Roman"/>
                <w:i/>
                <w:sz w:val="18"/>
                <w:lang w:eastAsia="ko-KR"/>
              </w:rPr>
            </w:pPr>
            <w:r>
              <w:rPr>
                <w:rFonts w:ascii="Arial" w:hAnsi="Arial" w:eastAsia="Times New Roman" w:cs="Arial"/>
                <w:i/>
                <w:sz w:val="18"/>
                <w:szCs w:val="18"/>
                <w:lang w:eastAsia="ja-JP"/>
              </w:rPr>
              <w:t>0..1</w:t>
            </w:r>
          </w:p>
        </w:tc>
        <w:tc>
          <w:tcPr>
            <w:tcW w:w="1260"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402" w:type="dxa"/>
          </w:tcPr>
          <w:p>
            <w:pPr>
              <w:keepLines/>
              <w:overflowPunct w:val="0"/>
              <w:autoSpaceDE w:val="0"/>
              <w:autoSpaceDN w:val="0"/>
              <w:adjustRightInd w:val="0"/>
              <w:spacing w:after="0"/>
              <w:textAlignment w:val="baseline"/>
              <w:rPr>
                <w:rFonts w:ascii="Arial" w:hAnsi="Arial" w:eastAsia="Times New Roman"/>
                <w:sz w:val="18"/>
                <w:lang w:eastAsia="ko-KR"/>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sz w:val="18"/>
                <w:lang w:eastAsia="ko-KR"/>
              </w:rPr>
            </w:pPr>
            <w:r>
              <w:rPr>
                <w:rFonts w:hint="eastAsia" w:ascii="Arial" w:hAnsi="Arial" w:eastAsia="Times New Roman"/>
                <w:sz w:val="18"/>
                <w:lang w:eastAsia="zh-CN"/>
              </w:rPr>
              <w:t>Y</w:t>
            </w:r>
            <w:r>
              <w:rPr>
                <w:rFonts w:ascii="Arial" w:hAnsi="Arial" w:eastAsia="Times New Roman"/>
                <w:sz w:val="18"/>
                <w:lang w:eastAsia="zh-CN"/>
              </w:rPr>
              <w:t>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keepNext/>
              <w:keepLines/>
              <w:overflowPunct w:val="0"/>
              <w:autoSpaceDE w:val="0"/>
              <w:autoSpaceDN w:val="0"/>
              <w:adjustRightInd w:val="0"/>
              <w:spacing w:after="0"/>
              <w:ind w:left="542"/>
              <w:textAlignment w:val="baseline"/>
              <w:rPr>
                <w:rFonts w:ascii="Arial" w:hAnsi="Arial" w:eastAsia="Times New Roman"/>
                <w:sz w:val="18"/>
                <w:lang w:eastAsia="ko-KR"/>
              </w:rPr>
            </w:pPr>
            <w:r>
              <w:rPr>
                <w:rFonts w:ascii="Arial" w:hAnsi="Arial" w:eastAsia="Times New Roman"/>
                <w:b/>
                <w:sz w:val="18"/>
                <w:lang w:eastAsia="ko-KR"/>
              </w:rPr>
              <w:t>&gt;&gt;&gt;Additional PDCP Duplication TNL Items</w:t>
            </w:r>
          </w:p>
        </w:tc>
        <w:tc>
          <w:tcPr>
            <w:tcW w:w="1106"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620" w:type="dxa"/>
          </w:tcPr>
          <w:p>
            <w:pPr>
              <w:keepNext/>
              <w:keepLines/>
              <w:overflowPunct w:val="0"/>
              <w:autoSpaceDE w:val="0"/>
              <w:autoSpaceDN w:val="0"/>
              <w:adjustRightInd w:val="0"/>
              <w:spacing w:after="0"/>
              <w:textAlignment w:val="baseline"/>
              <w:rPr>
                <w:rFonts w:ascii="Arial" w:hAnsi="Arial" w:eastAsia="Times New Roman"/>
                <w:i/>
                <w:sz w:val="18"/>
                <w:lang w:eastAsia="ko-KR"/>
              </w:rPr>
            </w:pPr>
            <w:r>
              <w:rPr>
                <w:rFonts w:ascii="Arial" w:hAnsi="Arial" w:eastAsia="Times New Roman"/>
                <w:i/>
                <w:sz w:val="18"/>
                <w:lang w:eastAsia="ko-KR"/>
              </w:rPr>
              <w:t>1 .. &lt;maxnoofAdditionalPDCPDuplicationTNL&gt;</w:t>
            </w:r>
          </w:p>
        </w:tc>
        <w:tc>
          <w:tcPr>
            <w:tcW w:w="1260"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402" w:type="dxa"/>
          </w:tcPr>
          <w:p>
            <w:pPr>
              <w:keepLines/>
              <w:overflowPunct w:val="0"/>
              <w:autoSpaceDE w:val="0"/>
              <w:autoSpaceDN w:val="0"/>
              <w:adjustRightInd w:val="0"/>
              <w:spacing w:after="0"/>
              <w:textAlignment w:val="baseline"/>
              <w:rPr>
                <w:rFonts w:ascii="Arial" w:hAnsi="Arial" w:eastAsia="Times New Roman"/>
                <w:sz w:val="18"/>
                <w:lang w:eastAsia="ko-KR"/>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sz w:val="18"/>
                <w:lang w:eastAsia="ko-KR"/>
              </w:rPr>
            </w:pPr>
            <w:r>
              <w:rPr>
                <w:rFonts w:hint="eastAsia" w:ascii="Arial" w:hAnsi="Arial" w:eastAsia="Times New Roman"/>
                <w:sz w:val="18"/>
                <w:lang w:eastAsia="zh-CN"/>
              </w:rPr>
              <w:t>E</w:t>
            </w:r>
            <w:r>
              <w:rPr>
                <w:rFonts w:ascii="Arial" w:hAnsi="Arial" w:eastAsia="Times New Roman"/>
                <w:sz w:val="18"/>
                <w:lang w:eastAsia="zh-CN"/>
              </w:rPr>
              <w:t>ACH</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keepNext/>
              <w:keepLines/>
              <w:overflowPunct w:val="0"/>
              <w:autoSpaceDE w:val="0"/>
              <w:autoSpaceDN w:val="0"/>
              <w:adjustRightInd w:val="0"/>
              <w:spacing w:after="0"/>
              <w:ind w:left="682" w:leftChars="341"/>
              <w:textAlignment w:val="baseline"/>
              <w:rPr>
                <w:rFonts w:ascii="Arial" w:hAnsi="Arial" w:eastAsia="Times New Roman"/>
                <w:sz w:val="18"/>
                <w:lang w:eastAsia="ko-KR"/>
              </w:rPr>
            </w:pPr>
            <w:r>
              <w:rPr>
                <w:rFonts w:ascii="Arial" w:hAnsi="Arial" w:eastAsia="Times New Roman"/>
                <w:sz w:val="18"/>
                <w:lang w:eastAsia="ko-KR"/>
              </w:rPr>
              <w:t>&gt;&gt;&gt;&gt;Additional PDCP Duplication UP TNL Information</w:t>
            </w:r>
          </w:p>
        </w:tc>
        <w:tc>
          <w:tcPr>
            <w:tcW w:w="1106"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hint="eastAsia" w:ascii="Arial" w:hAnsi="Arial" w:eastAsia="Times New Roman"/>
                <w:sz w:val="18"/>
                <w:lang w:eastAsia="zh-CN"/>
              </w:rPr>
              <w:t>M</w:t>
            </w:r>
          </w:p>
        </w:tc>
        <w:tc>
          <w:tcPr>
            <w:tcW w:w="1620" w:type="dxa"/>
          </w:tcPr>
          <w:p>
            <w:pPr>
              <w:keepNext/>
              <w:keepLines/>
              <w:overflowPunct w:val="0"/>
              <w:autoSpaceDE w:val="0"/>
              <w:autoSpaceDN w:val="0"/>
              <w:adjustRightInd w:val="0"/>
              <w:spacing w:after="0"/>
              <w:textAlignment w:val="baseline"/>
              <w:rPr>
                <w:rFonts w:ascii="Arial" w:hAnsi="Arial" w:eastAsia="Times New Roman"/>
                <w:i/>
                <w:sz w:val="18"/>
                <w:lang w:eastAsia="ko-KR"/>
              </w:rPr>
            </w:pPr>
          </w:p>
        </w:tc>
        <w:tc>
          <w:tcPr>
            <w:tcW w:w="1260"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UP Transport Layer Information</w:t>
            </w:r>
          </w:p>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9.3.2.1</w:t>
            </w:r>
          </w:p>
        </w:tc>
        <w:tc>
          <w:tcPr>
            <w:tcW w:w="1402" w:type="dxa"/>
          </w:tcPr>
          <w:p>
            <w:pPr>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gNB-DU endpoint of the F1 transport bearer. For delivery of DL PDUs.</w:t>
            </w:r>
          </w:p>
        </w:tc>
        <w:tc>
          <w:tcPr>
            <w:tcW w:w="1288" w:type="dxa"/>
          </w:tcPr>
          <w:p>
            <w:pPr>
              <w:keepNext/>
              <w:keepLines/>
              <w:overflowPunct w:val="0"/>
              <w:autoSpaceDE w:val="0"/>
              <w:autoSpaceDN w:val="0"/>
              <w:adjustRightInd w:val="0"/>
              <w:spacing w:after="0"/>
              <w:jc w:val="center"/>
              <w:textAlignment w:val="baseline"/>
              <w:rPr>
                <w:rFonts w:ascii="Arial" w:hAnsi="Arial" w:eastAsia="Times New Roman"/>
                <w:sz w:val="18"/>
                <w:lang w:eastAsia="ko-KR"/>
              </w:rPr>
            </w:pPr>
            <w:r>
              <w:rPr>
                <w:rFonts w:hint="eastAsia" w:ascii="Arial" w:hAnsi="Arial" w:eastAsia="Times New Roman"/>
                <w:sz w:val="18"/>
                <w:lang w:eastAsia="zh-CN"/>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keepNext/>
              <w:keepLines/>
              <w:overflowPunct w:val="0"/>
              <w:autoSpaceDE w:val="0"/>
              <w:autoSpaceDN w:val="0"/>
              <w:adjustRightInd w:val="0"/>
              <w:spacing w:after="0"/>
              <w:ind w:left="283"/>
              <w:textAlignment w:val="baseline"/>
              <w:rPr>
                <w:rFonts w:ascii="Arial" w:hAnsi="Arial" w:eastAsia="Times New Roman"/>
                <w:sz w:val="18"/>
                <w:lang w:eastAsia="ko-KR"/>
              </w:rPr>
            </w:pPr>
            <w:r>
              <w:rPr>
                <w:rFonts w:ascii="Arial" w:hAnsi="Arial" w:eastAsia="Times New Roman"/>
                <w:sz w:val="18"/>
                <w:lang w:eastAsia="ko-KR"/>
              </w:rPr>
              <w:t>&gt;&gt;Current QoS Parameters Set Index</w:t>
            </w:r>
          </w:p>
        </w:tc>
        <w:tc>
          <w:tcPr>
            <w:tcW w:w="1106" w:type="dxa"/>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ko-KR"/>
              </w:rPr>
              <w:t>O</w:t>
            </w:r>
          </w:p>
        </w:tc>
        <w:tc>
          <w:tcPr>
            <w:tcW w:w="1620" w:type="dxa"/>
          </w:tcPr>
          <w:p>
            <w:pPr>
              <w:keepNext/>
              <w:keepLines/>
              <w:overflowPunct w:val="0"/>
              <w:autoSpaceDE w:val="0"/>
              <w:autoSpaceDN w:val="0"/>
              <w:adjustRightInd w:val="0"/>
              <w:spacing w:after="0"/>
              <w:textAlignment w:val="baseline"/>
              <w:rPr>
                <w:rFonts w:ascii="Arial" w:hAnsi="Arial" w:eastAsia="Times New Roman"/>
                <w:i/>
                <w:sz w:val="18"/>
                <w:lang w:eastAsia="ko-KR"/>
              </w:rPr>
            </w:pPr>
          </w:p>
        </w:tc>
        <w:tc>
          <w:tcPr>
            <w:tcW w:w="1260" w:type="dxa"/>
          </w:tcPr>
          <w:p>
            <w:pPr>
              <w:keepNext/>
              <w:keepLines/>
              <w:overflowPunct w:val="0"/>
              <w:autoSpaceDE w:val="0"/>
              <w:autoSpaceDN w:val="0"/>
              <w:adjustRightInd w:val="0"/>
              <w:spacing w:after="0"/>
              <w:textAlignment w:val="baseline"/>
              <w:rPr>
                <w:rFonts w:ascii="Arial" w:hAnsi="Arial" w:eastAsia="MS Mincho"/>
                <w:sz w:val="18"/>
                <w:lang w:eastAsia="ja-JP"/>
              </w:rPr>
            </w:pPr>
            <w:r>
              <w:rPr>
                <w:rFonts w:ascii="Arial" w:hAnsi="Arial" w:eastAsia="MS Mincho"/>
                <w:sz w:val="18"/>
                <w:lang w:eastAsia="ja-JP"/>
              </w:rPr>
              <w:t>Alternative QoS Parameters Set Index</w:t>
            </w:r>
          </w:p>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MS Mincho"/>
                <w:sz w:val="18"/>
                <w:lang w:eastAsia="ja-JP"/>
              </w:rPr>
              <w:t>9.3.1.123</w:t>
            </w:r>
          </w:p>
        </w:tc>
        <w:tc>
          <w:tcPr>
            <w:tcW w:w="1402"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MS Mincho" w:cs="Arial"/>
                <w:sz w:val="18"/>
                <w:lang w:eastAsia="ja-JP"/>
              </w:rPr>
              <w:t xml:space="preserve">Index to the currently fulfilled alternative QoS parameters set. </w:t>
            </w:r>
          </w:p>
        </w:tc>
        <w:tc>
          <w:tcPr>
            <w:tcW w:w="1288"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ko-KR"/>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i</w:t>
            </w:r>
            <w:r>
              <w:rPr>
                <w:rFonts w:ascii="Arial" w:hAnsi="Arial" w:eastAsia="Times New Roman"/>
                <w:sz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keepNext/>
              <w:keepLines/>
              <w:overflowPunct w:val="0"/>
              <w:autoSpaceDE w:val="0"/>
              <w:autoSpaceDN w:val="0"/>
              <w:adjustRightInd w:val="0"/>
              <w:spacing w:after="0"/>
              <w:textAlignment w:val="baseline"/>
              <w:rPr>
                <w:rFonts w:ascii="Arial" w:hAnsi="Arial" w:eastAsia="MS Mincho" w:cs="Arial"/>
                <w:b/>
                <w:sz w:val="18"/>
                <w:lang w:eastAsia="ko-KR"/>
              </w:rPr>
            </w:pPr>
            <w:r>
              <w:rPr>
                <w:rFonts w:ascii="Arial" w:hAnsi="Arial" w:eastAsia="Times New Roman" w:cs="Arial"/>
                <w:b/>
                <w:sz w:val="18"/>
                <w:lang w:eastAsia="ko-KR"/>
              </w:rPr>
              <w:t>SRB Failed to Setup List</w:t>
            </w:r>
          </w:p>
        </w:tc>
        <w:tc>
          <w:tcPr>
            <w:tcW w:w="1106" w:type="dxa"/>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620" w:type="dxa"/>
          </w:tcPr>
          <w:p>
            <w:pPr>
              <w:keepNext/>
              <w:keepLines/>
              <w:overflowPunct w:val="0"/>
              <w:autoSpaceDE w:val="0"/>
              <w:autoSpaceDN w:val="0"/>
              <w:adjustRightInd w:val="0"/>
              <w:spacing w:after="0"/>
              <w:textAlignment w:val="baseline"/>
              <w:rPr>
                <w:rFonts w:ascii="Arial" w:hAnsi="Arial" w:eastAsia="Times New Roman" w:cs="Arial"/>
                <w:i/>
                <w:sz w:val="18"/>
                <w:lang w:eastAsia="ko-KR"/>
              </w:rPr>
            </w:pPr>
            <w:r>
              <w:rPr>
                <w:rFonts w:ascii="Arial" w:hAnsi="Arial" w:eastAsia="Times New Roman" w:cs="Arial"/>
                <w:i/>
                <w:iCs/>
                <w:sz w:val="18"/>
                <w:lang w:eastAsia="ko-KR"/>
              </w:rPr>
              <w:t>0..1</w:t>
            </w:r>
          </w:p>
        </w:tc>
        <w:tc>
          <w:tcPr>
            <w:tcW w:w="1260" w:type="dxa"/>
          </w:tcPr>
          <w:p>
            <w:pPr>
              <w:keepLines/>
              <w:overflowPunct w:val="0"/>
              <w:autoSpaceDE w:val="0"/>
              <w:autoSpaceDN w:val="0"/>
              <w:adjustRightInd w:val="0"/>
              <w:spacing w:after="0"/>
              <w:textAlignment w:val="baseline"/>
              <w:rPr>
                <w:rFonts w:ascii="Arial" w:hAnsi="Arial" w:eastAsia="Times New Roman" w:cs="Arial"/>
                <w:lang w:eastAsia="ko-KR"/>
              </w:rPr>
            </w:pPr>
          </w:p>
        </w:tc>
        <w:tc>
          <w:tcPr>
            <w:tcW w:w="1402" w:type="dxa"/>
          </w:tcPr>
          <w:p>
            <w:pPr>
              <w:keepLines/>
              <w:overflowPunct w:val="0"/>
              <w:autoSpaceDE w:val="0"/>
              <w:autoSpaceDN w:val="0"/>
              <w:adjustRightInd w:val="0"/>
              <w:spacing w:after="0"/>
              <w:textAlignment w:val="baseline"/>
              <w:rPr>
                <w:rFonts w:ascii="Arial" w:hAnsi="Arial" w:eastAsia="Times New Roman" w:cs="Arial"/>
                <w:lang w:eastAsia="ko-KR"/>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keepNext/>
              <w:keepLines/>
              <w:overflowPunct w:val="0"/>
              <w:autoSpaceDE w:val="0"/>
              <w:autoSpaceDN w:val="0"/>
              <w:adjustRightInd w:val="0"/>
              <w:spacing w:after="0"/>
              <w:ind w:left="142"/>
              <w:textAlignment w:val="baseline"/>
              <w:rPr>
                <w:rFonts w:ascii="Arial" w:hAnsi="Arial" w:eastAsia="Times New Roman" w:cs="Arial"/>
                <w:b/>
                <w:sz w:val="18"/>
                <w:lang w:eastAsia="ko-KR"/>
              </w:rPr>
            </w:pPr>
            <w:r>
              <w:rPr>
                <w:rFonts w:ascii="Arial" w:hAnsi="Arial" w:eastAsia="Times New Roman" w:cs="Arial"/>
                <w:b/>
                <w:sz w:val="18"/>
                <w:lang w:eastAsia="ko-KR"/>
              </w:rPr>
              <w:t xml:space="preserve">&gt;SRB Failed to Setup Item </w:t>
            </w:r>
          </w:p>
        </w:tc>
        <w:tc>
          <w:tcPr>
            <w:tcW w:w="1106" w:type="dxa"/>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620" w:type="dxa"/>
          </w:tcPr>
          <w:p>
            <w:pPr>
              <w:keepNext/>
              <w:keepLines/>
              <w:overflowPunct w:val="0"/>
              <w:autoSpaceDE w:val="0"/>
              <w:autoSpaceDN w:val="0"/>
              <w:adjustRightInd w:val="0"/>
              <w:spacing w:after="0"/>
              <w:textAlignment w:val="baseline"/>
              <w:rPr>
                <w:rFonts w:ascii="Arial" w:hAnsi="Arial" w:eastAsia="Times New Roman" w:cs="Arial"/>
                <w:i/>
                <w:sz w:val="18"/>
                <w:lang w:eastAsia="ko-KR"/>
              </w:rPr>
            </w:pPr>
            <w:r>
              <w:rPr>
                <w:rFonts w:ascii="Arial" w:hAnsi="Arial" w:eastAsia="Times New Roman" w:cs="Arial"/>
                <w:i/>
                <w:sz w:val="18"/>
                <w:lang w:eastAsia="ko-KR"/>
              </w:rPr>
              <w:t>1 .. &lt;maxnoofSRBs&gt;</w:t>
            </w:r>
          </w:p>
        </w:tc>
        <w:tc>
          <w:tcPr>
            <w:tcW w:w="1260" w:type="dxa"/>
          </w:tcPr>
          <w:p>
            <w:pPr>
              <w:keepLines/>
              <w:overflowPunct w:val="0"/>
              <w:autoSpaceDE w:val="0"/>
              <w:autoSpaceDN w:val="0"/>
              <w:adjustRightInd w:val="0"/>
              <w:spacing w:after="0"/>
              <w:textAlignment w:val="baseline"/>
              <w:rPr>
                <w:rFonts w:ascii="Arial" w:hAnsi="Arial" w:eastAsia="Times New Roman" w:cs="Arial"/>
                <w:lang w:eastAsia="ko-KR"/>
              </w:rPr>
            </w:pPr>
          </w:p>
        </w:tc>
        <w:tc>
          <w:tcPr>
            <w:tcW w:w="1402" w:type="dxa"/>
          </w:tcPr>
          <w:p>
            <w:pPr>
              <w:keepLines/>
              <w:overflowPunct w:val="0"/>
              <w:autoSpaceDE w:val="0"/>
              <w:autoSpaceDN w:val="0"/>
              <w:adjustRightInd w:val="0"/>
              <w:spacing w:after="0"/>
              <w:textAlignment w:val="baseline"/>
              <w:rPr>
                <w:rFonts w:ascii="Arial" w:hAnsi="Arial" w:eastAsia="Times New Roman" w:cs="Arial"/>
                <w:lang w:eastAsia="ko-KR"/>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EACH</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keepNext/>
              <w:keepLines/>
              <w:overflowPunct w:val="0"/>
              <w:autoSpaceDE w:val="0"/>
              <w:autoSpaceDN w:val="0"/>
              <w:adjustRightInd w:val="0"/>
              <w:spacing w:after="0"/>
              <w:ind w:left="284"/>
              <w:textAlignment w:val="baseline"/>
              <w:rPr>
                <w:rFonts w:ascii="Arial" w:hAnsi="Arial" w:eastAsia="Times New Roman" w:cs="Arial"/>
                <w:sz w:val="18"/>
                <w:lang w:eastAsia="ko-KR"/>
              </w:rPr>
            </w:pPr>
            <w:r>
              <w:rPr>
                <w:rFonts w:ascii="Arial" w:hAnsi="Arial" w:eastAsia="Times New Roman" w:cs="Arial"/>
                <w:sz w:val="18"/>
                <w:lang w:eastAsia="ko-KR"/>
              </w:rPr>
              <w:t>&gt;&gt;SRB ID</w:t>
            </w:r>
          </w:p>
        </w:tc>
        <w:tc>
          <w:tcPr>
            <w:tcW w:w="1106" w:type="dxa"/>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M</w:t>
            </w:r>
          </w:p>
        </w:tc>
        <w:tc>
          <w:tcPr>
            <w:tcW w:w="1620" w:type="dxa"/>
          </w:tcPr>
          <w:p>
            <w:pPr>
              <w:keepLines/>
              <w:overflowPunct w:val="0"/>
              <w:autoSpaceDE w:val="0"/>
              <w:autoSpaceDN w:val="0"/>
              <w:adjustRightInd w:val="0"/>
              <w:spacing w:after="0"/>
              <w:textAlignment w:val="baseline"/>
              <w:rPr>
                <w:rFonts w:ascii="Arial" w:hAnsi="Arial" w:eastAsia="Times New Roman" w:cs="Arial"/>
                <w:i/>
                <w:lang w:eastAsia="ko-KR"/>
              </w:rPr>
            </w:pPr>
          </w:p>
        </w:tc>
        <w:tc>
          <w:tcPr>
            <w:tcW w:w="1260" w:type="dxa"/>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9.3.1.7</w:t>
            </w:r>
          </w:p>
        </w:tc>
        <w:tc>
          <w:tcPr>
            <w:tcW w:w="1402" w:type="dxa"/>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keepNext/>
              <w:keepLines/>
              <w:overflowPunct w:val="0"/>
              <w:autoSpaceDE w:val="0"/>
              <w:autoSpaceDN w:val="0"/>
              <w:adjustRightInd w:val="0"/>
              <w:spacing w:after="0"/>
              <w:ind w:left="284"/>
              <w:textAlignment w:val="baseline"/>
              <w:rPr>
                <w:rFonts w:ascii="Arial" w:hAnsi="Arial" w:eastAsia="Times New Roman" w:cs="Arial"/>
                <w:b/>
                <w:sz w:val="18"/>
                <w:lang w:eastAsia="ko-KR"/>
              </w:rPr>
            </w:pPr>
            <w:r>
              <w:rPr>
                <w:rFonts w:ascii="Arial" w:hAnsi="Arial" w:eastAsia="Times New Roman" w:cs="Arial"/>
                <w:sz w:val="18"/>
                <w:lang w:eastAsia="ko-KR"/>
              </w:rPr>
              <w:t>&gt;&gt;Cause</w:t>
            </w:r>
          </w:p>
        </w:tc>
        <w:tc>
          <w:tcPr>
            <w:tcW w:w="1106" w:type="dxa"/>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O</w:t>
            </w:r>
          </w:p>
        </w:tc>
        <w:tc>
          <w:tcPr>
            <w:tcW w:w="1620" w:type="dxa"/>
          </w:tcPr>
          <w:p>
            <w:pPr>
              <w:keepNext/>
              <w:keepLines/>
              <w:overflowPunct w:val="0"/>
              <w:autoSpaceDE w:val="0"/>
              <w:autoSpaceDN w:val="0"/>
              <w:adjustRightInd w:val="0"/>
              <w:spacing w:after="0"/>
              <w:textAlignment w:val="baseline"/>
              <w:rPr>
                <w:rFonts w:ascii="Arial" w:hAnsi="Arial" w:eastAsia="Times New Roman" w:cs="Arial"/>
                <w:i/>
                <w:sz w:val="18"/>
                <w:lang w:eastAsia="ko-KR"/>
              </w:rPr>
            </w:pPr>
          </w:p>
        </w:tc>
        <w:tc>
          <w:tcPr>
            <w:tcW w:w="1260" w:type="dxa"/>
          </w:tcPr>
          <w:p>
            <w:pPr>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9.3.1.2</w:t>
            </w:r>
          </w:p>
        </w:tc>
        <w:tc>
          <w:tcPr>
            <w:tcW w:w="1402" w:type="dxa"/>
          </w:tcPr>
          <w:p>
            <w:pPr>
              <w:keepLines/>
              <w:overflowPunct w:val="0"/>
              <w:autoSpaceDE w:val="0"/>
              <w:autoSpaceDN w:val="0"/>
              <w:adjustRightInd w:val="0"/>
              <w:spacing w:after="0"/>
              <w:textAlignment w:val="baseline"/>
              <w:rPr>
                <w:rFonts w:ascii="Arial" w:hAnsi="Arial" w:eastAsia="Times New Roman" w:cs="Arial"/>
                <w:lang w:eastAsia="ko-KR"/>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keepNext/>
              <w:keepLines/>
              <w:overflowPunct w:val="0"/>
              <w:autoSpaceDE w:val="0"/>
              <w:autoSpaceDN w:val="0"/>
              <w:adjustRightInd w:val="0"/>
              <w:spacing w:after="0"/>
              <w:textAlignment w:val="baseline"/>
              <w:rPr>
                <w:rFonts w:ascii="Arial" w:hAnsi="Arial" w:eastAsia="MS Mincho" w:cs="Arial"/>
                <w:b/>
                <w:sz w:val="18"/>
                <w:lang w:eastAsia="ko-KR"/>
              </w:rPr>
            </w:pPr>
            <w:r>
              <w:rPr>
                <w:rFonts w:ascii="Arial" w:hAnsi="Arial" w:eastAsia="Times New Roman" w:cs="Arial"/>
                <w:b/>
                <w:sz w:val="18"/>
                <w:lang w:eastAsia="ko-KR"/>
              </w:rPr>
              <w:t>DRB Failed to Setup List</w:t>
            </w:r>
          </w:p>
        </w:tc>
        <w:tc>
          <w:tcPr>
            <w:tcW w:w="1106" w:type="dxa"/>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620" w:type="dxa"/>
          </w:tcPr>
          <w:p>
            <w:pPr>
              <w:keepNext/>
              <w:keepLines/>
              <w:overflowPunct w:val="0"/>
              <w:autoSpaceDE w:val="0"/>
              <w:autoSpaceDN w:val="0"/>
              <w:adjustRightInd w:val="0"/>
              <w:spacing w:after="0"/>
              <w:textAlignment w:val="baseline"/>
              <w:rPr>
                <w:rFonts w:ascii="Arial" w:hAnsi="Arial" w:eastAsia="Times New Roman" w:cs="Arial"/>
                <w:i/>
                <w:sz w:val="18"/>
                <w:lang w:eastAsia="ko-KR"/>
              </w:rPr>
            </w:pPr>
            <w:r>
              <w:rPr>
                <w:rFonts w:ascii="Arial" w:hAnsi="Arial" w:eastAsia="Times New Roman" w:cs="Arial"/>
                <w:i/>
                <w:iCs/>
                <w:sz w:val="18"/>
                <w:lang w:eastAsia="ko-KR"/>
              </w:rPr>
              <w:t>0..1</w:t>
            </w:r>
          </w:p>
        </w:tc>
        <w:tc>
          <w:tcPr>
            <w:tcW w:w="1260" w:type="dxa"/>
          </w:tcPr>
          <w:p>
            <w:pPr>
              <w:keepLines/>
              <w:overflowPunct w:val="0"/>
              <w:autoSpaceDE w:val="0"/>
              <w:autoSpaceDN w:val="0"/>
              <w:adjustRightInd w:val="0"/>
              <w:spacing w:after="0"/>
              <w:textAlignment w:val="baseline"/>
              <w:rPr>
                <w:rFonts w:ascii="Arial" w:hAnsi="Arial" w:eastAsia="Times New Roman" w:cs="Arial"/>
                <w:lang w:eastAsia="ko-KR"/>
              </w:rPr>
            </w:pPr>
          </w:p>
        </w:tc>
        <w:tc>
          <w:tcPr>
            <w:tcW w:w="1402" w:type="dxa"/>
          </w:tcPr>
          <w:p>
            <w:pPr>
              <w:keepLines/>
              <w:overflowPunct w:val="0"/>
              <w:autoSpaceDE w:val="0"/>
              <w:autoSpaceDN w:val="0"/>
              <w:adjustRightInd w:val="0"/>
              <w:spacing w:after="0"/>
              <w:textAlignment w:val="baseline"/>
              <w:rPr>
                <w:rFonts w:ascii="Arial" w:hAnsi="Arial" w:eastAsia="Times New Roman" w:cs="Arial"/>
                <w:lang w:eastAsia="ko-KR"/>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keepNext/>
              <w:keepLines/>
              <w:overflowPunct w:val="0"/>
              <w:autoSpaceDE w:val="0"/>
              <w:autoSpaceDN w:val="0"/>
              <w:adjustRightInd w:val="0"/>
              <w:spacing w:after="0"/>
              <w:ind w:left="142"/>
              <w:textAlignment w:val="baseline"/>
              <w:rPr>
                <w:rFonts w:ascii="Arial" w:hAnsi="Arial" w:eastAsia="Times New Roman" w:cs="Arial"/>
                <w:b/>
                <w:sz w:val="18"/>
                <w:lang w:eastAsia="ko-KR"/>
              </w:rPr>
            </w:pPr>
            <w:r>
              <w:rPr>
                <w:rFonts w:ascii="Arial" w:hAnsi="Arial" w:eastAsia="Times New Roman" w:cs="Arial"/>
                <w:b/>
                <w:sz w:val="18"/>
                <w:lang w:eastAsia="ko-KR"/>
              </w:rPr>
              <w:t xml:space="preserve">&gt;DRB Failed to Setup Item </w:t>
            </w:r>
          </w:p>
        </w:tc>
        <w:tc>
          <w:tcPr>
            <w:tcW w:w="1106" w:type="dxa"/>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620" w:type="dxa"/>
          </w:tcPr>
          <w:p>
            <w:pPr>
              <w:keepNext/>
              <w:keepLines/>
              <w:overflowPunct w:val="0"/>
              <w:autoSpaceDE w:val="0"/>
              <w:autoSpaceDN w:val="0"/>
              <w:adjustRightInd w:val="0"/>
              <w:spacing w:after="0"/>
              <w:textAlignment w:val="baseline"/>
              <w:rPr>
                <w:rFonts w:ascii="Arial" w:hAnsi="Arial" w:eastAsia="Times New Roman" w:cs="Arial"/>
                <w:i/>
                <w:sz w:val="18"/>
                <w:lang w:eastAsia="ko-KR"/>
              </w:rPr>
            </w:pPr>
            <w:r>
              <w:rPr>
                <w:rFonts w:ascii="Arial" w:hAnsi="Arial" w:eastAsia="Times New Roman" w:cs="Arial"/>
                <w:i/>
                <w:sz w:val="18"/>
                <w:lang w:eastAsia="ko-KR"/>
              </w:rPr>
              <w:t>1 .. &lt;maxnoofDRBs&gt;</w:t>
            </w:r>
          </w:p>
        </w:tc>
        <w:tc>
          <w:tcPr>
            <w:tcW w:w="1260" w:type="dxa"/>
          </w:tcPr>
          <w:p>
            <w:pPr>
              <w:keepLines/>
              <w:overflowPunct w:val="0"/>
              <w:autoSpaceDE w:val="0"/>
              <w:autoSpaceDN w:val="0"/>
              <w:adjustRightInd w:val="0"/>
              <w:spacing w:after="0"/>
              <w:textAlignment w:val="baseline"/>
              <w:rPr>
                <w:rFonts w:ascii="Arial" w:hAnsi="Arial" w:eastAsia="Times New Roman" w:cs="Arial"/>
                <w:lang w:eastAsia="ko-KR"/>
              </w:rPr>
            </w:pPr>
          </w:p>
        </w:tc>
        <w:tc>
          <w:tcPr>
            <w:tcW w:w="1402" w:type="dxa"/>
          </w:tcPr>
          <w:p>
            <w:pPr>
              <w:keepLines/>
              <w:overflowPunct w:val="0"/>
              <w:autoSpaceDE w:val="0"/>
              <w:autoSpaceDN w:val="0"/>
              <w:adjustRightInd w:val="0"/>
              <w:spacing w:after="0"/>
              <w:textAlignment w:val="baseline"/>
              <w:rPr>
                <w:rFonts w:ascii="Arial" w:hAnsi="Arial" w:eastAsia="Times New Roman" w:cs="Arial"/>
                <w:lang w:eastAsia="ko-KR"/>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EACH</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keepNext/>
              <w:keepLines/>
              <w:overflowPunct w:val="0"/>
              <w:autoSpaceDE w:val="0"/>
              <w:autoSpaceDN w:val="0"/>
              <w:adjustRightInd w:val="0"/>
              <w:spacing w:after="0"/>
              <w:ind w:left="284"/>
              <w:textAlignment w:val="baseline"/>
              <w:rPr>
                <w:rFonts w:ascii="Arial" w:hAnsi="Arial" w:eastAsia="Times New Roman" w:cs="Arial"/>
                <w:sz w:val="18"/>
                <w:lang w:eastAsia="ko-KR"/>
              </w:rPr>
            </w:pPr>
            <w:r>
              <w:rPr>
                <w:rFonts w:ascii="Arial" w:hAnsi="Arial" w:eastAsia="Times New Roman" w:cs="Arial"/>
                <w:sz w:val="18"/>
                <w:lang w:eastAsia="ko-KR"/>
              </w:rPr>
              <w:t>&gt;&gt;DRB ID</w:t>
            </w:r>
          </w:p>
        </w:tc>
        <w:tc>
          <w:tcPr>
            <w:tcW w:w="1106" w:type="dxa"/>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M</w:t>
            </w:r>
          </w:p>
        </w:tc>
        <w:tc>
          <w:tcPr>
            <w:tcW w:w="1620" w:type="dxa"/>
          </w:tcPr>
          <w:p>
            <w:pPr>
              <w:keepLines/>
              <w:overflowPunct w:val="0"/>
              <w:autoSpaceDE w:val="0"/>
              <w:autoSpaceDN w:val="0"/>
              <w:adjustRightInd w:val="0"/>
              <w:spacing w:after="0"/>
              <w:textAlignment w:val="baseline"/>
              <w:rPr>
                <w:rFonts w:ascii="Arial" w:hAnsi="Arial" w:eastAsia="Times New Roman" w:cs="Arial"/>
                <w:i/>
                <w:lang w:eastAsia="ko-KR"/>
              </w:rPr>
            </w:pPr>
          </w:p>
        </w:tc>
        <w:tc>
          <w:tcPr>
            <w:tcW w:w="1260" w:type="dxa"/>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9.3.1.8</w:t>
            </w:r>
          </w:p>
        </w:tc>
        <w:tc>
          <w:tcPr>
            <w:tcW w:w="1402" w:type="dxa"/>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keepNext/>
              <w:keepLines/>
              <w:overflowPunct w:val="0"/>
              <w:autoSpaceDE w:val="0"/>
              <w:autoSpaceDN w:val="0"/>
              <w:adjustRightInd w:val="0"/>
              <w:spacing w:after="0"/>
              <w:ind w:left="284"/>
              <w:textAlignment w:val="baseline"/>
              <w:rPr>
                <w:rFonts w:ascii="Arial" w:hAnsi="Arial" w:eastAsia="Times New Roman" w:cs="Arial"/>
                <w:sz w:val="18"/>
                <w:lang w:eastAsia="ko-KR"/>
              </w:rPr>
            </w:pPr>
            <w:r>
              <w:rPr>
                <w:rFonts w:ascii="Arial" w:hAnsi="Arial" w:eastAsia="Times New Roman" w:cs="Arial"/>
                <w:sz w:val="18"/>
                <w:lang w:eastAsia="ko-KR"/>
              </w:rPr>
              <w:t>&gt;&gt;Cause</w:t>
            </w:r>
          </w:p>
        </w:tc>
        <w:tc>
          <w:tcPr>
            <w:tcW w:w="1106" w:type="dxa"/>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O</w:t>
            </w:r>
          </w:p>
        </w:tc>
        <w:tc>
          <w:tcPr>
            <w:tcW w:w="1620" w:type="dxa"/>
          </w:tcPr>
          <w:p>
            <w:pPr>
              <w:keepLines/>
              <w:overflowPunct w:val="0"/>
              <w:autoSpaceDE w:val="0"/>
              <w:autoSpaceDN w:val="0"/>
              <w:adjustRightInd w:val="0"/>
              <w:spacing w:after="0"/>
              <w:textAlignment w:val="baseline"/>
              <w:rPr>
                <w:rFonts w:ascii="Arial" w:hAnsi="Arial" w:eastAsia="Times New Roman" w:cs="Arial"/>
                <w:i/>
                <w:lang w:eastAsia="ko-KR"/>
              </w:rPr>
            </w:pPr>
          </w:p>
        </w:tc>
        <w:tc>
          <w:tcPr>
            <w:tcW w:w="1260" w:type="dxa"/>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9.3.1.2</w:t>
            </w:r>
          </w:p>
        </w:tc>
        <w:tc>
          <w:tcPr>
            <w:tcW w:w="1402" w:type="dxa"/>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keepNext/>
              <w:keepLines/>
              <w:overflowPunct w:val="0"/>
              <w:autoSpaceDE w:val="0"/>
              <w:autoSpaceDN w:val="0"/>
              <w:adjustRightInd w:val="0"/>
              <w:spacing w:after="0"/>
              <w:textAlignment w:val="baseline"/>
              <w:rPr>
                <w:rFonts w:eastAsia="Times New Roman"/>
                <w:lang w:eastAsia="ko-KR"/>
              </w:rPr>
            </w:pPr>
            <w:r>
              <w:rPr>
                <w:rFonts w:ascii="Arial" w:hAnsi="Arial" w:eastAsia="Times New Roman" w:cs="Arial"/>
                <w:b/>
                <w:sz w:val="18"/>
                <w:lang w:eastAsia="ko-KR"/>
              </w:rPr>
              <w:t>SCell Failed To Setup List</w:t>
            </w:r>
          </w:p>
        </w:tc>
        <w:tc>
          <w:tcPr>
            <w:tcW w:w="1106"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620" w:type="dxa"/>
          </w:tcPr>
          <w:p>
            <w:pPr>
              <w:keepNext/>
              <w:keepLines/>
              <w:overflowPunct w:val="0"/>
              <w:autoSpaceDE w:val="0"/>
              <w:autoSpaceDN w:val="0"/>
              <w:adjustRightInd w:val="0"/>
              <w:spacing w:after="0"/>
              <w:textAlignment w:val="baseline"/>
              <w:rPr>
                <w:rFonts w:ascii="Arial" w:hAnsi="Arial" w:eastAsia="Times New Roman"/>
                <w:i/>
                <w:sz w:val="18"/>
                <w:lang w:eastAsia="ko-KR"/>
              </w:rPr>
            </w:pPr>
            <w:r>
              <w:rPr>
                <w:rFonts w:ascii="Arial" w:hAnsi="Arial" w:eastAsia="Times New Roman" w:cs="Arial"/>
                <w:i/>
                <w:sz w:val="18"/>
                <w:lang w:eastAsia="ko-KR"/>
              </w:rPr>
              <w:t>0..1</w:t>
            </w:r>
          </w:p>
        </w:tc>
        <w:tc>
          <w:tcPr>
            <w:tcW w:w="1260"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402"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keepNext/>
              <w:keepLines/>
              <w:overflowPunct w:val="0"/>
              <w:autoSpaceDE w:val="0"/>
              <w:autoSpaceDN w:val="0"/>
              <w:adjustRightInd w:val="0"/>
              <w:spacing w:after="0"/>
              <w:ind w:left="142"/>
              <w:textAlignment w:val="baseline"/>
              <w:rPr>
                <w:rFonts w:eastAsia="Times New Roman"/>
                <w:lang w:eastAsia="ko-KR"/>
              </w:rPr>
            </w:pPr>
            <w:r>
              <w:rPr>
                <w:rFonts w:ascii="Arial" w:hAnsi="Arial" w:eastAsia="Times New Roman" w:cs="Arial"/>
                <w:b/>
                <w:sz w:val="18"/>
                <w:lang w:eastAsia="ko-KR"/>
              </w:rPr>
              <w:t>&gt;SCell Failed to Setup Item</w:t>
            </w:r>
          </w:p>
        </w:tc>
        <w:tc>
          <w:tcPr>
            <w:tcW w:w="1106"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620" w:type="dxa"/>
          </w:tcPr>
          <w:p>
            <w:pPr>
              <w:keepNext/>
              <w:keepLines/>
              <w:overflowPunct w:val="0"/>
              <w:autoSpaceDE w:val="0"/>
              <w:autoSpaceDN w:val="0"/>
              <w:adjustRightInd w:val="0"/>
              <w:spacing w:after="0"/>
              <w:textAlignment w:val="baseline"/>
              <w:rPr>
                <w:rFonts w:ascii="Arial" w:hAnsi="Arial" w:eastAsia="Times New Roman"/>
                <w:i/>
                <w:sz w:val="18"/>
                <w:lang w:eastAsia="ko-KR"/>
              </w:rPr>
            </w:pPr>
            <w:r>
              <w:rPr>
                <w:rFonts w:ascii="Arial" w:hAnsi="Arial" w:eastAsia="Times New Roman" w:cs="Arial"/>
                <w:i/>
                <w:sz w:val="18"/>
                <w:lang w:eastAsia="ko-KR"/>
              </w:rPr>
              <w:t>1 .. &lt;maxnoofSCells&gt;</w:t>
            </w:r>
          </w:p>
        </w:tc>
        <w:tc>
          <w:tcPr>
            <w:tcW w:w="1260"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402"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EACH</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keepNext/>
              <w:keepLines/>
              <w:overflowPunct w:val="0"/>
              <w:autoSpaceDE w:val="0"/>
              <w:autoSpaceDN w:val="0"/>
              <w:adjustRightInd w:val="0"/>
              <w:spacing w:after="0"/>
              <w:ind w:left="284"/>
              <w:textAlignment w:val="baseline"/>
              <w:rPr>
                <w:rFonts w:eastAsia="Times New Roman"/>
                <w:lang w:eastAsia="ko-KR"/>
              </w:rPr>
            </w:pPr>
            <w:r>
              <w:rPr>
                <w:rFonts w:ascii="Arial" w:hAnsi="Arial" w:eastAsia="Times New Roman" w:cs="Arial"/>
                <w:sz w:val="18"/>
                <w:lang w:eastAsia="ko-KR"/>
              </w:rPr>
              <w:t>&gt;&gt;SCell ID</w:t>
            </w:r>
          </w:p>
        </w:tc>
        <w:tc>
          <w:tcPr>
            <w:tcW w:w="1106"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cs="Arial"/>
                <w:sz w:val="18"/>
                <w:lang w:eastAsia="ko-KR"/>
              </w:rPr>
              <w:t>M</w:t>
            </w:r>
          </w:p>
        </w:tc>
        <w:tc>
          <w:tcPr>
            <w:tcW w:w="1620" w:type="dxa"/>
          </w:tcPr>
          <w:p>
            <w:pPr>
              <w:keepNext/>
              <w:keepLines/>
              <w:overflowPunct w:val="0"/>
              <w:autoSpaceDE w:val="0"/>
              <w:autoSpaceDN w:val="0"/>
              <w:adjustRightInd w:val="0"/>
              <w:spacing w:after="0"/>
              <w:textAlignment w:val="baseline"/>
              <w:rPr>
                <w:rFonts w:ascii="Arial" w:hAnsi="Arial" w:eastAsia="Times New Roman"/>
                <w:i/>
                <w:sz w:val="18"/>
                <w:lang w:eastAsia="ko-KR"/>
              </w:rPr>
            </w:pPr>
          </w:p>
        </w:tc>
        <w:tc>
          <w:tcPr>
            <w:tcW w:w="1260" w:type="dxa"/>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NR CGI</w:t>
            </w:r>
          </w:p>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cs="Arial"/>
                <w:sz w:val="18"/>
                <w:lang w:eastAsia="ko-KR"/>
              </w:rPr>
              <w:t>9.3.1.12</w:t>
            </w:r>
          </w:p>
        </w:tc>
        <w:tc>
          <w:tcPr>
            <w:tcW w:w="1402"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cs="Arial"/>
                <w:sz w:val="18"/>
                <w:lang w:eastAsia="ko-KR"/>
              </w:rPr>
              <w:t>SCell Identifier in gNB</w:t>
            </w: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keepNext/>
              <w:keepLines/>
              <w:overflowPunct w:val="0"/>
              <w:autoSpaceDE w:val="0"/>
              <w:autoSpaceDN w:val="0"/>
              <w:adjustRightInd w:val="0"/>
              <w:spacing w:after="0"/>
              <w:ind w:left="284"/>
              <w:textAlignment w:val="baseline"/>
              <w:rPr>
                <w:rFonts w:eastAsia="Times New Roman"/>
                <w:lang w:eastAsia="ko-KR"/>
              </w:rPr>
            </w:pPr>
            <w:r>
              <w:rPr>
                <w:rFonts w:ascii="Arial" w:hAnsi="Arial" w:eastAsia="Times New Roman" w:cs="Arial"/>
                <w:sz w:val="18"/>
                <w:lang w:eastAsia="ko-KR"/>
              </w:rPr>
              <w:t>&gt;&gt;Cause</w:t>
            </w:r>
          </w:p>
        </w:tc>
        <w:tc>
          <w:tcPr>
            <w:tcW w:w="1106"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cs="Arial"/>
                <w:sz w:val="18"/>
                <w:lang w:eastAsia="ko-KR"/>
              </w:rPr>
              <w:t>O</w:t>
            </w:r>
          </w:p>
        </w:tc>
        <w:tc>
          <w:tcPr>
            <w:tcW w:w="1620" w:type="dxa"/>
          </w:tcPr>
          <w:p>
            <w:pPr>
              <w:keepNext/>
              <w:keepLines/>
              <w:overflowPunct w:val="0"/>
              <w:autoSpaceDE w:val="0"/>
              <w:autoSpaceDN w:val="0"/>
              <w:adjustRightInd w:val="0"/>
              <w:spacing w:after="0"/>
              <w:textAlignment w:val="baseline"/>
              <w:rPr>
                <w:rFonts w:ascii="Arial" w:hAnsi="Arial" w:eastAsia="Times New Roman"/>
                <w:i/>
                <w:sz w:val="18"/>
                <w:lang w:eastAsia="ko-KR"/>
              </w:rPr>
            </w:pPr>
          </w:p>
        </w:tc>
        <w:tc>
          <w:tcPr>
            <w:tcW w:w="1260"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cs="Arial"/>
                <w:sz w:val="18"/>
                <w:lang w:eastAsia="ko-KR"/>
              </w:rPr>
              <w:t>9.3.1.2</w:t>
            </w:r>
          </w:p>
        </w:tc>
        <w:tc>
          <w:tcPr>
            <w:tcW w:w="1402"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zh-CN"/>
              </w:rPr>
              <w:t>Inactivity Monitoring Response</w:t>
            </w:r>
          </w:p>
        </w:tc>
        <w:tc>
          <w:tcPr>
            <w:tcW w:w="1106" w:type="dxa"/>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zh-CN"/>
              </w:rPr>
              <w:t>O</w:t>
            </w:r>
          </w:p>
        </w:tc>
        <w:tc>
          <w:tcPr>
            <w:tcW w:w="1620" w:type="dxa"/>
          </w:tcPr>
          <w:p>
            <w:pPr>
              <w:keepNext/>
              <w:keepLines/>
              <w:overflowPunct w:val="0"/>
              <w:autoSpaceDE w:val="0"/>
              <w:autoSpaceDN w:val="0"/>
              <w:adjustRightInd w:val="0"/>
              <w:spacing w:after="0"/>
              <w:textAlignment w:val="baseline"/>
              <w:rPr>
                <w:rFonts w:ascii="Arial" w:hAnsi="Arial" w:eastAsia="Times New Roman"/>
                <w:i/>
                <w:sz w:val="18"/>
                <w:lang w:eastAsia="ko-KR"/>
              </w:rPr>
            </w:pPr>
          </w:p>
        </w:tc>
        <w:tc>
          <w:tcPr>
            <w:tcW w:w="1260" w:type="dxa"/>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szCs w:val="18"/>
                <w:lang w:eastAsia="ja-JP"/>
              </w:rPr>
              <w:t>ENUMERATED</w:t>
            </w:r>
            <w:r>
              <w:rPr>
                <w:rFonts w:ascii="Arial" w:hAnsi="Arial" w:eastAsia="Times New Roman"/>
                <w:sz w:val="18"/>
                <w:lang w:eastAsia="ko-KR"/>
              </w:rPr>
              <w:t xml:space="preserve"> </w:t>
            </w:r>
            <w:r>
              <w:rPr>
                <w:rFonts w:ascii="Arial" w:hAnsi="Arial" w:eastAsia="Times New Roman"/>
                <w:sz w:val="18"/>
                <w:lang w:eastAsia="zh-CN"/>
              </w:rPr>
              <w:t>(not-supported</w:t>
            </w:r>
            <w:r>
              <w:rPr>
                <w:rFonts w:ascii="Arial" w:hAnsi="Arial" w:eastAsia="Times New Roman"/>
                <w:sz w:val="18"/>
                <w:lang w:eastAsia="ko-KR"/>
              </w:rPr>
              <w:t>, ...</w:t>
            </w:r>
            <w:r>
              <w:rPr>
                <w:rFonts w:ascii="Arial" w:hAnsi="Arial" w:eastAsia="Times New Roman"/>
                <w:sz w:val="18"/>
                <w:lang w:eastAsia="zh-CN"/>
              </w:rPr>
              <w:t>)</w:t>
            </w:r>
          </w:p>
        </w:tc>
        <w:tc>
          <w:tcPr>
            <w:tcW w:w="1402"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zh-CN"/>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Criticality Diagnostics</w:t>
            </w:r>
          </w:p>
        </w:tc>
        <w:tc>
          <w:tcPr>
            <w:tcW w:w="1106" w:type="dxa"/>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ko-KR"/>
              </w:rPr>
              <w:t>O</w:t>
            </w:r>
          </w:p>
        </w:tc>
        <w:tc>
          <w:tcPr>
            <w:tcW w:w="1620" w:type="dxa"/>
          </w:tcPr>
          <w:p>
            <w:pPr>
              <w:keepNext/>
              <w:keepLines/>
              <w:overflowPunct w:val="0"/>
              <w:autoSpaceDE w:val="0"/>
              <w:autoSpaceDN w:val="0"/>
              <w:adjustRightInd w:val="0"/>
              <w:spacing w:after="0"/>
              <w:textAlignment w:val="baseline"/>
              <w:rPr>
                <w:rFonts w:ascii="Arial" w:hAnsi="Arial" w:eastAsia="Times New Roman"/>
                <w:i/>
                <w:sz w:val="18"/>
                <w:lang w:eastAsia="ko-KR"/>
              </w:rPr>
            </w:pPr>
          </w:p>
        </w:tc>
        <w:tc>
          <w:tcPr>
            <w:tcW w:w="1260" w:type="dxa"/>
          </w:tcPr>
          <w:p>
            <w:pPr>
              <w:keepNext/>
              <w:keepLines/>
              <w:overflowPunct w:val="0"/>
              <w:autoSpaceDE w:val="0"/>
              <w:autoSpaceDN w:val="0"/>
              <w:adjustRightInd w:val="0"/>
              <w:spacing w:after="0"/>
              <w:textAlignment w:val="baseline"/>
              <w:rPr>
                <w:rFonts w:ascii="Arial" w:hAnsi="Arial" w:eastAsia="Times New Roman"/>
                <w:b/>
                <w:bCs/>
                <w:sz w:val="18"/>
                <w:szCs w:val="18"/>
                <w:lang w:eastAsia="ko-KR"/>
              </w:rPr>
            </w:pPr>
            <w:r>
              <w:rPr>
                <w:rFonts w:ascii="Arial" w:hAnsi="Arial" w:eastAsia="Times New Roman"/>
                <w:sz w:val="18"/>
                <w:lang w:eastAsia="ko-KR"/>
              </w:rPr>
              <w:t>9.3.1.3</w:t>
            </w:r>
          </w:p>
        </w:tc>
        <w:tc>
          <w:tcPr>
            <w:tcW w:w="1402" w:type="dxa"/>
          </w:tcPr>
          <w:p>
            <w:pPr>
              <w:keepNext/>
              <w:keepLines/>
              <w:overflowPunct w:val="0"/>
              <w:autoSpaceDE w:val="0"/>
              <w:autoSpaceDN w:val="0"/>
              <w:adjustRightInd w:val="0"/>
              <w:spacing w:after="0"/>
              <w:textAlignment w:val="baseline"/>
              <w:rPr>
                <w:rFonts w:ascii="Arial" w:hAnsi="Arial" w:eastAsia="Times New Roman"/>
                <w:b/>
                <w:sz w:val="18"/>
                <w:szCs w:val="18"/>
                <w:lang w:eastAsia="ko-KR"/>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ko-KR"/>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b/>
                <w:sz w:val="18"/>
                <w:lang w:eastAsia="ko-KR"/>
              </w:rPr>
              <w:t>SRB Setup List</w:t>
            </w:r>
          </w:p>
        </w:tc>
        <w:tc>
          <w:tcPr>
            <w:tcW w:w="1106"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620" w:type="dxa"/>
          </w:tcPr>
          <w:p>
            <w:pPr>
              <w:keepNext/>
              <w:keepLines/>
              <w:overflowPunct w:val="0"/>
              <w:autoSpaceDE w:val="0"/>
              <w:autoSpaceDN w:val="0"/>
              <w:adjustRightInd w:val="0"/>
              <w:spacing w:after="0"/>
              <w:textAlignment w:val="baseline"/>
              <w:rPr>
                <w:rFonts w:ascii="Arial" w:hAnsi="Arial" w:eastAsia="Times New Roman"/>
                <w:i/>
                <w:sz w:val="18"/>
                <w:lang w:eastAsia="ko-KR"/>
              </w:rPr>
            </w:pPr>
            <w:r>
              <w:rPr>
                <w:rFonts w:ascii="Arial" w:hAnsi="Arial" w:eastAsia="Times New Roman"/>
                <w:i/>
                <w:sz w:val="18"/>
                <w:lang w:eastAsia="ko-KR"/>
              </w:rPr>
              <w:t>0..1</w:t>
            </w:r>
          </w:p>
        </w:tc>
        <w:tc>
          <w:tcPr>
            <w:tcW w:w="1260"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402" w:type="dxa"/>
          </w:tcPr>
          <w:p>
            <w:pPr>
              <w:keepNext/>
              <w:keepLines/>
              <w:overflowPunct w:val="0"/>
              <w:autoSpaceDE w:val="0"/>
              <w:autoSpaceDN w:val="0"/>
              <w:adjustRightInd w:val="0"/>
              <w:spacing w:after="0"/>
              <w:textAlignment w:val="baseline"/>
              <w:rPr>
                <w:rFonts w:ascii="Arial" w:hAnsi="Arial" w:eastAsia="Times New Roman"/>
                <w:b/>
                <w:sz w:val="18"/>
                <w:szCs w:val="18"/>
                <w:lang w:eastAsia="ko-KR"/>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sz w:val="18"/>
                <w:lang w:eastAsia="ko-KR"/>
              </w:rPr>
            </w:pPr>
            <w:r>
              <w:rPr>
                <w:rFonts w:ascii="Arial" w:hAnsi="Arial" w:eastAsia="Times New Roman"/>
                <w:sz w:val="18"/>
                <w:lang w:eastAsia="zh-CN"/>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sz w:val="18"/>
                <w:lang w:eastAsia="ko-KR"/>
              </w:rPr>
            </w:pPr>
            <w:r>
              <w:rPr>
                <w:rFonts w:ascii="Arial" w:hAnsi="Arial" w:eastAsia="Times New Roman"/>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keepNext/>
              <w:keepLines/>
              <w:overflowPunct w:val="0"/>
              <w:autoSpaceDE w:val="0"/>
              <w:autoSpaceDN w:val="0"/>
              <w:adjustRightInd w:val="0"/>
              <w:spacing w:after="0"/>
              <w:ind w:left="142"/>
              <w:textAlignment w:val="baseline"/>
              <w:rPr>
                <w:rFonts w:ascii="Arial" w:hAnsi="Arial" w:eastAsia="Times New Roman" w:cs="Arial"/>
                <w:b/>
                <w:sz w:val="18"/>
                <w:lang w:eastAsia="ko-KR"/>
              </w:rPr>
            </w:pPr>
            <w:r>
              <w:rPr>
                <w:rFonts w:ascii="Arial" w:hAnsi="Arial" w:eastAsia="Times New Roman" w:cs="Arial"/>
                <w:b/>
                <w:sz w:val="18"/>
                <w:lang w:eastAsia="ko-KR"/>
              </w:rPr>
              <w:t>&gt;SRB Setup Item</w:t>
            </w:r>
          </w:p>
        </w:tc>
        <w:tc>
          <w:tcPr>
            <w:tcW w:w="1106"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620" w:type="dxa"/>
          </w:tcPr>
          <w:p>
            <w:pPr>
              <w:keepNext/>
              <w:keepLines/>
              <w:overflowPunct w:val="0"/>
              <w:autoSpaceDE w:val="0"/>
              <w:autoSpaceDN w:val="0"/>
              <w:adjustRightInd w:val="0"/>
              <w:spacing w:after="0"/>
              <w:textAlignment w:val="baseline"/>
              <w:rPr>
                <w:rFonts w:ascii="Arial" w:hAnsi="Arial" w:eastAsia="Times New Roman"/>
                <w:i/>
                <w:sz w:val="18"/>
                <w:lang w:eastAsia="ko-KR"/>
              </w:rPr>
            </w:pPr>
            <w:r>
              <w:rPr>
                <w:rFonts w:ascii="Arial" w:hAnsi="Arial" w:eastAsia="Times New Roman"/>
                <w:i/>
                <w:sz w:val="18"/>
                <w:lang w:eastAsia="ko-KR"/>
              </w:rPr>
              <w:t>1 .. &lt;maxnoofSRBs&gt;</w:t>
            </w:r>
          </w:p>
        </w:tc>
        <w:tc>
          <w:tcPr>
            <w:tcW w:w="1260"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402" w:type="dxa"/>
          </w:tcPr>
          <w:p>
            <w:pPr>
              <w:keepNext/>
              <w:keepLines/>
              <w:overflowPunct w:val="0"/>
              <w:autoSpaceDE w:val="0"/>
              <w:autoSpaceDN w:val="0"/>
              <w:adjustRightInd w:val="0"/>
              <w:spacing w:after="0"/>
              <w:textAlignment w:val="baseline"/>
              <w:rPr>
                <w:rFonts w:ascii="Arial" w:hAnsi="Arial" w:eastAsia="Times New Roman"/>
                <w:b/>
                <w:sz w:val="18"/>
                <w:szCs w:val="18"/>
                <w:lang w:eastAsia="ko-KR"/>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EACH</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keepNext/>
              <w:keepLines/>
              <w:overflowPunct w:val="0"/>
              <w:autoSpaceDE w:val="0"/>
              <w:autoSpaceDN w:val="0"/>
              <w:adjustRightInd w:val="0"/>
              <w:spacing w:after="0"/>
              <w:ind w:left="284"/>
              <w:textAlignment w:val="baseline"/>
              <w:rPr>
                <w:rFonts w:ascii="Arial" w:hAnsi="Arial" w:eastAsia="Times New Roman" w:cs="Arial"/>
                <w:sz w:val="18"/>
                <w:lang w:eastAsia="ko-KR"/>
              </w:rPr>
            </w:pPr>
            <w:r>
              <w:rPr>
                <w:rFonts w:ascii="Arial" w:hAnsi="Arial" w:eastAsia="Times New Roman" w:cs="Arial"/>
                <w:sz w:val="18"/>
                <w:lang w:eastAsia="ko-KR"/>
              </w:rPr>
              <w:t>&gt;&gt;SRB ID</w:t>
            </w:r>
          </w:p>
        </w:tc>
        <w:tc>
          <w:tcPr>
            <w:tcW w:w="1106"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cs="Arial"/>
                <w:sz w:val="18"/>
                <w:szCs w:val="18"/>
                <w:lang w:eastAsia="zh-CN"/>
              </w:rPr>
              <w:t>M</w:t>
            </w:r>
          </w:p>
        </w:tc>
        <w:tc>
          <w:tcPr>
            <w:tcW w:w="1620" w:type="dxa"/>
          </w:tcPr>
          <w:p>
            <w:pPr>
              <w:keepNext/>
              <w:keepLines/>
              <w:overflowPunct w:val="0"/>
              <w:autoSpaceDE w:val="0"/>
              <w:autoSpaceDN w:val="0"/>
              <w:adjustRightInd w:val="0"/>
              <w:spacing w:after="0"/>
              <w:textAlignment w:val="baseline"/>
              <w:rPr>
                <w:rFonts w:ascii="Arial" w:hAnsi="Arial" w:eastAsia="Times New Roman"/>
                <w:i/>
                <w:sz w:val="18"/>
                <w:lang w:eastAsia="ko-KR"/>
              </w:rPr>
            </w:pPr>
          </w:p>
        </w:tc>
        <w:tc>
          <w:tcPr>
            <w:tcW w:w="1260"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cs="Arial"/>
                <w:sz w:val="18"/>
                <w:szCs w:val="18"/>
                <w:lang w:eastAsia="ko-KR"/>
              </w:rPr>
              <w:t>9.3.1.7</w:t>
            </w:r>
          </w:p>
        </w:tc>
        <w:tc>
          <w:tcPr>
            <w:tcW w:w="1402" w:type="dxa"/>
          </w:tcPr>
          <w:p>
            <w:pPr>
              <w:keepNext/>
              <w:keepLines/>
              <w:overflowPunct w:val="0"/>
              <w:autoSpaceDE w:val="0"/>
              <w:autoSpaceDN w:val="0"/>
              <w:adjustRightInd w:val="0"/>
              <w:spacing w:after="0"/>
              <w:textAlignment w:val="baseline"/>
              <w:rPr>
                <w:rFonts w:ascii="Arial" w:hAnsi="Arial" w:eastAsia="Times New Roman"/>
                <w:b/>
                <w:sz w:val="18"/>
                <w:szCs w:val="18"/>
                <w:lang w:eastAsia="ko-KR"/>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keepNext/>
              <w:keepLines/>
              <w:overflowPunct w:val="0"/>
              <w:autoSpaceDE w:val="0"/>
              <w:autoSpaceDN w:val="0"/>
              <w:adjustRightInd w:val="0"/>
              <w:spacing w:after="0"/>
              <w:ind w:left="284"/>
              <w:textAlignment w:val="baseline"/>
              <w:rPr>
                <w:rFonts w:ascii="Arial" w:hAnsi="Arial" w:eastAsia="Times New Roman" w:cs="Arial"/>
                <w:sz w:val="18"/>
                <w:lang w:eastAsia="ko-KR"/>
              </w:rPr>
            </w:pPr>
            <w:r>
              <w:rPr>
                <w:rFonts w:ascii="Arial" w:hAnsi="Arial" w:eastAsia="Times New Roman" w:cs="Arial"/>
                <w:sz w:val="18"/>
                <w:lang w:eastAsia="ko-KR"/>
              </w:rPr>
              <w:t>&gt;&gt;LCID</w:t>
            </w:r>
          </w:p>
        </w:tc>
        <w:tc>
          <w:tcPr>
            <w:tcW w:w="1106" w:type="dxa"/>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sz w:val="18"/>
                <w:lang w:eastAsia="ko-KR"/>
              </w:rPr>
              <w:t>M</w:t>
            </w:r>
          </w:p>
        </w:tc>
        <w:tc>
          <w:tcPr>
            <w:tcW w:w="1620" w:type="dxa"/>
          </w:tcPr>
          <w:p>
            <w:pPr>
              <w:keepNext/>
              <w:keepLines/>
              <w:overflowPunct w:val="0"/>
              <w:autoSpaceDE w:val="0"/>
              <w:autoSpaceDN w:val="0"/>
              <w:adjustRightInd w:val="0"/>
              <w:spacing w:after="0"/>
              <w:textAlignment w:val="baseline"/>
              <w:rPr>
                <w:rFonts w:ascii="Arial" w:hAnsi="Arial" w:eastAsia="Times New Roman"/>
                <w:i/>
                <w:sz w:val="18"/>
                <w:lang w:eastAsia="ko-KR"/>
              </w:rPr>
            </w:pPr>
          </w:p>
        </w:tc>
        <w:tc>
          <w:tcPr>
            <w:tcW w:w="1260" w:type="dxa"/>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sz w:val="18"/>
                <w:lang w:eastAsia="ko-KR"/>
              </w:rPr>
              <w:t>9.3.1.35</w:t>
            </w:r>
          </w:p>
        </w:tc>
        <w:tc>
          <w:tcPr>
            <w:tcW w:w="1402" w:type="dxa"/>
          </w:tcPr>
          <w:p>
            <w:pPr>
              <w:keepNext/>
              <w:keepLines/>
              <w:overflowPunct w:val="0"/>
              <w:autoSpaceDE w:val="0"/>
              <w:autoSpaceDN w:val="0"/>
              <w:adjustRightInd w:val="0"/>
              <w:spacing w:after="0"/>
              <w:textAlignment w:val="baseline"/>
              <w:rPr>
                <w:rFonts w:ascii="Arial" w:hAnsi="Arial" w:eastAsia="Times New Roman"/>
                <w:b/>
                <w:sz w:val="18"/>
                <w:szCs w:val="18"/>
                <w:lang w:eastAsia="ko-KR"/>
              </w:rPr>
            </w:pPr>
            <w:r>
              <w:rPr>
                <w:rFonts w:ascii="Arial" w:hAnsi="Arial" w:eastAsia="Times New Roman"/>
                <w:sz w:val="18"/>
                <w:lang w:eastAsia="ko-KR"/>
              </w:rPr>
              <w:t>LCID for the primary path if PDCP duplication is applied</w:t>
            </w:r>
          </w:p>
        </w:tc>
        <w:tc>
          <w:tcPr>
            <w:tcW w:w="1288"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ko-KR"/>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b/>
                <w:sz w:val="18"/>
                <w:lang w:eastAsia="ko-KR"/>
              </w:rPr>
              <w:t>BH RLC Channel Setup List</w:t>
            </w:r>
          </w:p>
        </w:tc>
        <w:tc>
          <w:tcPr>
            <w:tcW w:w="1106"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620" w:type="dxa"/>
          </w:tcPr>
          <w:p>
            <w:pPr>
              <w:keepNext/>
              <w:keepLines/>
              <w:overflowPunct w:val="0"/>
              <w:autoSpaceDE w:val="0"/>
              <w:autoSpaceDN w:val="0"/>
              <w:adjustRightInd w:val="0"/>
              <w:spacing w:after="0"/>
              <w:textAlignment w:val="baseline"/>
              <w:rPr>
                <w:rFonts w:ascii="Arial" w:hAnsi="Arial" w:eastAsia="Times New Roman"/>
                <w:i/>
                <w:sz w:val="18"/>
                <w:lang w:eastAsia="ko-KR"/>
              </w:rPr>
            </w:pPr>
            <w:r>
              <w:rPr>
                <w:rFonts w:ascii="Arial" w:hAnsi="Arial" w:eastAsia="Times New Roman"/>
                <w:i/>
                <w:sz w:val="18"/>
                <w:lang w:eastAsia="ko-KR"/>
              </w:rPr>
              <w:t>0..1</w:t>
            </w:r>
          </w:p>
        </w:tc>
        <w:tc>
          <w:tcPr>
            <w:tcW w:w="1260"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402"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cs="Arial"/>
                <w:sz w:val="18"/>
                <w:szCs w:val="18"/>
                <w:lang w:eastAsia="ko-KR"/>
              </w:rPr>
              <w:t>The list of BH RLC channels which are successfully established.</w:t>
            </w:r>
          </w:p>
        </w:tc>
        <w:tc>
          <w:tcPr>
            <w:tcW w:w="1288" w:type="dxa"/>
          </w:tcPr>
          <w:p>
            <w:pPr>
              <w:keepNext/>
              <w:keepLines/>
              <w:overflowPunct w:val="0"/>
              <w:autoSpaceDE w:val="0"/>
              <w:autoSpaceDN w:val="0"/>
              <w:adjustRightInd w:val="0"/>
              <w:spacing w:after="0"/>
              <w:jc w:val="center"/>
              <w:textAlignment w:val="baseline"/>
              <w:rPr>
                <w:rFonts w:ascii="Arial" w:hAnsi="Arial" w:eastAsia="Times New Roman"/>
                <w:sz w:val="18"/>
                <w:lang w:eastAsia="ko-KR"/>
              </w:rPr>
            </w:pPr>
            <w:r>
              <w:rPr>
                <w:rFonts w:ascii="Arial" w:hAnsi="Arial" w:eastAsia="Times New Roman"/>
                <w:sz w:val="18"/>
                <w:lang w:eastAsia="ko-KR"/>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keepNext/>
              <w:keepLines/>
              <w:overflowPunct w:val="0"/>
              <w:autoSpaceDE w:val="0"/>
              <w:autoSpaceDN w:val="0"/>
              <w:adjustRightInd w:val="0"/>
              <w:spacing w:after="0"/>
              <w:ind w:left="142"/>
              <w:textAlignment w:val="baseline"/>
              <w:rPr>
                <w:rFonts w:ascii="Arial" w:hAnsi="Arial" w:eastAsia="Times New Roman" w:cs="Arial"/>
                <w:sz w:val="18"/>
                <w:lang w:eastAsia="ko-KR"/>
              </w:rPr>
            </w:pPr>
            <w:r>
              <w:rPr>
                <w:rFonts w:ascii="Arial" w:hAnsi="Arial" w:eastAsia="Times New Roman" w:cs="Arial"/>
                <w:b/>
                <w:sz w:val="18"/>
                <w:lang w:eastAsia="ko-KR"/>
              </w:rPr>
              <w:t>&gt;BH RLC Channel Setup Item</w:t>
            </w:r>
          </w:p>
        </w:tc>
        <w:tc>
          <w:tcPr>
            <w:tcW w:w="1106"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620" w:type="dxa"/>
          </w:tcPr>
          <w:p>
            <w:pPr>
              <w:keepNext/>
              <w:keepLines/>
              <w:overflowPunct w:val="0"/>
              <w:autoSpaceDE w:val="0"/>
              <w:autoSpaceDN w:val="0"/>
              <w:adjustRightInd w:val="0"/>
              <w:spacing w:after="0"/>
              <w:textAlignment w:val="baseline"/>
              <w:rPr>
                <w:rFonts w:ascii="Arial" w:hAnsi="Arial" w:eastAsia="Times New Roman"/>
                <w:i/>
                <w:sz w:val="18"/>
                <w:lang w:eastAsia="ko-KR"/>
              </w:rPr>
            </w:pPr>
            <w:r>
              <w:rPr>
                <w:rFonts w:ascii="Arial" w:hAnsi="Arial" w:eastAsia="Times New Roman"/>
                <w:i/>
                <w:sz w:val="18"/>
                <w:lang w:eastAsia="ko-KR"/>
              </w:rPr>
              <w:t>1 .. &lt;maxnoofBHRLCChannels&gt;</w:t>
            </w:r>
          </w:p>
        </w:tc>
        <w:tc>
          <w:tcPr>
            <w:tcW w:w="1260"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402"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sz w:val="18"/>
                <w:lang w:eastAsia="ko-KR"/>
              </w:rPr>
            </w:pPr>
            <w:r>
              <w:rPr>
                <w:rFonts w:ascii="Arial" w:hAnsi="Arial" w:eastAsia="Times New Roman"/>
                <w:sz w:val="18"/>
                <w:lang w:eastAsia="ko-KR"/>
              </w:rPr>
              <w:t>EACH</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keepNext/>
              <w:keepLines/>
              <w:overflowPunct w:val="0"/>
              <w:autoSpaceDE w:val="0"/>
              <w:autoSpaceDN w:val="0"/>
              <w:adjustRightInd w:val="0"/>
              <w:spacing w:after="0"/>
              <w:ind w:left="284"/>
              <w:textAlignment w:val="baseline"/>
              <w:rPr>
                <w:rFonts w:ascii="Arial" w:hAnsi="Arial" w:eastAsia="Times New Roman" w:cs="Arial"/>
                <w:sz w:val="18"/>
                <w:lang w:eastAsia="ko-KR"/>
              </w:rPr>
            </w:pPr>
            <w:r>
              <w:rPr>
                <w:rFonts w:ascii="Arial" w:hAnsi="Arial" w:eastAsia="Times New Roman" w:cs="Arial"/>
                <w:sz w:val="18"/>
                <w:lang w:eastAsia="ko-KR"/>
              </w:rPr>
              <w:t>&gt;&gt;BH RLC CH ID</w:t>
            </w:r>
          </w:p>
        </w:tc>
        <w:tc>
          <w:tcPr>
            <w:tcW w:w="1106"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cs="Arial"/>
                <w:sz w:val="18"/>
                <w:szCs w:val="18"/>
                <w:lang w:eastAsia="ko-KR"/>
              </w:rPr>
              <w:t>M</w:t>
            </w:r>
          </w:p>
        </w:tc>
        <w:tc>
          <w:tcPr>
            <w:tcW w:w="1620" w:type="dxa"/>
          </w:tcPr>
          <w:p>
            <w:pPr>
              <w:keepNext/>
              <w:keepLines/>
              <w:overflowPunct w:val="0"/>
              <w:autoSpaceDE w:val="0"/>
              <w:autoSpaceDN w:val="0"/>
              <w:adjustRightInd w:val="0"/>
              <w:spacing w:after="0"/>
              <w:textAlignment w:val="baseline"/>
              <w:rPr>
                <w:rFonts w:ascii="Arial" w:hAnsi="Arial" w:eastAsia="Times New Roman"/>
                <w:i/>
                <w:sz w:val="18"/>
                <w:lang w:eastAsia="ko-KR"/>
              </w:rPr>
            </w:pPr>
          </w:p>
        </w:tc>
        <w:tc>
          <w:tcPr>
            <w:tcW w:w="1260"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cs="Arial"/>
                <w:sz w:val="18"/>
                <w:szCs w:val="18"/>
                <w:lang w:eastAsia="ko-KR"/>
              </w:rPr>
              <w:t>9.3.1.113</w:t>
            </w:r>
          </w:p>
        </w:tc>
        <w:tc>
          <w:tcPr>
            <w:tcW w:w="1402"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sz w:val="18"/>
                <w:lang w:eastAsia="ko-KR"/>
              </w:rPr>
            </w:pPr>
            <w:r>
              <w:rPr>
                <w:rFonts w:ascii="Arial" w:hAnsi="Arial" w:eastAsia="Times New Roman"/>
                <w:sz w:val="18"/>
                <w:lang w:eastAsia="ko-KR"/>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b/>
                <w:sz w:val="18"/>
                <w:lang w:eastAsia="ko-KR"/>
              </w:rPr>
              <w:t>BH RLC Channel Failed to be Setup List</w:t>
            </w:r>
          </w:p>
        </w:tc>
        <w:tc>
          <w:tcPr>
            <w:tcW w:w="1106"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620" w:type="dxa"/>
          </w:tcPr>
          <w:p>
            <w:pPr>
              <w:keepNext/>
              <w:keepLines/>
              <w:overflowPunct w:val="0"/>
              <w:autoSpaceDE w:val="0"/>
              <w:autoSpaceDN w:val="0"/>
              <w:adjustRightInd w:val="0"/>
              <w:spacing w:after="0"/>
              <w:textAlignment w:val="baseline"/>
              <w:rPr>
                <w:rFonts w:ascii="Arial" w:hAnsi="Arial" w:eastAsia="Times New Roman"/>
                <w:i/>
                <w:sz w:val="18"/>
                <w:lang w:eastAsia="ko-KR"/>
              </w:rPr>
            </w:pPr>
            <w:r>
              <w:rPr>
                <w:rFonts w:ascii="Arial" w:hAnsi="Arial" w:eastAsia="Times New Roman" w:cs="Arial"/>
                <w:i/>
                <w:iCs/>
                <w:sz w:val="18"/>
                <w:lang w:eastAsia="ko-KR"/>
              </w:rPr>
              <w:t>0..1</w:t>
            </w:r>
          </w:p>
        </w:tc>
        <w:tc>
          <w:tcPr>
            <w:tcW w:w="1260"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402"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cs="Arial"/>
                <w:sz w:val="18"/>
                <w:szCs w:val="18"/>
                <w:lang w:eastAsia="ja-JP"/>
              </w:rPr>
              <w:t xml:space="preserve">The list of BH </w:t>
            </w:r>
            <w:r>
              <w:rPr>
                <w:rFonts w:ascii="Arial" w:hAnsi="Arial" w:eastAsia="Times New Roman" w:cs="Arial"/>
                <w:sz w:val="18"/>
                <w:szCs w:val="18"/>
                <w:lang w:eastAsia="ko-KR"/>
              </w:rPr>
              <w:t>RLC channels</w:t>
            </w:r>
            <w:r>
              <w:rPr>
                <w:rFonts w:ascii="Arial" w:hAnsi="Arial" w:eastAsia="Times New Roman" w:cs="Arial"/>
                <w:sz w:val="18"/>
                <w:szCs w:val="18"/>
                <w:lang w:eastAsia="ja-JP"/>
              </w:rPr>
              <w:t xml:space="preserve"> whose setup has failed.</w:t>
            </w:r>
          </w:p>
        </w:tc>
        <w:tc>
          <w:tcPr>
            <w:tcW w:w="1288" w:type="dxa"/>
          </w:tcPr>
          <w:p>
            <w:pPr>
              <w:keepNext/>
              <w:keepLines/>
              <w:overflowPunct w:val="0"/>
              <w:autoSpaceDE w:val="0"/>
              <w:autoSpaceDN w:val="0"/>
              <w:adjustRightInd w:val="0"/>
              <w:spacing w:after="0"/>
              <w:jc w:val="center"/>
              <w:textAlignment w:val="baseline"/>
              <w:rPr>
                <w:rFonts w:ascii="Arial" w:hAnsi="Arial" w:eastAsia="Times New Roman"/>
                <w:sz w:val="18"/>
                <w:lang w:eastAsia="ko-KR"/>
              </w:rPr>
            </w:pPr>
            <w:r>
              <w:rPr>
                <w:rFonts w:ascii="Arial" w:hAnsi="Arial" w:eastAsia="Times New Roman" w:cs="Arial"/>
                <w:sz w:val="18"/>
                <w:lang w:eastAsia="ko-KR"/>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Arial"/>
                <w:sz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keepNext/>
              <w:keepLines/>
              <w:overflowPunct w:val="0"/>
              <w:autoSpaceDE w:val="0"/>
              <w:autoSpaceDN w:val="0"/>
              <w:adjustRightInd w:val="0"/>
              <w:spacing w:after="0"/>
              <w:ind w:left="142"/>
              <w:textAlignment w:val="baseline"/>
              <w:rPr>
                <w:rFonts w:ascii="Arial" w:hAnsi="Arial" w:eastAsia="Times New Roman" w:cs="Arial"/>
                <w:sz w:val="18"/>
                <w:lang w:eastAsia="ko-KR"/>
              </w:rPr>
            </w:pPr>
            <w:r>
              <w:rPr>
                <w:rFonts w:ascii="Arial" w:hAnsi="Arial" w:eastAsia="Times New Roman" w:cs="Arial"/>
                <w:b/>
                <w:sz w:val="18"/>
                <w:lang w:eastAsia="ko-KR"/>
              </w:rPr>
              <w:t xml:space="preserve">&gt;BH RLC Channel Failed to be Setup Item </w:t>
            </w:r>
          </w:p>
        </w:tc>
        <w:tc>
          <w:tcPr>
            <w:tcW w:w="1106"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620" w:type="dxa"/>
          </w:tcPr>
          <w:p>
            <w:pPr>
              <w:keepNext/>
              <w:keepLines/>
              <w:overflowPunct w:val="0"/>
              <w:autoSpaceDE w:val="0"/>
              <w:autoSpaceDN w:val="0"/>
              <w:adjustRightInd w:val="0"/>
              <w:spacing w:after="0"/>
              <w:textAlignment w:val="baseline"/>
              <w:rPr>
                <w:rFonts w:ascii="Arial" w:hAnsi="Arial" w:eastAsia="Times New Roman"/>
                <w:i/>
                <w:sz w:val="18"/>
                <w:lang w:eastAsia="ko-KR"/>
              </w:rPr>
            </w:pPr>
            <w:r>
              <w:rPr>
                <w:rFonts w:ascii="Arial" w:hAnsi="Arial" w:eastAsia="Times New Roman" w:cs="Arial"/>
                <w:i/>
                <w:sz w:val="18"/>
                <w:lang w:eastAsia="ko-KR"/>
              </w:rPr>
              <w:t>1 .. &lt;maxnoofBHRLCChannels&gt;</w:t>
            </w:r>
          </w:p>
        </w:tc>
        <w:tc>
          <w:tcPr>
            <w:tcW w:w="1260"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402"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sz w:val="18"/>
                <w:lang w:eastAsia="ko-KR"/>
              </w:rPr>
            </w:pPr>
            <w:r>
              <w:rPr>
                <w:rFonts w:ascii="Arial" w:hAnsi="Arial" w:eastAsia="Times New Roman" w:cs="Arial"/>
                <w:sz w:val="18"/>
                <w:lang w:eastAsia="ko-KR"/>
              </w:rPr>
              <w:t>EACH</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Arial"/>
                <w:sz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keepNext/>
              <w:keepLines/>
              <w:overflowPunct w:val="0"/>
              <w:autoSpaceDE w:val="0"/>
              <w:autoSpaceDN w:val="0"/>
              <w:adjustRightInd w:val="0"/>
              <w:spacing w:after="0"/>
              <w:ind w:left="284"/>
              <w:textAlignment w:val="baseline"/>
              <w:rPr>
                <w:rFonts w:ascii="Arial" w:hAnsi="Arial" w:eastAsia="Times New Roman" w:cs="Arial"/>
                <w:sz w:val="18"/>
                <w:lang w:eastAsia="ko-KR"/>
              </w:rPr>
            </w:pPr>
            <w:r>
              <w:rPr>
                <w:rFonts w:ascii="Arial" w:hAnsi="Arial" w:eastAsia="Times New Roman" w:cs="Arial"/>
                <w:sz w:val="18"/>
                <w:lang w:eastAsia="ko-KR"/>
              </w:rPr>
              <w:t>&gt;&gt;BH RLC CH ID</w:t>
            </w:r>
          </w:p>
        </w:tc>
        <w:tc>
          <w:tcPr>
            <w:tcW w:w="1106"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cs="Arial"/>
                <w:sz w:val="18"/>
                <w:lang w:eastAsia="ko-KR"/>
              </w:rPr>
              <w:t>M</w:t>
            </w:r>
          </w:p>
        </w:tc>
        <w:tc>
          <w:tcPr>
            <w:tcW w:w="1620" w:type="dxa"/>
          </w:tcPr>
          <w:p>
            <w:pPr>
              <w:keepNext/>
              <w:keepLines/>
              <w:overflowPunct w:val="0"/>
              <w:autoSpaceDE w:val="0"/>
              <w:autoSpaceDN w:val="0"/>
              <w:adjustRightInd w:val="0"/>
              <w:spacing w:after="0"/>
              <w:textAlignment w:val="baseline"/>
              <w:rPr>
                <w:rFonts w:ascii="Arial" w:hAnsi="Arial" w:eastAsia="Times New Roman"/>
                <w:i/>
                <w:sz w:val="18"/>
                <w:lang w:eastAsia="ko-KR"/>
              </w:rPr>
            </w:pPr>
          </w:p>
        </w:tc>
        <w:tc>
          <w:tcPr>
            <w:tcW w:w="1260"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cs="Arial"/>
                <w:sz w:val="18"/>
                <w:lang w:eastAsia="ko-KR"/>
              </w:rPr>
              <w:t>9.3.1.113</w:t>
            </w:r>
          </w:p>
        </w:tc>
        <w:tc>
          <w:tcPr>
            <w:tcW w:w="1402"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sz w:val="18"/>
                <w:lang w:eastAsia="ko-KR"/>
              </w:rPr>
            </w:pPr>
            <w:r>
              <w:rPr>
                <w:rFonts w:ascii="Arial" w:hAnsi="Arial" w:eastAsia="Times New Roman" w:cs="Arial"/>
                <w:sz w:val="18"/>
                <w:lang w:eastAsia="ko-KR"/>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keepNext/>
              <w:keepLines/>
              <w:overflowPunct w:val="0"/>
              <w:autoSpaceDE w:val="0"/>
              <w:autoSpaceDN w:val="0"/>
              <w:adjustRightInd w:val="0"/>
              <w:spacing w:after="0"/>
              <w:ind w:left="284"/>
              <w:textAlignment w:val="baseline"/>
              <w:rPr>
                <w:rFonts w:ascii="Arial" w:hAnsi="Arial" w:eastAsia="Times New Roman" w:cs="Arial"/>
                <w:sz w:val="18"/>
                <w:lang w:eastAsia="ko-KR"/>
              </w:rPr>
            </w:pPr>
            <w:r>
              <w:rPr>
                <w:rFonts w:ascii="Arial" w:hAnsi="Arial" w:eastAsia="Times New Roman" w:cs="Arial"/>
                <w:sz w:val="18"/>
                <w:lang w:eastAsia="ko-KR"/>
              </w:rPr>
              <w:t>&gt;&gt;Cause</w:t>
            </w:r>
          </w:p>
        </w:tc>
        <w:tc>
          <w:tcPr>
            <w:tcW w:w="1106"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cs="Arial"/>
                <w:sz w:val="18"/>
                <w:lang w:eastAsia="ko-KR"/>
              </w:rPr>
              <w:t>O</w:t>
            </w:r>
          </w:p>
        </w:tc>
        <w:tc>
          <w:tcPr>
            <w:tcW w:w="1620" w:type="dxa"/>
          </w:tcPr>
          <w:p>
            <w:pPr>
              <w:keepNext/>
              <w:keepLines/>
              <w:overflowPunct w:val="0"/>
              <w:autoSpaceDE w:val="0"/>
              <w:autoSpaceDN w:val="0"/>
              <w:adjustRightInd w:val="0"/>
              <w:spacing w:after="0"/>
              <w:textAlignment w:val="baseline"/>
              <w:rPr>
                <w:rFonts w:ascii="Arial" w:hAnsi="Arial" w:eastAsia="Times New Roman"/>
                <w:i/>
                <w:sz w:val="18"/>
                <w:lang w:eastAsia="ko-KR"/>
              </w:rPr>
            </w:pPr>
          </w:p>
        </w:tc>
        <w:tc>
          <w:tcPr>
            <w:tcW w:w="1260"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cs="Arial"/>
                <w:sz w:val="18"/>
                <w:lang w:eastAsia="ko-KR"/>
              </w:rPr>
              <w:t>9.3.1.2</w:t>
            </w:r>
          </w:p>
        </w:tc>
        <w:tc>
          <w:tcPr>
            <w:tcW w:w="1402"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sz w:val="18"/>
                <w:lang w:eastAsia="ko-KR"/>
              </w:rPr>
            </w:pPr>
            <w:r>
              <w:rPr>
                <w:rFonts w:ascii="Arial" w:hAnsi="Arial" w:eastAsia="Times New Roman" w:cs="Arial"/>
                <w:sz w:val="18"/>
                <w:lang w:eastAsia="ko-KR"/>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hint="eastAsia" w:ascii="Arial" w:hAnsi="Arial" w:eastAsia="Times New Roman"/>
                <w:b/>
                <w:sz w:val="18"/>
                <w:lang w:val="en-US" w:eastAsia="zh-CN"/>
              </w:rPr>
              <w:t xml:space="preserve">SL </w:t>
            </w:r>
            <w:r>
              <w:rPr>
                <w:rFonts w:ascii="Arial" w:hAnsi="Arial" w:eastAsia="Times New Roman"/>
                <w:b/>
                <w:sz w:val="18"/>
                <w:lang w:eastAsia="ko-KR"/>
              </w:rPr>
              <w:t>DRB Setup List</w:t>
            </w:r>
          </w:p>
        </w:tc>
        <w:tc>
          <w:tcPr>
            <w:tcW w:w="1106"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620" w:type="dxa"/>
          </w:tcPr>
          <w:p>
            <w:pPr>
              <w:keepNext/>
              <w:keepLines/>
              <w:overflowPunct w:val="0"/>
              <w:autoSpaceDE w:val="0"/>
              <w:autoSpaceDN w:val="0"/>
              <w:adjustRightInd w:val="0"/>
              <w:spacing w:after="0"/>
              <w:textAlignment w:val="baseline"/>
              <w:rPr>
                <w:rFonts w:ascii="Arial" w:hAnsi="Arial" w:eastAsia="Times New Roman"/>
                <w:i/>
                <w:sz w:val="18"/>
                <w:lang w:eastAsia="ko-KR"/>
              </w:rPr>
            </w:pPr>
            <w:r>
              <w:rPr>
                <w:rFonts w:ascii="Arial" w:hAnsi="Arial" w:eastAsia="Times New Roman"/>
                <w:i/>
                <w:sz w:val="18"/>
                <w:lang w:eastAsia="ko-KR"/>
              </w:rPr>
              <w:t>0..1</w:t>
            </w:r>
          </w:p>
        </w:tc>
        <w:tc>
          <w:tcPr>
            <w:tcW w:w="1260"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402"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 xml:space="preserve">The List of </w:t>
            </w:r>
            <w:r>
              <w:rPr>
                <w:rFonts w:hint="eastAsia" w:ascii="Arial" w:hAnsi="Arial" w:eastAsia="Times New Roman"/>
                <w:sz w:val="18"/>
                <w:lang w:val="en-US" w:eastAsia="zh-CN"/>
              </w:rPr>
              <w:t xml:space="preserve">SL </w:t>
            </w:r>
            <w:r>
              <w:rPr>
                <w:rFonts w:ascii="Arial" w:hAnsi="Arial" w:eastAsia="Times New Roman"/>
                <w:sz w:val="18"/>
                <w:lang w:eastAsia="ko-KR"/>
              </w:rPr>
              <w:t>DRBs which are successfully established.</w:t>
            </w:r>
          </w:p>
        </w:tc>
        <w:tc>
          <w:tcPr>
            <w:tcW w:w="1288" w:type="dxa"/>
          </w:tcPr>
          <w:p>
            <w:pPr>
              <w:keepNext/>
              <w:keepLines/>
              <w:overflowPunct w:val="0"/>
              <w:autoSpaceDE w:val="0"/>
              <w:autoSpaceDN w:val="0"/>
              <w:adjustRightInd w:val="0"/>
              <w:spacing w:after="0"/>
              <w:jc w:val="center"/>
              <w:textAlignment w:val="baseline"/>
              <w:rPr>
                <w:rFonts w:ascii="Arial" w:hAnsi="Arial" w:eastAsia="Times New Roman"/>
                <w:sz w:val="18"/>
                <w:lang w:eastAsia="ko-KR"/>
              </w:rPr>
            </w:pPr>
            <w:r>
              <w:rPr>
                <w:rFonts w:ascii="Arial" w:hAnsi="Arial" w:eastAsia="Times New Roman"/>
                <w:sz w:val="18"/>
                <w:lang w:eastAsia="zh-CN"/>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keepNext/>
              <w:keepLines/>
              <w:overflowPunct w:val="0"/>
              <w:autoSpaceDE w:val="0"/>
              <w:autoSpaceDN w:val="0"/>
              <w:adjustRightInd w:val="0"/>
              <w:spacing w:after="0"/>
              <w:ind w:left="142"/>
              <w:textAlignment w:val="baseline"/>
              <w:rPr>
                <w:rFonts w:ascii="Arial" w:hAnsi="Arial" w:eastAsia="Times New Roman" w:cs="Arial"/>
                <w:sz w:val="18"/>
                <w:lang w:eastAsia="ko-KR"/>
              </w:rPr>
            </w:pPr>
            <w:r>
              <w:rPr>
                <w:rFonts w:ascii="Arial" w:hAnsi="Arial" w:eastAsia="Times New Roman"/>
                <w:b/>
                <w:sz w:val="18"/>
                <w:lang w:eastAsia="ko-KR"/>
              </w:rPr>
              <w:t>&gt;</w:t>
            </w:r>
            <w:r>
              <w:rPr>
                <w:rFonts w:hint="eastAsia" w:ascii="Arial" w:hAnsi="Arial" w:eastAsia="Times New Roman"/>
                <w:b/>
                <w:sz w:val="18"/>
                <w:lang w:val="en-US" w:eastAsia="zh-CN"/>
              </w:rPr>
              <w:t xml:space="preserve">SL </w:t>
            </w:r>
            <w:r>
              <w:rPr>
                <w:rFonts w:ascii="Arial" w:hAnsi="Arial" w:eastAsia="Times New Roman"/>
                <w:b/>
                <w:sz w:val="18"/>
                <w:lang w:eastAsia="ko-KR"/>
              </w:rPr>
              <w:t>DRB Setup Item IEs</w:t>
            </w:r>
          </w:p>
        </w:tc>
        <w:tc>
          <w:tcPr>
            <w:tcW w:w="1106"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620" w:type="dxa"/>
          </w:tcPr>
          <w:p>
            <w:pPr>
              <w:keepNext/>
              <w:keepLines/>
              <w:overflowPunct w:val="0"/>
              <w:autoSpaceDE w:val="0"/>
              <w:autoSpaceDN w:val="0"/>
              <w:adjustRightInd w:val="0"/>
              <w:spacing w:after="0"/>
              <w:textAlignment w:val="baseline"/>
              <w:rPr>
                <w:rFonts w:ascii="Arial" w:hAnsi="Arial" w:eastAsia="Times New Roman"/>
                <w:i/>
                <w:sz w:val="18"/>
                <w:lang w:eastAsia="ko-KR"/>
              </w:rPr>
            </w:pPr>
            <w:r>
              <w:rPr>
                <w:rFonts w:ascii="Arial" w:hAnsi="Arial" w:eastAsia="Times New Roman"/>
                <w:i/>
                <w:sz w:val="18"/>
                <w:lang w:eastAsia="ko-KR"/>
              </w:rPr>
              <w:t>1 .. &lt;maxnoof</w:t>
            </w:r>
            <w:r>
              <w:rPr>
                <w:rFonts w:hint="eastAsia" w:ascii="Arial" w:hAnsi="Arial" w:eastAsia="Times New Roman"/>
                <w:i/>
                <w:sz w:val="18"/>
                <w:lang w:val="en-US" w:eastAsia="zh-CN"/>
              </w:rPr>
              <w:t>SL</w:t>
            </w:r>
            <w:r>
              <w:rPr>
                <w:rFonts w:ascii="Arial" w:hAnsi="Arial" w:eastAsia="Times New Roman"/>
                <w:i/>
                <w:sz w:val="18"/>
                <w:lang w:eastAsia="ko-KR"/>
              </w:rPr>
              <w:t>DRBs&gt;</w:t>
            </w:r>
          </w:p>
        </w:tc>
        <w:tc>
          <w:tcPr>
            <w:tcW w:w="1260"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402"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sz w:val="18"/>
                <w:lang w:eastAsia="ko-KR"/>
              </w:rPr>
            </w:pPr>
            <w:r>
              <w:rPr>
                <w:rFonts w:ascii="Arial" w:hAnsi="Arial" w:eastAsia="Times New Roman"/>
                <w:sz w:val="18"/>
                <w:lang w:eastAsia="zh-CN"/>
              </w:rPr>
              <w:t>EACH</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keepNext/>
              <w:keepLines/>
              <w:overflowPunct w:val="0"/>
              <w:autoSpaceDE w:val="0"/>
              <w:autoSpaceDN w:val="0"/>
              <w:adjustRightInd w:val="0"/>
              <w:spacing w:after="0"/>
              <w:ind w:left="284"/>
              <w:textAlignment w:val="baseline"/>
              <w:rPr>
                <w:rFonts w:ascii="Arial" w:hAnsi="Arial" w:eastAsia="Times New Roman" w:cs="Arial"/>
                <w:sz w:val="18"/>
                <w:lang w:val="en-US" w:eastAsia="ko-KR"/>
              </w:rPr>
            </w:pPr>
            <w:r>
              <w:rPr>
                <w:rFonts w:ascii="Arial" w:hAnsi="Arial" w:eastAsia="Times New Roman"/>
                <w:sz w:val="18"/>
                <w:lang w:eastAsia="ko-KR"/>
              </w:rPr>
              <w:t>&gt;&gt;</w:t>
            </w:r>
            <w:r>
              <w:rPr>
                <w:rFonts w:hint="eastAsia" w:ascii="Arial" w:hAnsi="Arial" w:eastAsia="Times New Roman" w:cs="Arial"/>
                <w:sz w:val="18"/>
                <w:szCs w:val="22"/>
                <w:lang w:val="en-US" w:eastAsia="zh-CN"/>
              </w:rPr>
              <w:t xml:space="preserve">SL </w:t>
            </w:r>
            <w:r>
              <w:rPr>
                <w:rFonts w:ascii="Arial" w:hAnsi="Arial" w:eastAsia="Times New Roman"/>
                <w:sz w:val="18"/>
                <w:lang w:eastAsia="zh-CN"/>
              </w:rPr>
              <w:t>DRB I</w:t>
            </w:r>
            <w:r>
              <w:rPr>
                <w:rFonts w:hint="eastAsia" w:ascii="Arial" w:hAnsi="Arial" w:eastAsia="Times New Roman"/>
                <w:sz w:val="18"/>
                <w:lang w:val="en-US" w:eastAsia="zh-CN"/>
              </w:rPr>
              <w:t>D</w:t>
            </w:r>
          </w:p>
        </w:tc>
        <w:tc>
          <w:tcPr>
            <w:tcW w:w="1106" w:type="dxa"/>
          </w:tcPr>
          <w:p>
            <w:pPr>
              <w:keepNext/>
              <w:keepLines/>
              <w:overflowPunct w:val="0"/>
              <w:autoSpaceDE w:val="0"/>
              <w:autoSpaceDN w:val="0"/>
              <w:adjustRightInd w:val="0"/>
              <w:spacing w:after="0"/>
              <w:textAlignment w:val="baseline"/>
              <w:rPr>
                <w:rFonts w:ascii="Arial" w:hAnsi="Arial" w:eastAsia="Times New Roman"/>
                <w:sz w:val="18"/>
                <w:lang w:val="en-US" w:eastAsia="zh-CN"/>
              </w:rPr>
            </w:pPr>
            <w:r>
              <w:rPr>
                <w:rFonts w:hint="eastAsia" w:ascii="Arial" w:hAnsi="Arial" w:eastAsia="Times New Roman"/>
                <w:sz w:val="18"/>
                <w:lang w:val="en-US" w:eastAsia="zh-CN"/>
              </w:rPr>
              <w:t>M</w:t>
            </w:r>
          </w:p>
        </w:tc>
        <w:tc>
          <w:tcPr>
            <w:tcW w:w="1620" w:type="dxa"/>
          </w:tcPr>
          <w:p>
            <w:pPr>
              <w:keepNext/>
              <w:keepLines/>
              <w:overflowPunct w:val="0"/>
              <w:autoSpaceDE w:val="0"/>
              <w:autoSpaceDN w:val="0"/>
              <w:adjustRightInd w:val="0"/>
              <w:spacing w:after="0"/>
              <w:textAlignment w:val="baseline"/>
              <w:rPr>
                <w:rFonts w:ascii="Arial" w:hAnsi="Arial" w:eastAsia="Times New Roman"/>
                <w:i/>
                <w:sz w:val="18"/>
                <w:lang w:eastAsia="ko-KR"/>
              </w:rPr>
            </w:pPr>
          </w:p>
        </w:tc>
        <w:tc>
          <w:tcPr>
            <w:tcW w:w="1260" w:type="dxa"/>
          </w:tcPr>
          <w:p>
            <w:pPr>
              <w:keepNext/>
              <w:keepLines/>
              <w:overflowPunct w:val="0"/>
              <w:autoSpaceDE w:val="0"/>
              <w:autoSpaceDN w:val="0"/>
              <w:adjustRightInd w:val="0"/>
              <w:spacing w:after="0"/>
              <w:textAlignment w:val="baseline"/>
              <w:rPr>
                <w:rFonts w:ascii="Arial" w:hAnsi="Arial" w:eastAsia="Times New Roman"/>
                <w:sz w:val="18"/>
                <w:lang w:val="en-US" w:eastAsia="zh-CN"/>
              </w:rPr>
            </w:pPr>
            <w:r>
              <w:rPr>
                <w:rFonts w:hint="eastAsia" w:ascii="Arial" w:hAnsi="Arial" w:eastAsia="Times New Roman"/>
                <w:sz w:val="18"/>
                <w:lang w:val="en-US" w:eastAsia="zh-CN"/>
              </w:rPr>
              <w:t>9.3.1.120</w:t>
            </w:r>
          </w:p>
        </w:tc>
        <w:tc>
          <w:tcPr>
            <w:tcW w:w="1402"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sz w:val="18"/>
                <w:lang w:val="en-US" w:eastAsia="zh-CN"/>
              </w:rPr>
            </w:pPr>
            <w:r>
              <w:rPr>
                <w:rFonts w:hint="eastAsia" w:ascii="Arial" w:hAnsi="Arial" w:eastAsia="Times New Roman"/>
                <w:sz w:val="18"/>
                <w:lang w:val="en-US" w:eastAsia="zh-CN"/>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hint="eastAsia" w:ascii="Arial" w:hAnsi="Arial" w:eastAsia="Times New Roman"/>
                <w:b/>
                <w:sz w:val="18"/>
                <w:szCs w:val="22"/>
                <w:lang w:val="en-US" w:eastAsia="zh-CN"/>
              </w:rPr>
              <w:t xml:space="preserve">SL </w:t>
            </w:r>
            <w:r>
              <w:rPr>
                <w:rFonts w:ascii="Arial" w:hAnsi="Arial" w:eastAsia="Times New Roman"/>
                <w:b/>
                <w:sz w:val="18"/>
                <w:szCs w:val="22"/>
                <w:lang w:eastAsia="ko-KR"/>
              </w:rPr>
              <w:t xml:space="preserve">DRB </w:t>
            </w:r>
            <w:r>
              <w:rPr>
                <w:rFonts w:hint="eastAsia" w:ascii="Arial" w:hAnsi="Arial" w:eastAsia="Times New Roman"/>
                <w:b/>
                <w:sz w:val="18"/>
                <w:szCs w:val="22"/>
                <w:lang w:val="en-US" w:eastAsia="zh-CN"/>
              </w:rPr>
              <w:t>Failed To Setup List</w:t>
            </w:r>
          </w:p>
        </w:tc>
        <w:tc>
          <w:tcPr>
            <w:tcW w:w="1106"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620" w:type="dxa"/>
          </w:tcPr>
          <w:p>
            <w:pPr>
              <w:keepNext/>
              <w:keepLines/>
              <w:overflowPunct w:val="0"/>
              <w:autoSpaceDE w:val="0"/>
              <w:autoSpaceDN w:val="0"/>
              <w:adjustRightInd w:val="0"/>
              <w:spacing w:after="0"/>
              <w:textAlignment w:val="baseline"/>
              <w:rPr>
                <w:rFonts w:ascii="Arial" w:hAnsi="Arial" w:eastAsia="Times New Roman"/>
                <w:i/>
                <w:sz w:val="18"/>
                <w:lang w:eastAsia="ko-KR"/>
              </w:rPr>
            </w:pPr>
            <w:r>
              <w:rPr>
                <w:rFonts w:ascii="Arial" w:hAnsi="Arial" w:eastAsia="Times New Roman"/>
                <w:i/>
                <w:sz w:val="18"/>
                <w:lang w:eastAsia="ko-KR"/>
              </w:rPr>
              <w:t>0..1</w:t>
            </w:r>
          </w:p>
        </w:tc>
        <w:tc>
          <w:tcPr>
            <w:tcW w:w="1260"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402"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sz w:val="18"/>
                <w:lang w:val="en-US" w:eastAsia="zh-CN"/>
              </w:rPr>
            </w:pPr>
            <w:r>
              <w:rPr>
                <w:rFonts w:hint="eastAsia" w:ascii="Arial" w:hAnsi="Arial" w:eastAsia="Times New Roman"/>
                <w:sz w:val="18"/>
                <w:lang w:val="en-US" w:eastAsia="zh-CN"/>
              </w:rPr>
              <w:t>EACH</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sz w:val="18"/>
                <w:lang w:val="en-US" w:eastAsia="zh-CN"/>
              </w:rPr>
            </w:pPr>
            <w:r>
              <w:rPr>
                <w:rFonts w:hint="eastAsia" w:ascii="Arial" w:hAnsi="Arial" w:eastAsia="Times New Roman"/>
                <w:sz w:val="18"/>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2634" w:type="dxa"/>
          </w:tcPr>
          <w:p>
            <w:pPr>
              <w:keepNext/>
              <w:keepLines/>
              <w:overflowPunct w:val="0"/>
              <w:autoSpaceDE w:val="0"/>
              <w:autoSpaceDN w:val="0"/>
              <w:adjustRightInd w:val="0"/>
              <w:spacing w:after="0"/>
              <w:ind w:left="142"/>
              <w:textAlignment w:val="baseline"/>
              <w:rPr>
                <w:rFonts w:ascii="Arial" w:hAnsi="Arial" w:eastAsia="Times New Roman" w:cs="Arial"/>
                <w:sz w:val="18"/>
                <w:lang w:val="en-US" w:eastAsia="ko-KR"/>
              </w:rPr>
            </w:pPr>
            <w:r>
              <w:rPr>
                <w:rFonts w:hint="eastAsia" w:ascii="Arial" w:hAnsi="Arial" w:eastAsia="Times New Roman"/>
                <w:b/>
                <w:sz w:val="18"/>
                <w:szCs w:val="22"/>
                <w:lang w:val="en-US" w:eastAsia="zh-CN"/>
              </w:rPr>
              <w:t>&gt;</w:t>
            </w:r>
            <w:r>
              <w:rPr>
                <w:rFonts w:ascii="Arial" w:hAnsi="Arial" w:eastAsia="Times New Roman"/>
                <w:b/>
                <w:sz w:val="18"/>
                <w:szCs w:val="22"/>
                <w:lang w:val="en-US" w:eastAsia="zh-CN"/>
              </w:rPr>
              <w:t xml:space="preserve">SL </w:t>
            </w:r>
            <w:r>
              <w:rPr>
                <w:rFonts w:hint="eastAsia" w:ascii="Arial" w:hAnsi="Arial" w:eastAsia="Times New Roman"/>
                <w:b/>
                <w:sz w:val="18"/>
                <w:szCs w:val="22"/>
                <w:lang w:val="en-US" w:eastAsia="zh-CN"/>
              </w:rPr>
              <w:t xml:space="preserve">DRB </w:t>
            </w:r>
            <w:r>
              <w:rPr>
                <w:rFonts w:ascii="Arial" w:hAnsi="Arial" w:eastAsia="Times New Roman"/>
                <w:b/>
                <w:sz w:val="18"/>
                <w:szCs w:val="22"/>
                <w:lang w:val="en-US" w:eastAsia="zh-CN"/>
              </w:rPr>
              <w:t>Failed To Setup Item</w:t>
            </w:r>
            <w:r>
              <w:rPr>
                <w:rFonts w:hint="eastAsia" w:ascii="Arial" w:hAnsi="Arial" w:eastAsia="Times New Roman"/>
                <w:b/>
                <w:sz w:val="18"/>
                <w:szCs w:val="22"/>
                <w:lang w:val="en-US" w:eastAsia="zh-CN"/>
              </w:rPr>
              <w:t xml:space="preserve"> IE</w:t>
            </w:r>
          </w:p>
        </w:tc>
        <w:tc>
          <w:tcPr>
            <w:tcW w:w="1106"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620" w:type="dxa"/>
          </w:tcPr>
          <w:p>
            <w:pPr>
              <w:keepNext/>
              <w:keepLines/>
              <w:overflowPunct w:val="0"/>
              <w:autoSpaceDE w:val="0"/>
              <w:autoSpaceDN w:val="0"/>
              <w:adjustRightInd w:val="0"/>
              <w:spacing w:after="0"/>
              <w:textAlignment w:val="baseline"/>
              <w:rPr>
                <w:rFonts w:ascii="Arial" w:hAnsi="Arial" w:eastAsia="Times New Roman"/>
                <w:i/>
                <w:sz w:val="18"/>
                <w:lang w:eastAsia="ko-KR"/>
              </w:rPr>
            </w:pPr>
            <w:r>
              <w:rPr>
                <w:rFonts w:ascii="Arial" w:hAnsi="Arial" w:eastAsia="Times New Roman"/>
                <w:i/>
                <w:sz w:val="18"/>
                <w:lang w:eastAsia="ko-KR"/>
              </w:rPr>
              <w:t>1 .. &lt;maxnoof</w:t>
            </w:r>
            <w:r>
              <w:rPr>
                <w:rFonts w:hint="eastAsia" w:ascii="Arial" w:hAnsi="Arial" w:eastAsia="Times New Roman"/>
                <w:i/>
                <w:sz w:val="18"/>
                <w:lang w:val="en-US" w:eastAsia="zh-CN"/>
              </w:rPr>
              <w:t>SL</w:t>
            </w:r>
            <w:r>
              <w:rPr>
                <w:rFonts w:ascii="Arial" w:hAnsi="Arial" w:eastAsia="Times New Roman"/>
                <w:i/>
                <w:sz w:val="18"/>
                <w:lang w:eastAsia="ko-KR"/>
              </w:rPr>
              <w:t>DRBs&gt;</w:t>
            </w:r>
          </w:p>
        </w:tc>
        <w:tc>
          <w:tcPr>
            <w:tcW w:w="1260"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402"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sz w:val="18"/>
                <w:lang w:eastAsia="ko-KR"/>
              </w:rPr>
            </w:pPr>
            <w:r>
              <w:rPr>
                <w:rFonts w:ascii="Arial" w:hAnsi="Arial" w:eastAsia="Times New Roman"/>
                <w:sz w:val="18"/>
                <w:lang w:eastAsia="zh-CN"/>
              </w:rPr>
              <w:t>EACH</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keepNext/>
              <w:keepLines/>
              <w:overflowPunct w:val="0"/>
              <w:autoSpaceDE w:val="0"/>
              <w:autoSpaceDN w:val="0"/>
              <w:adjustRightInd w:val="0"/>
              <w:spacing w:after="0"/>
              <w:ind w:left="284"/>
              <w:textAlignment w:val="baseline"/>
              <w:rPr>
                <w:rFonts w:ascii="Arial" w:hAnsi="Arial" w:eastAsia="Times New Roman"/>
                <w:sz w:val="18"/>
                <w:szCs w:val="22"/>
                <w:lang w:val="en-US" w:eastAsia="zh-CN"/>
              </w:rPr>
            </w:pPr>
            <w:r>
              <w:rPr>
                <w:rFonts w:ascii="Arial" w:hAnsi="Arial" w:eastAsia="Times New Roman"/>
                <w:sz w:val="18"/>
                <w:szCs w:val="22"/>
                <w:lang w:eastAsia="ko-KR"/>
              </w:rPr>
              <w:t>&gt;&gt;</w:t>
            </w:r>
            <w:r>
              <w:rPr>
                <w:rFonts w:hint="eastAsia" w:ascii="Arial" w:hAnsi="Arial" w:eastAsia="Times New Roman"/>
                <w:sz w:val="18"/>
                <w:szCs w:val="22"/>
                <w:lang w:val="en-US" w:eastAsia="zh-CN"/>
              </w:rPr>
              <w:t xml:space="preserve">SL </w:t>
            </w:r>
            <w:r>
              <w:rPr>
                <w:rFonts w:ascii="Arial" w:hAnsi="Arial" w:eastAsia="Times New Roman"/>
                <w:sz w:val="18"/>
                <w:szCs w:val="22"/>
                <w:lang w:eastAsia="ko-KR"/>
              </w:rPr>
              <w:t xml:space="preserve">DRB </w:t>
            </w:r>
            <w:r>
              <w:rPr>
                <w:rFonts w:hint="eastAsia" w:ascii="Arial" w:hAnsi="Arial" w:eastAsia="Times New Roman"/>
                <w:sz w:val="18"/>
                <w:szCs w:val="22"/>
                <w:lang w:val="en-US" w:eastAsia="zh-CN"/>
              </w:rPr>
              <w:t>ID</w:t>
            </w:r>
          </w:p>
        </w:tc>
        <w:tc>
          <w:tcPr>
            <w:tcW w:w="1106" w:type="dxa"/>
          </w:tcPr>
          <w:p>
            <w:pPr>
              <w:keepNext/>
              <w:keepLines/>
              <w:overflowPunct w:val="0"/>
              <w:autoSpaceDE w:val="0"/>
              <w:autoSpaceDN w:val="0"/>
              <w:adjustRightInd w:val="0"/>
              <w:spacing w:after="0"/>
              <w:textAlignment w:val="baseline"/>
              <w:rPr>
                <w:rFonts w:ascii="Arial" w:hAnsi="Arial" w:eastAsia="Times New Roman"/>
                <w:sz w:val="18"/>
                <w:lang w:val="en-US" w:eastAsia="zh-CN"/>
              </w:rPr>
            </w:pPr>
            <w:r>
              <w:rPr>
                <w:rFonts w:hint="eastAsia" w:ascii="Arial" w:hAnsi="Arial" w:eastAsia="Times New Roman"/>
                <w:sz w:val="18"/>
                <w:lang w:val="en-US" w:eastAsia="zh-CN"/>
              </w:rPr>
              <w:t>M</w:t>
            </w:r>
          </w:p>
        </w:tc>
        <w:tc>
          <w:tcPr>
            <w:tcW w:w="1620" w:type="dxa"/>
          </w:tcPr>
          <w:p>
            <w:pPr>
              <w:keepNext/>
              <w:keepLines/>
              <w:overflowPunct w:val="0"/>
              <w:autoSpaceDE w:val="0"/>
              <w:autoSpaceDN w:val="0"/>
              <w:adjustRightInd w:val="0"/>
              <w:spacing w:after="0"/>
              <w:textAlignment w:val="baseline"/>
              <w:rPr>
                <w:rFonts w:ascii="Arial" w:hAnsi="Arial" w:eastAsia="Times New Roman"/>
                <w:i/>
                <w:sz w:val="18"/>
                <w:lang w:eastAsia="ko-KR"/>
              </w:rPr>
            </w:pPr>
          </w:p>
        </w:tc>
        <w:tc>
          <w:tcPr>
            <w:tcW w:w="1260"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hint="eastAsia" w:ascii="Arial" w:hAnsi="Arial" w:eastAsia="Times New Roman"/>
                <w:sz w:val="18"/>
                <w:lang w:val="en-US" w:eastAsia="zh-CN"/>
              </w:rPr>
              <w:t>9.3.1.120</w:t>
            </w:r>
          </w:p>
        </w:tc>
        <w:tc>
          <w:tcPr>
            <w:tcW w:w="1402"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sz w:val="18"/>
                <w:lang w:val="en-US" w:eastAsia="zh-CN"/>
              </w:rPr>
            </w:pPr>
            <w:r>
              <w:rPr>
                <w:rFonts w:hint="eastAsia" w:ascii="Arial" w:hAnsi="Arial" w:eastAsia="Times New Roman"/>
                <w:sz w:val="18"/>
                <w:lang w:val="en-US" w:eastAsia="zh-CN"/>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keepNext/>
              <w:keepLines/>
              <w:overflowPunct w:val="0"/>
              <w:autoSpaceDE w:val="0"/>
              <w:autoSpaceDN w:val="0"/>
              <w:adjustRightInd w:val="0"/>
              <w:spacing w:after="0"/>
              <w:ind w:left="284"/>
              <w:textAlignment w:val="baseline"/>
              <w:rPr>
                <w:rFonts w:ascii="Arial" w:hAnsi="Arial" w:eastAsia="Times New Roman"/>
                <w:sz w:val="18"/>
                <w:szCs w:val="22"/>
                <w:lang w:val="en-US" w:eastAsia="zh-CN"/>
              </w:rPr>
            </w:pPr>
            <w:r>
              <w:rPr>
                <w:rFonts w:hint="eastAsia" w:ascii="Arial" w:hAnsi="Arial" w:eastAsia="Times New Roman"/>
                <w:sz w:val="18"/>
                <w:szCs w:val="22"/>
                <w:lang w:val="en-US" w:eastAsia="zh-CN"/>
              </w:rPr>
              <w:t>&gt;&gt;Cause</w:t>
            </w:r>
          </w:p>
        </w:tc>
        <w:tc>
          <w:tcPr>
            <w:tcW w:w="1106" w:type="dxa"/>
          </w:tcPr>
          <w:p>
            <w:pPr>
              <w:keepNext/>
              <w:keepLines/>
              <w:overflowPunct w:val="0"/>
              <w:autoSpaceDE w:val="0"/>
              <w:autoSpaceDN w:val="0"/>
              <w:adjustRightInd w:val="0"/>
              <w:spacing w:after="0"/>
              <w:textAlignment w:val="baseline"/>
              <w:rPr>
                <w:rFonts w:ascii="Arial" w:hAnsi="Arial" w:eastAsia="Times New Roman"/>
                <w:sz w:val="18"/>
                <w:lang w:val="en-US" w:eastAsia="zh-CN"/>
              </w:rPr>
            </w:pPr>
            <w:r>
              <w:rPr>
                <w:rFonts w:hint="eastAsia" w:ascii="Arial" w:hAnsi="Arial" w:eastAsia="Times New Roman"/>
                <w:sz w:val="18"/>
                <w:lang w:val="en-US" w:eastAsia="zh-CN"/>
              </w:rPr>
              <w:t>O</w:t>
            </w:r>
          </w:p>
        </w:tc>
        <w:tc>
          <w:tcPr>
            <w:tcW w:w="1620" w:type="dxa"/>
          </w:tcPr>
          <w:p>
            <w:pPr>
              <w:keepNext/>
              <w:keepLines/>
              <w:overflowPunct w:val="0"/>
              <w:autoSpaceDE w:val="0"/>
              <w:autoSpaceDN w:val="0"/>
              <w:adjustRightInd w:val="0"/>
              <w:spacing w:after="0"/>
              <w:textAlignment w:val="baseline"/>
              <w:rPr>
                <w:rFonts w:ascii="Arial" w:hAnsi="Arial" w:eastAsia="Times New Roman"/>
                <w:i/>
                <w:sz w:val="18"/>
                <w:lang w:eastAsia="ko-KR"/>
              </w:rPr>
            </w:pPr>
          </w:p>
        </w:tc>
        <w:tc>
          <w:tcPr>
            <w:tcW w:w="1260" w:type="dxa"/>
          </w:tcPr>
          <w:p>
            <w:pPr>
              <w:keepNext/>
              <w:keepLines/>
              <w:overflowPunct w:val="0"/>
              <w:autoSpaceDE w:val="0"/>
              <w:autoSpaceDN w:val="0"/>
              <w:adjustRightInd w:val="0"/>
              <w:spacing w:after="0"/>
              <w:textAlignment w:val="baseline"/>
              <w:rPr>
                <w:rFonts w:ascii="Arial" w:hAnsi="Arial" w:eastAsia="Times New Roman"/>
                <w:sz w:val="18"/>
                <w:lang w:val="en-US" w:eastAsia="zh-CN"/>
              </w:rPr>
            </w:pPr>
            <w:r>
              <w:rPr>
                <w:rFonts w:hint="eastAsia" w:ascii="Arial" w:hAnsi="Arial" w:eastAsia="Times New Roman"/>
                <w:sz w:val="18"/>
                <w:lang w:val="en-US" w:eastAsia="zh-CN"/>
              </w:rPr>
              <w:t>9.3.1.2</w:t>
            </w:r>
          </w:p>
        </w:tc>
        <w:tc>
          <w:tcPr>
            <w:tcW w:w="1402"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sz w:val="18"/>
                <w:lang w:val="en-US" w:eastAsia="zh-CN"/>
              </w:rPr>
            </w:pPr>
            <w:r>
              <w:rPr>
                <w:rFonts w:hint="eastAsia" w:ascii="Arial" w:hAnsi="Arial" w:eastAsia="Times New Roman"/>
                <w:sz w:val="18"/>
                <w:lang w:val="en-US" w:eastAsia="zh-CN"/>
              </w:rPr>
              <w:t>-</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keepNext/>
              <w:keepLines/>
              <w:overflowPunct w:val="0"/>
              <w:autoSpaceDE w:val="0"/>
              <w:autoSpaceDN w:val="0"/>
              <w:adjustRightInd w:val="0"/>
              <w:spacing w:after="0"/>
              <w:textAlignment w:val="baseline"/>
              <w:rPr>
                <w:rFonts w:ascii="Arial" w:hAnsi="Arial" w:eastAsia="Times New Roman"/>
                <w:sz w:val="18"/>
                <w:szCs w:val="22"/>
                <w:lang w:val="en-US" w:eastAsia="zh-CN"/>
              </w:rPr>
            </w:pPr>
            <w:r>
              <w:rPr>
                <w:rFonts w:ascii="Arial" w:hAnsi="Arial" w:eastAsia="Times New Roman"/>
                <w:sz w:val="18"/>
                <w:lang w:eastAsia="ko-KR"/>
              </w:rPr>
              <w:t>Requested Target Cell ID</w:t>
            </w:r>
          </w:p>
        </w:tc>
        <w:tc>
          <w:tcPr>
            <w:tcW w:w="1106" w:type="dxa"/>
          </w:tcPr>
          <w:p>
            <w:pPr>
              <w:keepNext/>
              <w:keepLines/>
              <w:overflowPunct w:val="0"/>
              <w:autoSpaceDE w:val="0"/>
              <w:autoSpaceDN w:val="0"/>
              <w:adjustRightInd w:val="0"/>
              <w:spacing w:after="0"/>
              <w:textAlignment w:val="baseline"/>
              <w:rPr>
                <w:rFonts w:ascii="Arial" w:hAnsi="Arial" w:eastAsia="Times New Roman"/>
                <w:sz w:val="18"/>
                <w:lang w:val="en-US" w:eastAsia="zh-CN"/>
              </w:rPr>
            </w:pPr>
            <w:r>
              <w:rPr>
                <w:rFonts w:ascii="Arial" w:hAnsi="Arial" w:eastAsia="Times New Roman" w:cs="Arial"/>
                <w:sz w:val="18"/>
                <w:szCs w:val="18"/>
                <w:lang w:eastAsia="zh-CN"/>
              </w:rPr>
              <w:t>O</w:t>
            </w:r>
          </w:p>
        </w:tc>
        <w:tc>
          <w:tcPr>
            <w:tcW w:w="1620" w:type="dxa"/>
          </w:tcPr>
          <w:p>
            <w:pPr>
              <w:keepNext/>
              <w:keepLines/>
              <w:overflowPunct w:val="0"/>
              <w:autoSpaceDE w:val="0"/>
              <w:autoSpaceDN w:val="0"/>
              <w:adjustRightInd w:val="0"/>
              <w:spacing w:after="0"/>
              <w:textAlignment w:val="baseline"/>
              <w:rPr>
                <w:rFonts w:ascii="Arial" w:hAnsi="Arial" w:eastAsia="Times New Roman"/>
                <w:i/>
                <w:sz w:val="18"/>
                <w:lang w:eastAsia="ko-KR"/>
              </w:rPr>
            </w:pPr>
          </w:p>
        </w:tc>
        <w:tc>
          <w:tcPr>
            <w:tcW w:w="1260" w:type="dxa"/>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ja-JP"/>
              </w:rPr>
              <w:t xml:space="preserve">NR </w:t>
            </w:r>
            <w:r>
              <w:rPr>
                <w:rFonts w:ascii="Arial" w:hAnsi="Arial" w:eastAsia="Times New Roman" w:cs="Arial"/>
                <w:sz w:val="18"/>
                <w:szCs w:val="18"/>
                <w:lang w:eastAsia="ko-KR"/>
              </w:rPr>
              <w:t>CGI</w:t>
            </w:r>
          </w:p>
          <w:p>
            <w:pPr>
              <w:keepNext/>
              <w:keepLines/>
              <w:overflowPunct w:val="0"/>
              <w:autoSpaceDE w:val="0"/>
              <w:autoSpaceDN w:val="0"/>
              <w:adjustRightInd w:val="0"/>
              <w:spacing w:after="0"/>
              <w:textAlignment w:val="baseline"/>
              <w:rPr>
                <w:rFonts w:ascii="Arial" w:hAnsi="Arial" w:eastAsia="Times New Roman"/>
                <w:sz w:val="18"/>
                <w:lang w:val="en-US" w:eastAsia="zh-CN"/>
              </w:rPr>
            </w:pPr>
            <w:r>
              <w:rPr>
                <w:rFonts w:ascii="Arial" w:hAnsi="Arial" w:eastAsia="Times New Roman" w:cs="Arial"/>
                <w:sz w:val="18"/>
                <w:szCs w:val="18"/>
                <w:lang w:eastAsia="ko-KR"/>
              </w:rPr>
              <w:t>9.3.1.12</w:t>
            </w:r>
          </w:p>
        </w:tc>
        <w:tc>
          <w:tcPr>
            <w:tcW w:w="1402"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cs="Arial"/>
                <w:sz w:val="18"/>
                <w:szCs w:val="18"/>
                <w:lang w:eastAsia="ko-KR"/>
              </w:rPr>
              <w:t>Special Cell indicated in the UE CONTEXT SETUP REQUEST message.</w:t>
            </w:r>
          </w:p>
        </w:tc>
        <w:tc>
          <w:tcPr>
            <w:tcW w:w="1288" w:type="dxa"/>
          </w:tcPr>
          <w:p>
            <w:pPr>
              <w:keepNext/>
              <w:keepLines/>
              <w:overflowPunct w:val="0"/>
              <w:autoSpaceDE w:val="0"/>
              <w:autoSpaceDN w:val="0"/>
              <w:adjustRightInd w:val="0"/>
              <w:spacing w:after="0"/>
              <w:jc w:val="center"/>
              <w:textAlignment w:val="baseline"/>
              <w:rPr>
                <w:rFonts w:ascii="Arial" w:hAnsi="Arial" w:eastAsia="Times New Roman"/>
                <w:sz w:val="18"/>
                <w:lang w:val="en-US" w:eastAsia="zh-CN"/>
              </w:rPr>
            </w:pPr>
            <w:r>
              <w:rPr>
                <w:rFonts w:ascii="Arial" w:hAnsi="Arial" w:eastAsia="Times New Roman" w:cs="Arial"/>
                <w:sz w:val="18"/>
                <w:szCs w:val="18"/>
                <w:lang w:eastAsia="ko-KR"/>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Arial"/>
                <w:sz w:val="18"/>
                <w:szCs w:val="18"/>
                <w:lang w:eastAsia="ko-KR"/>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4" w:author="ZTE" w:date="2021-07-24T14:27:00Z"/>
        </w:trPr>
        <w:tc>
          <w:tcPr>
            <w:tcW w:w="2634" w:type="dxa"/>
          </w:tcPr>
          <w:p>
            <w:pPr>
              <w:keepNext/>
              <w:keepLines/>
              <w:overflowPunct w:val="0"/>
              <w:autoSpaceDE w:val="0"/>
              <w:autoSpaceDN w:val="0"/>
              <w:adjustRightInd w:val="0"/>
              <w:spacing w:after="0"/>
              <w:textAlignment w:val="baseline"/>
              <w:rPr>
                <w:ins w:id="815" w:author="ZTE" w:date="2021-07-24T14:27:00Z"/>
                <w:rFonts w:ascii="Arial" w:hAnsi="Arial" w:eastAsia="Times New Roman"/>
                <w:sz w:val="18"/>
                <w:lang w:eastAsia="ko-KR"/>
              </w:rPr>
            </w:pPr>
            <w:ins w:id="816" w:author="ZTE" w:date="2021-07-24T14:27:00Z">
              <w:r>
                <w:rPr>
                  <w:rFonts w:hint="eastAsia" w:ascii="Arial" w:hAnsi="Arial" w:eastAsia="Times New Roman"/>
                  <w:sz w:val="18"/>
                  <w:highlight w:val="cyan"/>
                  <w:lang w:eastAsia="ko-KR"/>
                </w:rPr>
                <w:t>SCG Activiation Status</w:t>
              </w:r>
            </w:ins>
          </w:p>
        </w:tc>
        <w:tc>
          <w:tcPr>
            <w:tcW w:w="1106" w:type="dxa"/>
          </w:tcPr>
          <w:p>
            <w:pPr>
              <w:keepNext/>
              <w:keepLines/>
              <w:overflowPunct w:val="0"/>
              <w:autoSpaceDE w:val="0"/>
              <w:autoSpaceDN w:val="0"/>
              <w:adjustRightInd w:val="0"/>
              <w:spacing w:after="0"/>
              <w:textAlignment w:val="baseline"/>
              <w:rPr>
                <w:ins w:id="817" w:author="ZTE" w:date="2021-07-24T14:27:00Z"/>
                <w:rFonts w:ascii="Arial" w:hAnsi="Arial" w:eastAsia="Times New Roman" w:cs="Arial"/>
                <w:sz w:val="18"/>
                <w:szCs w:val="18"/>
                <w:highlight w:val="cyan"/>
                <w:lang w:val="en-US" w:eastAsia="zh-CN"/>
              </w:rPr>
            </w:pPr>
            <w:ins w:id="818" w:author="ZTE" w:date="2021-07-24T14:28:00Z">
              <w:r>
                <w:rPr>
                  <w:rFonts w:hint="eastAsia" w:ascii="Arial" w:hAnsi="Arial" w:eastAsia="Times New Roman" w:cs="Arial"/>
                  <w:sz w:val="18"/>
                  <w:szCs w:val="18"/>
                  <w:highlight w:val="cyan"/>
                  <w:lang w:val="en-US" w:eastAsia="zh-CN"/>
                </w:rPr>
                <w:t>O</w:t>
              </w:r>
            </w:ins>
          </w:p>
        </w:tc>
        <w:tc>
          <w:tcPr>
            <w:tcW w:w="1620" w:type="dxa"/>
          </w:tcPr>
          <w:p>
            <w:pPr>
              <w:keepNext/>
              <w:keepLines/>
              <w:overflowPunct w:val="0"/>
              <w:autoSpaceDE w:val="0"/>
              <w:autoSpaceDN w:val="0"/>
              <w:adjustRightInd w:val="0"/>
              <w:spacing w:after="0"/>
              <w:textAlignment w:val="baseline"/>
              <w:rPr>
                <w:ins w:id="819" w:author="ZTE" w:date="2021-07-24T14:27:00Z"/>
                <w:rFonts w:ascii="Arial" w:hAnsi="Arial" w:eastAsia="Times New Roman"/>
                <w:i/>
                <w:sz w:val="18"/>
                <w:highlight w:val="cyan"/>
                <w:lang w:eastAsia="ko-KR"/>
              </w:rPr>
            </w:pPr>
          </w:p>
        </w:tc>
        <w:tc>
          <w:tcPr>
            <w:tcW w:w="1260" w:type="dxa"/>
          </w:tcPr>
          <w:p>
            <w:pPr>
              <w:keepNext/>
              <w:keepLines/>
              <w:overflowPunct w:val="0"/>
              <w:autoSpaceDE w:val="0"/>
              <w:autoSpaceDN w:val="0"/>
              <w:adjustRightInd w:val="0"/>
              <w:spacing w:after="0"/>
              <w:textAlignment w:val="baseline"/>
              <w:rPr>
                <w:ins w:id="820" w:author="ZTE" w:date="2021-07-24T14:27:00Z"/>
                <w:rFonts w:ascii="Arial" w:hAnsi="Arial" w:eastAsia="宋体" w:cs="Arial"/>
                <w:sz w:val="18"/>
                <w:szCs w:val="18"/>
                <w:highlight w:val="cyan"/>
                <w:lang w:val="en-US" w:eastAsia="zh-CN"/>
              </w:rPr>
            </w:pPr>
            <w:ins w:id="821" w:author="ZTE" w:date="2021-07-24T14:28:00Z">
              <w:r>
                <w:rPr>
                  <w:rFonts w:hint="eastAsia" w:ascii="Arial" w:hAnsi="Arial" w:eastAsia="宋体" w:cs="Arial"/>
                  <w:sz w:val="18"/>
                  <w:szCs w:val="18"/>
                  <w:highlight w:val="cyan"/>
                  <w:lang w:val="en-US" w:eastAsia="zh-CN"/>
                </w:rPr>
                <w:t>9.3.1.x1</w:t>
              </w:r>
            </w:ins>
          </w:p>
        </w:tc>
        <w:tc>
          <w:tcPr>
            <w:tcW w:w="1402" w:type="dxa"/>
          </w:tcPr>
          <w:p>
            <w:pPr>
              <w:keepNext/>
              <w:keepLines/>
              <w:overflowPunct w:val="0"/>
              <w:autoSpaceDE w:val="0"/>
              <w:autoSpaceDN w:val="0"/>
              <w:adjustRightInd w:val="0"/>
              <w:spacing w:after="0"/>
              <w:textAlignment w:val="baseline"/>
              <w:rPr>
                <w:ins w:id="822" w:author="ZTE" w:date="2021-07-24T14:27:00Z"/>
                <w:rFonts w:ascii="Arial" w:hAnsi="Arial" w:eastAsia="Times New Roman" w:cs="Arial"/>
                <w:sz w:val="18"/>
                <w:szCs w:val="18"/>
                <w:highlight w:val="cyan"/>
                <w:lang w:eastAsia="ko-KR"/>
              </w:rPr>
            </w:pPr>
          </w:p>
        </w:tc>
        <w:tc>
          <w:tcPr>
            <w:tcW w:w="1288" w:type="dxa"/>
          </w:tcPr>
          <w:p>
            <w:pPr>
              <w:keepNext/>
              <w:keepLines/>
              <w:overflowPunct w:val="0"/>
              <w:autoSpaceDE w:val="0"/>
              <w:autoSpaceDN w:val="0"/>
              <w:adjustRightInd w:val="0"/>
              <w:spacing w:after="0"/>
              <w:jc w:val="center"/>
              <w:textAlignment w:val="baseline"/>
              <w:rPr>
                <w:ins w:id="823" w:author="ZTE" w:date="2021-07-24T14:27:00Z"/>
                <w:rFonts w:ascii="Arial" w:hAnsi="Arial" w:eastAsia="宋体" w:cs="Arial"/>
                <w:sz w:val="18"/>
                <w:szCs w:val="18"/>
                <w:highlight w:val="cyan"/>
                <w:lang w:val="en-US" w:eastAsia="zh-CN"/>
              </w:rPr>
            </w:pPr>
            <w:ins w:id="824" w:author="ZTE" w:date="2021-07-24T14:28:00Z">
              <w:r>
                <w:rPr>
                  <w:rFonts w:hint="eastAsia" w:ascii="Arial" w:hAnsi="Arial" w:eastAsia="宋体" w:cs="Arial"/>
                  <w:sz w:val="18"/>
                  <w:szCs w:val="18"/>
                  <w:highlight w:val="cyan"/>
                  <w:lang w:val="en-US" w:eastAsia="zh-CN"/>
                </w:rPr>
                <w:t>YES</w:t>
              </w:r>
            </w:ins>
          </w:p>
        </w:tc>
        <w:tc>
          <w:tcPr>
            <w:tcW w:w="1274" w:type="dxa"/>
          </w:tcPr>
          <w:p>
            <w:pPr>
              <w:keepNext/>
              <w:keepLines/>
              <w:overflowPunct w:val="0"/>
              <w:autoSpaceDE w:val="0"/>
              <w:autoSpaceDN w:val="0"/>
              <w:adjustRightInd w:val="0"/>
              <w:spacing w:after="0"/>
              <w:jc w:val="center"/>
              <w:textAlignment w:val="baseline"/>
              <w:rPr>
                <w:ins w:id="825" w:author="ZTE" w:date="2021-07-24T14:27:00Z"/>
                <w:rFonts w:ascii="Arial" w:hAnsi="Arial" w:eastAsia="宋体" w:cs="Arial"/>
                <w:sz w:val="18"/>
                <w:szCs w:val="18"/>
                <w:highlight w:val="cyan"/>
                <w:lang w:val="en-US" w:eastAsia="zh-CN"/>
              </w:rPr>
            </w:pPr>
            <w:ins w:id="826" w:author="ZTE" w:date="2021-07-24T14:28:00Z">
              <w:r>
                <w:rPr>
                  <w:rFonts w:hint="eastAsia" w:ascii="Arial" w:hAnsi="Arial" w:eastAsia="宋体" w:cs="Arial"/>
                  <w:sz w:val="18"/>
                  <w:szCs w:val="18"/>
                  <w:highlight w:val="cyan"/>
                  <w:lang w:val="en-US" w:eastAsia="zh-CN"/>
                </w:rPr>
                <w:t>ignore</w:t>
              </w:r>
            </w:ins>
          </w:p>
        </w:tc>
      </w:tr>
    </w:tbl>
    <w:p>
      <w:pPr>
        <w:overflowPunct w:val="0"/>
        <w:autoSpaceDE w:val="0"/>
        <w:autoSpaceDN w:val="0"/>
        <w:adjustRightInd w:val="0"/>
        <w:textAlignment w:val="baseline"/>
        <w:rPr>
          <w:rFonts w:eastAsia="Times New Roman"/>
          <w:lang w:eastAsia="zh-CN"/>
        </w:rPr>
      </w:pP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Range bound</w:t>
            </w:r>
          </w:p>
        </w:tc>
        <w:tc>
          <w:tcPr>
            <w:tcW w:w="5670" w:type="dxa"/>
          </w:tcPr>
          <w:p>
            <w:pPr>
              <w:keepNext/>
              <w:keepLines/>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both"/>
              <w:textAlignment w:val="baseline"/>
              <w:rPr>
                <w:rFonts w:ascii="Arial" w:hAnsi="Arial" w:eastAsia="Times New Roman" w:cs="Arial"/>
                <w:sz w:val="18"/>
                <w:lang w:eastAsia="ko-KR"/>
              </w:rPr>
            </w:pPr>
            <w:r>
              <w:rPr>
                <w:rFonts w:ascii="Arial" w:hAnsi="Arial" w:eastAsia="Times New Roman" w:cs="Arial"/>
                <w:sz w:val="18"/>
                <w:lang w:eastAsia="ko-KR"/>
              </w:rPr>
              <w:t>maxnoofSCells</w:t>
            </w:r>
          </w:p>
        </w:tc>
        <w:tc>
          <w:tcPr>
            <w:tcW w:w="567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both"/>
              <w:textAlignment w:val="baseline"/>
              <w:rPr>
                <w:rFonts w:ascii="Arial" w:hAnsi="Arial" w:eastAsia="Times New Roman" w:cs="Arial"/>
                <w:sz w:val="18"/>
                <w:lang w:eastAsia="ko-KR"/>
              </w:rPr>
            </w:pPr>
            <w:r>
              <w:rPr>
                <w:rFonts w:ascii="Arial" w:hAnsi="Arial" w:eastAsia="Times New Roman" w:cs="Arial"/>
                <w:sz w:val="18"/>
                <w:lang w:eastAsia="ko-KR"/>
              </w:rP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maxnoofSRBs</w:t>
            </w:r>
          </w:p>
        </w:tc>
        <w:tc>
          <w:tcPr>
            <w:tcW w:w="5670"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maxnoofDRBs</w:t>
            </w:r>
          </w:p>
        </w:tc>
        <w:tc>
          <w:tcPr>
            <w:tcW w:w="5670"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maxnoofDLUPTNLInformation</w:t>
            </w:r>
          </w:p>
        </w:tc>
        <w:tc>
          <w:tcPr>
            <w:tcW w:w="5670"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Maximum no. of DL 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maxnoofBHRLCChannels</w:t>
            </w:r>
          </w:p>
        </w:tc>
        <w:tc>
          <w:tcPr>
            <w:tcW w:w="5670"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maxnoof</w:t>
            </w:r>
            <w:r>
              <w:rPr>
                <w:rFonts w:hint="eastAsia" w:ascii="Arial" w:hAnsi="Arial" w:eastAsia="Times New Roman"/>
                <w:sz w:val="18"/>
                <w:lang w:val="en-US" w:eastAsia="zh-CN"/>
              </w:rPr>
              <w:t>SL</w:t>
            </w:r>
            <w:r>
              <w:rPr>
                <w:rFonts w:ascii="Arial" w:hAnsi="Arial" w:eastAsia="Times New Roman"/>
                <w:sz w:val="18"/>
                <w:lang w:eastAsia="ko-KR"/>
              </w:rPr>
              <w:t>DRBs</w:t>
            </w:r>
          </w:p>
        </w:tc>
        <w:tc>
          <w:tcPr>
            <w:tcW w:w="5670"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 xml:space="preserve">Maximum no. of </w:t>
            </w:r>
            <w:r>
              <w:rPr>
                <w:rFonts w:hint="eastAsia" w:ascii="Arial" w:hAnsi="Arial" w:eastAsia="Times New Roman"/>
                <w:sz w:val="18"/>
                <w:lang w:val="en-US" w:eastAsia="zh-CN"/>
              </w:rPr>
              <w:t xml:space="preserve">SL </w:t>
            </w:r>
            <w:r>
              <w:rPr>
                <w:rFonts w:ascii="Arial" w:hAnsi="Arial" w:eastAsia="Times New Roman"/>
                <w:sz w:val="18"/>
                <w:lang w:eastAsia="ko-KR"/>
              </w:rPr>
              <w:t xml:space="preserve">DRB allowed </w:t>
            </w:r>
            <w:r>
              <w:rPr>
                <w:rFonts w:hint="eastAsia" w:ascii="Arial" w:hAnsi="Arial" w:eastAsia="Times New Roman"/>
                <w:sz w:val="18"/>
                <w:lang w:val="en-US" w:eastAsia="zh-CN"/>
              </w:rPr>
              <w:t>for NR sidelink communication per</w:t>
            </w:r>
            <w:r>
              <w:rPr>
                <w:rFonts w:ascii="Arial" w:hAnsi="Arial" w:eastAsia="Times New Roman"/>
                <w:sz w:val="18"/>
                <w:lang w:eastAsia="ko-KR"/>
              </w:rPr>
              <w:t xml:space="preserve"> UE, the maximum value is </w:t>
            </w:r>
            <w:r>
              <w:rPr>
                <w:rFonts w:hint="eastAsia" w:ascii="Arial" w:hAnsi="Arial" w:eastAsia="Times New Roman"/>
                <w:sz w:val="18"/>
                <w:lang w:val="en-US" w:eastAsia="zh-CN"/>
              </w:rPr>
              <w:t>512</w:t>
            </w:r>
            <w:r>
              <w:rPr>
                <w:rFonts w:ascii="Arial" w:hAnsi="Arial" w:eastAsia="Times New Roman"/>
                <w:sz w:val="18"/>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maxnoofAdditionalPDCPDuplicationTNL</w:t>
            </w:r>
          </w:p>
        </w:tc>
        <w:tc>
          <w:tcPr>
            <w:tcW w:w="5670"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 xml:space="preserve">Maximum no. of additional UP TNL Information allowed towards one DRB, the maximum value is 2. </w:t>
            </w:r>
          </w:p>
        </w:tc>
      </w:tr>
    </w:tbl>
    <w:p>
      <w:pPr>
        <w:rPr>
          <w:b/>
          <w:color w:val="0070C0"/>
          <w:sz w:val="22"/>
          <w:szCs w:val="22"/>
        </w:rPr>
      </w:pPr>
    </w:p>
    <w:p>
      <w:pPr>
        <w:rPr>
          <w:rFonts w:eastAsia="Times New Roman"/>
          <w:lang w:eastAsia="ko-KR"/>
        </w:rPr>
      </w:pPr>
      <w:r>
        <w:rPr>
          <w:b/>
          <w:color w:val="0070C0"/>
          <w:sz w:val="22"/>
          <w:szCs w:val="22"/>
        </w:rPr>
        <w:t>-----------------------------------------------------Next change-----------------------------------------------------------</w:t>
      </w: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ko-KR"/>
        </w:rPr>
      </w:pPr>
      <w:bookmarkStart w:id="439" w:name="_Toc29892992"/>
      <w:bookmarkStart w:id="440" w:name="_Toc36556929"/>
      <w:bookmarkStart w:id="441" w:name="_Toc51763613"/>
      <w:bookmarkStart w:id="442" w:name="_Toc45832360"/>
      <w:bookmarkStart w:id="443" w:name="_Toc66289438"/>
      <w:bookmarkStart w:id="444" w:name="_Toc74154551"/>
      <w:bookmarkStart w:id="445" w:name="_Toc20955880"/>
      <w:bookmarkStart w:id="446" w:name="_Toc64448779"/>
      <w:r>
        <w:rPr>
          <w:rFonts w:ascii="Arial" w:hAnsi="Arial" w:eastAsia="Times New Roman"/>
          <w:sz w:val="24"/>
          <w:lang w:eastAsia="ko-KR"/>
        </w:rPr>
        <w:t>9.2.2.8</w:t>
      </w:r>
      <w:r>
        <w:rPr>
          <w:rFonts w:ascii="Arial" w:hAnsi="Arial" w:eastAsia="Times New Roman"/>
          <w:sz w:val="24"/>
          <w:lang w:eastAsia="ko-KR"/>
        </w:rPr>
        <w:tab/>
      </w:r>
      <w:r>
        <w:rPr>
          <w:rFonts w:ascii="Arial" w:hAnsi="Arial" w:eastAsia="Times New Roman"/>
          <w:sz w:val="24"/>
          <w:lang w:eastAsia="ko-KR"/>
        </w:rPr>
        <w:t>UE CONTEXT MODIFICATION RESPONSE</w:t>
      </w:r>
      <w:bookmarkEnd w:id="439"/>
      <w:bookmarkEnd w:id="440"/>
      <w:bookmarkEnd w:id="441"/>
      <w:bookmarkEnd w:id="442"/>
      <w:bookmarkEnd w:id="443"/>
      <w:bookmarkEnd w:id="444"/>
      <w:bookmarkEnd w:id="445"/>
      <w:bookmarkEnd w:id="446"/>
    </w:p>
    <w:p>
      <w:pPr>
        <w:overflowPunct w:val="0"/>
        <w:autoSpaceDE w:val="0"/>
        <w:autoSpaceDN w:val="0"/>
        <w:adjustRightInd w:val="0"/>
        <w:textAlignment w:val="baseline"/>
        <w:rPr>
          <w:rFonts w:eastAsia="Times New Roman"/>
          <w:lang w:eastAsia="ko-KR"/>
        </w:rPr>
      </w:pPr>
      <w:r>
        <w:rPr>
          <w:rFonts w:eastAsia="Times New Roman"/>
          <w:lang w:eastAsia="ko-KR"/>
        </w:rPr>
        <w:t>This message is sent by the gNB-DU to confirm the modification of a UE context.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Direction: gNB-DU </w:t>
      </w:r>
      <w:r>
        <w:rPr>
          <w:rFonts w:eastAsia="Times New Roman"/>
          <w:lang w:eastAsia="ko-KR"/>
        </w:rPr>
        <w:sym w:font="Symbol" w:char="F0AE"/>
      </w:r>
      <w:r>
        <w:rPr>
          <w:rFonts w:eastAsia="Times New Roman"/>
          <w:lang w:eastAsia="ko-KR"/>
        </w:rPr>
        <w:t xml:space="preserve"> gNB-CU.</w:t>
      </w:r>
    </w:p>
    <w:tbl>
      <w:tblPr>
        <w:tblStyle w:val="61"/>
        <w:tblW w:w="10147"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5"/>
        <w:gridCol w:w="1231"/>
        <w:gridCol w:w="1418"/>
        <w:gridCol w:w="1417"/>
        <w:gridCol w:w="1418"/>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395" w:type="dxa"/>
          </w:tcPr>
          <w:p>
            <w:pPr>
              <w:keepNext/>
              <w:keepLines/>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IE/Group Name</w:t>
            </w:r>
          </w:p>
        </w:tc>
        <w:tc>
          <w:tcPr>
            <w:tcW w:w="1231" w:type="dxa"/>
          </w:tcPr>
          <w:p>
            <w:pPr>
              <w:keepNext/>
              <w:keepLines/>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Presence</w:t>
            </w:r>
          </w:p>
        </w:tc>
        <w:tc>
          <w:tcPr>
            <w:tcW w:w="1418" w:type="dxa"/>
          </w:tcPr>
          <w:p>
            <w:pPr>
              <w:keepNext/>
              <w:keepLines/>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Range</w:t>
            </w:r>
          </w:p>
        </w:tc>
        <w:tc>
          <w:tcPr>
            <w:tcW w:w="1417" w:type="dxa"/>
          </w:tcPr>
          <w:p>
            <w:pPr>
              <w:keepNext/>
              <w:keepLines/>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IE type and reference</w:t>
            </w:r>
          </w:p>
        </w:tc>
        <w:tc>
          <w:tcPr>
            <w:tcW w:w="1418" w:type="dxa"/>
          </w:tcPr>
          <w:p>
            <w:pPr>
              <w:keepNext/>
              <w:keepLines/>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Semantics description</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Criticality</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Message Type</w:t>
            </w:r>
          </w:p>
        </w:tc>
        <w:tc>
          <w:tcPr>
            <w:tcW w:w="1231"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M</w:t>
            </w:r>
          </w:p>
        </w:tc>
        <w:tc>
          <w:tcPr>
            <w:tcW w:w="1418"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417"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9.3.1.1</w:t>
            </w:r>
          </w:p>
        </w:tc>
        <w:tc>
          <w:tcPr>
            <w:tcW w:w="1418"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ko-KR"/>
              </w:rPr>
            </w:pPr>
            <w:r>
              <w:rPr>
                <w:rFonts w:ascii="Arial" w:hAnsi="Arial" w:eastAsia="Times New Roman"/>
                <w:sz w:val="18"/>
                <w:lang w:eastAsia="ko-KR"/>
              </w:rPr>
              <w:t>YES</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ko-KR"/>
              </w:rPr>
            </w:pPr>
            <w:r>
              <w:rPr>
                <w:rFonts w:ascii="Arial" w:hAnsi="Arial" w:eastAsia="Times New Roman"/>
                <w:sz w:val="18"/>
                <w:lang w:eastAsia="ko-KR"/>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Batang"/>
                <w:bCs/>
                <w:sz w:val="18"/>
                <w:lang w:eastAsia="ko-KR"/>
              </w:rPr>
              <w:t>gNB-CU</w:t>
            </w:r>
            <w:r>
              <w:rPr>
                <w:rFonts w:ascii="Arial" w:hAnsi="Arial" w:eastAsia="Times New Roman"/>
                <w:bCs/>
                <w:sz w:val="18"/>
                <w:lang w:eastAsia="ko-KR"/>
              </w:rPr>
              <w:t xml:space="preserve"> UE F1AP ID</w:t>
            </w:r>
          </w:p>
        </w:tc>
        <w:tc>
          <w:tcPr>
            <w:tcW w:w="1231" w:type="dxa"/>
          </w:tcPr>
          <w:p>
            <w:pPr>
              <w:keepNext/>
              <w:keepLines/>
              <w:tabs>
                <w:tab w:val="left" w:pos="677"/>
              </w:tab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w:t>
            </w:r>
          </w:p>
        </w:tc>
        <w:tc>
          <w:tcPr>
            <w:tcW w:w="1418"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417"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9.3.1.4</w:t>
            </w:r>
          </w:p>
        </w:tc>
        <w:tc>
          <w:tcPr>
            <w:tcW w:w="1418"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ko-KR"/>
              </w:rPr>
            </w:pPr>
            <w:r>
              <w:rPr>
                <w:rFonts w:ascii="Arial" w:hAnsi="Arial" w:eastAsia="Times New Roman"/>
                <w:sz w:val="18"/>
                <w:lang w:eastAsia="ko-KR"/>
              </w:rPr>
              <w:t>YES</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ko-KR"/>
              </w:rPr>
            </w:pPr>
            <w:r>
              <w:rPr>
                <w:rFonts w:ascii="Arial" w:hAnsi="Arial" w:eastAsia="Times New Roman"/>
                <w:sz w:val="18"/>
                <w:lang w:eastAsia="ko-KR"/>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sz w:val="18"/>
                <w:lang w:eastAsia="ko-KR"/>
              </w:rPr>
            </w:pPr>
            <w:r>
              <w:rPr>
                <w:rFonts w:ascii="Arial" w:hAnsi="Arial" w:eastAsia="Batang"/>
                <w:sz w:val="18"/>
                <w:lang w:eastAsia="ko-KR"/>
              </w:rPr>
              <w:t>gNB-DU UE F1AP ID</w:t>
            </w:r>
          </w:p>
        </w:tc>
        <w:tc>
          <w:tcPr>
            <w:tcW w:w="1231" w:type="dxa"/>
            <w:tcBorders>
              <w:top w:val="single" w:color="auto" w:sz="4" w:space="0"/>
              <w:left w:val="single" w:color="auto" w:sz="4" w:space="0"/>
              <w:bottom w:val="single" w:color="auto" w:sz="4" w:space="0"/>
              <w:right w:val="single" w:color="auto" w:sz="4" w:space="0"/>
            </w:tcBorders>
          </w:tcPr>
          <w:p>
            <w:pPr>
              <w:keepNext/>
              <w:keepLines/>
              <w:tabs>
                <w:tab w:val="left" w:pos="677"/>
              </w:tab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9.3.1.5</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ko-KR"/>
              </w:rPr>
            </w:pPr>
            <w:r>
              <w:rPr>
                <w:rFonts w:ascii="Arial" w:hAnsi="Arial" w:eastAsia="Times New Roman"/>
                <w:sz w:val="18"/>
                <w:lang w:eastAsia="ko-KR"/>
              </w:rPr>
              <w:t>YES</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ko-KR"/>
              </w:rPr>
            </w:pPr>
            <w:r>
              <w:rPr>
                <w:rFonts w:ascii="Arial" w:hAnsi="Arial" w:eastAsia="Times New Roman"/>
                <w:sz w:val="18"/>
                <w:lang w:eastAsia="ko-KR"/>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bCs/>
                <w:sz w:val="18"/>
                <w:lang w:eastAsia="ko-KR"/>
              </w:rPr>
            </w:pPr>
            <w:r>
              <w:rPr>
                <w:rFonts w:ascii="Arial" w:hAnsi="Arial" w:eastAsia="Batang"/>
                <w:bCs/>
                <w:sz w:val="18"/>
                <w:lang w:eastAsia="ko-KR"/>
              </w:rPr>
              <w:t>Resource Coordination Transfer Container</w:t>
            </w:r>
          </w:p>
        </w:tc>
        <w:tc>
          <w:tcPr>
            <w:tcW w:w="1231" w:type="dxa"/>
            <w:tcBorders>
              <w:top w:val="single" w:color="auto" w:sz="4" w:space="0"/>
              <w:left w:val="single" w:color="auto" w:sz="4" w:space="0"/>
              <w:bottom w:val="single" w:color="auto" w:sz="4" w:space="0"/>
              <w:right w:val="single" w:color="auto" w:sz="4" w:space="0"/>
            </w:tcBorders>
          </w:tcPr>
          <w:p>
            <w:pPr>
              <w:keepNext/>
              <w:keepLines/>
              <w:tabs>
                <w:tab w:val="left" w:pos="677"/>
              </w:tab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O</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OCTET STRING</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 xml:space="preserve">Includes the </w:t>
            </w:r>
            <w:r>
              <w:rPr>
                <w:rFonts w:ascii="Arial" w:hAnsi="Arial" w:eastAsia="Times New Roman"/>
                <w:i/>
                <w:sz w:val="18"/>
                <w:lang w:eastAsia="ko-KR"/>
              </w:rPr>
              <w:t>SgNB Resource Coordination Information</w:t>
            </w:r>
            <w:r>
              <w:rPr>
                <w:rFonts w:ascii="Arial" w:hAnsi="Arial" w:eastAsia="Times New Roman"/>
                <w:sz w:val="18"/>
                <w:lang w:eastAsia="ko-KR"/>
              </w:rPr>
              <w:t xml:space="preserve"> IE as defined in subclause 9.2.117 of TS 36.423 [9] for EN-DC case or </w:t>
            </w:r>
            <w:r>
              <w:rPr>
                <w:rFonts w:ascii="Arial" w:hAnsi="Arial" w:eastAsia="Batang"/>
                <w:bCs/>
                <w:i/>
                <w:sz w:val="18"/>
                <w:lang w:eastAsia="ko-KR"/>
              </w:rPr>
              <w:t>MR-DC Resource Coordination Information</w:t>
            </w:r>
            <w:r>
              <w:rPr>
                <w:rFonts w:ascii="Arial" w:hAnsi="Arial" w:eastAsia="Times New Roman"/>
                <w:sz w:val="18"/>
                <w:lang w:eastAsia="ko-KR"/>
              </w:rPr>
              <w:t xml:space="preserve"> IE as defined in TS 38.423 [28] for NGEN-DC and NE-DC cases.</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ko-KR"/>
              </w:rPr>
            </w:pPr>
            <w:r>
              <w:rPr>
                <w:rFonts w:ascii="Arial" w:hAnsi="Arial" w:eastAsia="Times New Roman"/>
                <w:sz w:val="18"/>
                <w:lang w:eastAsia="ko-KR"/>
              </w:rPr>
              <w:t>YES</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ko-KR"/>
              </w:rPr>
            </w:pPr>
            <w:r>
              <w:rPr>
                <w:rFonts w:ascii="Arial" w:hAnsi="Arial" w:eastAsia="Times New Roman"/>
                <w:sz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keepNext/>
              <w:keepLines/>
              <w:overflowPunct w:val="0"/>
              <w:autoSpaceDE w:val="0"/>
              <w:autoSpaceDN w:val="0"/>
              <w:adjustRightInd w:val="0"/>
              <w:spacing w:after="0"/>
              <w:textAlignment w:val="baseline"/>
              <w:rPr>
                <w:rFonts w:ascii="Arial" w:hAnsi="Arial" w:eastAsia="Batang" w:cs="Arial"/>
                <w:bCs/>
                <w:sz w:val="18"/>
                <w:lang w:eastAsia="ko-KR"/>
              </w:rPr>
            </w:pPr>
            <w:r>
              <w:rPr>
                <w:rFonts w:ascii="Arial" w:hAnsi="Arial" w:eastAsia="Batang" w:cs="Arial"/>
                <w:bCs/>
                <w:sz w:val="18"/>
                <w:lang w:eastAsia="ko-KR"/>
              </w:rPr>
              <w:t>DU To CU RRC Information</w:t>
            </w:r>
          </w:p>
          <w:p>
            <w:pPr>
              <w:keepNext/>
              <w:keepLines/>
              <w:overflowPunct w:val="0"/>
              <w:autoSpaceDE w:val="0"/>
              <w:autoSpaceDN w:val="0"/>
              <w:adjustRightInd w:val="0"/>
              <w:spacing w:after="0"/>
              <w:textAlignment w:val="baseline"/>
              <w:rPr>
                <w:rFonts w:ascii="Arial" w:hAnsi="Arial" w:eastAsia="Batang" w:cs="Arial"/>
                <w:bCs/>
                <w:sz w:val="18"/>
                <w:lang w:eastAsia="ko-KR"/>
              </w:rPr>
            </w:pPr>
          </w:p>
        </w:tc>
        <w:tc>
          <w:tcPr>
            <w:tcW w:w="1231" w:type="dxa"/>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O</w:t>
            </w: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417" w:type="dxa"/>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9.3.1.26</w:t>
            </w: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134"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YES</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szCs w:val="18"/>
                <w:lang w:eastAsia="ko-KR"/>
              </w:rPr>
            </w:pPr>
            <w:r>
              <w:rPr>
                <w:rFonts w:ascii="Arial" w:hAnsi="Arial" w:eastAsia="Times New Roman" w:cs="Arial"/>
                <w:b/>
                <w:sz w:val="18"/>
                <w:szCs w:val="18"/>
                <w:lang w:eastAsia="ko-KR"/>
              </w:rPr>
              <w:t>DRB Setup List</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szCs w:val="18"/>
                <w:lang w:eastAsia="ko-KR"/>
              </w:rPr>
            </w:pPr>
            <w:r>
              <w:rPr>
                <w:rFonts w:ascii="Arial" w:hAnsi="Arial" w:eastAsia="Times New Roman" w:cs="Arial"/>
                <w:i/>
                <w:sz w:val="18"/>
                <w:szCs w:val="18"/>
                <w:lang w:eastAsia="ko-KR"/>
              </w:rPr>
              <w:t>0..1</w:t>
            </w: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The List of DRBs which are successfully established.</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YES</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42"/>
              <w:textAlignment w:val="baseline"/>
              <w:rPr>
                <w:rFonts w:ascii="Arial" w:hAnsi="Arial" w:eastAsia="Times New Roman" w:cs="Arial"/>
                <w:sz w:val="18"/>
                <w:szCs w:val="18"/>
                <w:lang w:eastAsia="ko-KR"/>
              </w:rPr>
            </w:pPr>
            <w:r>
              <w:rPr>
                <w:rFonts w:ascii="Arial" w:hAnsi="Arial" w:eastAsia="Times New Roman" w:cs="Arial"/>
                <w:b/>
                <w:sz w:val="18"/>
                <w:szCs w:val="18"/>
                <w:lang w:eastAsia="ko-KR"/>
              </w:rPr>
              <w:t>&gt;DRB Setup Item IEs</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i/>
                <w:sz w:val="18"/>
                <w:szCs w:val="18"/>
                <w:lang w:eastAsia="ko-KR"/>
              </w:rPr>
              <w:t>1 .. &lt;maxnoofDRBs&gt;</w:t>
            </w: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EACH</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54" w:leftChars="127"/>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&gt;&gt;DRB ID</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M</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r>
              <w:rPr>
                <w:rFonts w:ascii="Arial" w:hAnsi="Arial" w:eastAsia="Times New Roman" w:cs="Arial"/>
                <w:snapToGrid w:val="0"/>
                <w:sz w:val="18"/>
                <w:szCs w:val="18"/>
                <w:lang w:eastAsia="ko-KR"/>
              </w:rPr>
              <w:t>9.3.1.8</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54" w:leftChars="127"/>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&gt;&gt;LCID</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O</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r>
              <w:rPr>
                <w:rFonts w:ascii="Arial" w:hAnsi="Arial" w:eastAsia="Times New Roman" w:cs="Arial"/>
                <w:snapToGrid w:val="0"/>
                <w:sz w:val="18"/>
                <w:szCs w:val="18"/>
                <w:lang w:eastAsia="ko-KR"/>
              </w:rPr>
              <w:t>9.3.1.35</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LCID for the primary path or for the split secondary path for fallback to split bearer if PDCP duplication is applied.</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84"/>
              <w:textAlignment w:val="baseline"/>
              <w:rPr>
                <w:rFonts w:ascii="Arial" w:hAnsi="Arial" w:eastAsia="Times New Roman" w:cs="Arial"/>
                <w:sz w:val="18"/>
                <w:szCs w:val="18"/>
                <w:lang w:eastAsia="ko-KR"/>
              </w:rPr>
            </w:pPr>
            <w:r>
              <w:rPr>
                <w:rFonts w:ascii="Arial" w:hAnsi="Arial" w:eastAsia="Times New Roman" w:cs="Arial"/>
                <w:b/>
                <w:sz w:val="18"/>
                <w:szCs w:val="18"/>
                <w:lang w:eastAsia="ko-KR"/>
              </w:rPr>
              <w:t>&gt;&gt;DL UP TNL Information to be setup List</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szCs w:val="18"/>
                <w:lang w:eastAsia="ko-KR"/>
              </w:rPr>
            </w:pPr>
            <w:r>
              <w:rPr>
                <w:rFonts w:ascii="Arial" w:hAnsi="Arial" w:eastAsia="Times New Roman" w:cs="Arial"/>
                <w:i/>
                <w:sz w:val="18"/>
                <w:szCs w:val="18"/>
                <w:lang w:eastAsia="ko-KR"/>
              </w:rPr>
              <w:t>1</w:t>
            </w: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396" w:leftChars="198"/>
              <w:textAlignment w:val="baseline"/>
              <w:rPr>
                <w:rFonts w:ascii="Arial" w:hAnsi="Arial" w:eastAsia="Times New Roman" w:cs="Arial"/>
                <w:b/>
                <w:sz w:val="18"/>
                <w:szCs w:val="18"/>
                <w:lang w:eastAsia="ko-KR"/>
              </w:rPr>
            </w:pPr>
            <w:r>
              <w:rPr>
                <w:rFonts w:ascii="Arial" w:hAnsi="Arial" w:eastAsia="Times New Roman" w:cs="Arial"/>
                <w:b/>
                <w:sz w:val="18"/>
                <w:szCs w:val="18"/>
                <w:lang w:eastAsia="ko-KR"/>
              </w:rPr>
              <w:t>&gt;&gt;&gt;DL UP TNL Information to Be Setup Item IEs</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szCs w:val="18"/>
                <w:lang w:eastAsia="ko-KR"/>
              </w:rPr>
            </w:pPr>
            <w:r>
              <w:rPr>
                <w:rFonts w:ascii="Arial" w:hAnsi="Arial" w:eastAsia="Times New Roman" w:cs="Arial"/>
                <w:i/>
                <w:sz w:val="18"/>
                <w:szCs w:val="18"/>
                <w:lang w:eastAsia="ko-KR"/>
              </w:rPr>
              <w:t>1 .. &lt;maxnoofDLUPTNLInformation&gt;</w:t>
            </w: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539"/>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&gt;&gt;&gt;&gt;DL UP TNL Information</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M</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r>
              <w:rPr>
                <w:rFonts w:ascii="Arial" w:hAnsi="Arial" w:eastAsia="Times New Roman" w:cs="Arial"/>
                <w:snapToGrid w:val="0"/>
                <w:sz w:val="18"/>
                <w:szCs w:val="18"/>
                <w:lang w:eastAsia="ko-KR"/>
              </w:rPr>
              <w:t>UP Transport Layer Information</w:t>
            </w:r>
          </w:p>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r>
              <w:rPr>
                <w:rFonts w:ascii="Arial" w:hAnsi="Arial" w:eastAsia="Times New Roman" w:cs="Arial"/>
                <w:snapToGrid w:val="0"/>
                <w:sz w:val="18"/>
                <w:szCs w:val="18"/>
                <w:lang w:eastAsia="ko-KR"/>
              </w:rPr>
              <w:t>9.3.2.1</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gNB-DU endpoint of the F1 transport bearer. For delivery of DL PDUs.</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84"/>
              <w:textAlignment w:val="baseline"/>
              <w:rPr>
                <w:rFonts w:ascii="Arial" w:hAnsi="Arial" w:eastAsia="Times New Roman" w:cs="Arial"/>
                <w:sz w:val="18"/>
                <w:szCs w:val="18"/>
                <w:lang w:eastAsia="ko-KR"/>
              </w:rPr>
            </w:pPr>
            <w:r>
              <w:rPr>
                <w:rFonts w:ascii="Arial" w:hAnsi="Arial" w:eastAsia="Times New Roman" w:cs="Arial"/>
                <w:b/>
                <w:sz w:val="18"/>
                <w:szCs w:val="18"/>
                <w:lang w:eastAsia="ko-KR"/>
              </w:rPr>
              <w:t>&gt;&gt;Additional PDCP Duplication TNL List</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i/>
                <w:sz w:val="18"/>
                <w:szCs w:val="18"/>
                <w:lang w:eastAsia="ja-JP"/>
              </w:rPr>
              <w:t>0..1</w:t>
            </w: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YES</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396" w:leftChars="198"/>
              <w:textAlignment w:val="baseline"/>
              <w:rPr>
                <w:rFonts w:ascii="Arial" w:hAnsi="Arial" w:eastAsia="Times New Roman" w:cs="Arial"/>
                <w:sz w:val="18"/>
                <w:szCs w:val="18"/>
                <w:lang w:eastAsia="ko-KR"/>
              </w:rPr>
            </w:pPr>
            <w:r>
              <w:rPr>
                <w:rFonts w:ascii="Arial" w:hAnsi="Arial" w:eastAsia="Times New Roman" w:cs="Arial"/>
                <w:b/>
                <w:sz w:val="18"/>
                <w:szCs w:val="18"/>
                <w:lang w:eastAsia="ko-KR"/>
              </w:rPr>
              <w:t>&gt;&gt;&gt;Additional PDCP Duplication TNL Items</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i/>
                <w:sz w:val="18"/>
                <w:szCs w:val="18"/>
                <w:lang w:eastAsia="ko-KR"/>
              </w:rPr>
              <w:t>1 .. &lt;</w:t>
            </w:r>
            <w:r>
              <w:rPr>
                <w:rFonts w:eastAsia="Times New Roman"/>
                <w:lang w:eastAsia="ko-KR"/>
              </w:rPr>
              <w:t xml:space="preserve"> </w:t>
            </w:r>
            <w:r>
              <w:rPr>
                <w:rFonts w:ascii="Arial" w:hAnsi="Arial" w:eastAsia="Times New Roman" w:cs="Arial"/>
                <w:i/>
                <w:sz w:val="18"/>
                <w:szCs w:val="18"/>
                <w:lang w:eastAsia="ko-KR"/>
              </w:rPr>
              <w:t>maxnoofAdditionalPDCPDuplicationTNL&gt;</w:t>
            </w: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EACH</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539"/>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&gt;&gt;&gt;&gt;Additional PDCP Duplication UP TNL Information</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M</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r>
              <w:rPr>
                <w:rFonts w:ascii="Arial" w:hAnsi="Arial" w:eastAsia="Times New Roman" w:cs="Arial"/>
                <w:snapToGrid w:val="0"/>
                <w:sz w:val="18"/>
                <w:szCs w:val="18"/>
                <w:lang w:eastAsia="ko-KR"/>
              </w:rPr>
              <w:t>UP Transport Layer Information</w:t>
            </w:r>
          </w:p>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r>
              <w:rPr>
                <w:rFonts w:ascii="Arial" w:hAnsi="Arial" w:eastAsia="Times New Roman" w:cs="Arial"/>
                <w:snapToGrid w:val="0"/>
                <w:sz w:val="18"/>
                <w:szCs w:val="18"/>
                <w:lang w:eastAsia="ko-KR"/>
              </w:rPr>
              <w:t>9.3.2.1</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gNB-DU endpoint of the F1 transport bearer. For delivery of DL PDUs.</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hint="eastAsia" w:ascii="Arial" w:hAnsi="Arial" w:eastAsia="Times New Roman" w:cs="Arial"/>
                <w:sz w:val="18"/>
                <w:szCs w:val="18"/>
                <w:lang w:eastAsia="zh-CN"/>
              </w:rPr>
              <w:t>-</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83"/>
              <w:textAlignment w:val="baseline"/>
              <w:rPr>
                <w:rFonts w:ascii="Arial" w:hAnsi="Arial" w:eastAsia="Times New Roman" w:cs="Arial"/>
                <w:sz w:val="18"/>
                <w:szCs w:val="18"/>
                <w:lang w:eastAsia="ko-KR"/>
              </w:rPr>
            </w:pPr>
            <w:r>
              <w:rPr>
                <w:rFonts w:ascii="Arial" w:hAnsi="Arial" w:eastAsia="Times New Roman"/>
                <w:sz w:val="18"/>
                <w:lang w:eastAsia="ko-KR"/>
              </w:rPr>
              <w:t>&gt;&gt;Current QoS Parameters Set Index</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sz w:val="18"/>
                <w:lang w:eastAsia="ko-KR"/>
              </w:rPr>
              <w:t>O</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S Mincho"/>
                <w:sz w:val="18"/>
                <w:lang w:eastAsia="ja-JP"/>
              </w:rPr>
            </w:pPr>
            <w:r>
              <w:rPr>
                <w:rFonts w:ascii="Arial" w:hAnsi="Arial" w:eastAsia="MS Mincho"/>
                <w:sz w:val="18"/>
                <w:lang w:eastAsia="ja-JP"/>
              </w:rPr>
              <w:t>Alternative QoS Parameters Set Index</w:t>
            </w:r>
          </w:p>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r>
              <w:rPr>
                <w:rFonts w:ascii="Arial" w:hAnsi="Arial" w:eastAsia="MS Mincho"/>
                <w:sz w:val="18"/>
                <w:lang w:eastAsia="ja-JP"/>
              </w:rPr>
              <w:t>9.3.1.123</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MS Mincho" w:cs="Arial"/>
                <w:sz w:val="18"/>
                <w:lang w:eastAsia="ja-JP"/>
              </w:rPr>
              <w:t xml:space="preserve">Index to the currently fulfilled alternative QoS parameters set. </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sz w:val="18"/>
                <w:lang w:eastAsia="ko-KR"/>
              </w:rPr>
              <w:t>YES</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hint="eastAsia" w:ascii="Arial" w:hAnsi="Arial" w:eastAsia="Times New Roman"/>
                <w:sz w:val="18"/>
                <w:lang w:eastAsia="zh-CN"/>
              </w:rPr>
              <w:t>i</w:t>
            </w:r>
            <w:r>
              <w:rPr>
                <w:rFonts w:ascii="Arial" w:hAnsi="Arial" w:eastAsia="Times New Roman"/>
                <w:sz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szCs w:val="18"/>
                <w:lang w:eastAsia="ko-KR"/>
              </w:rPr>
            </w:pPr>
            <w:r>
              <w:rPr>
                <w:rFonts w:ascii="Arial" w:hAnsi="Arial" w:eastAsia="Times New Roman" w:cs="Arial"/>
                <w:b/>
                <w:sz w:val="18"/>
                <w:szCs w:val="18"/>
                <w:lang w:eastAsia="ko-KR"/>
              </w:rPr>
              <w:t>DRB Modified List</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szCs w:val="18"/>
                <w:lang w:eastAsia="ko-KR"/>
              </w:rPr>
            </w:pPr>
            <w:r>
              <w:rPr>
                <w:rFonts w:ascii="Arial" w:hAnsi="Arial" w:eastAsia="Times New Roman" w:cs="Arial"/>
                <w:i/>
                <w:sz w:val="18"/>
                <w:szCs w:val="18"/>
                <w:lang w:eastAsia="ko-KR"/>
              </w:rPr>
              <w:t>0..1</w:t>
            </w: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The List of DRBs which are successfully modified.</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YES</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42"/>
              <w:textAlignment w:val="baseline"/>
              <w:rPr>
                <w:rFonts w:ascii="Arial" w:hAnsi="Arial" w:eastAsia="Times New Roman" w:cs="Arial"/>
                <w:sz w:val="18"/>
                <w:szCs w:val="18"/>
                <w:lang w:eastAsia="ko-KR"/>
              </w:rPr>
            </w:pPr>
            <w:r>
              <w:rPr>
                <w:rFonts w:ascii="Arial" w:hAnsi="Arial" w:eastAsia="Times New Roman" w:cs="Arial"/>
                <w:b/>
                <w:sz w:val="18"/>
                <w:szCs w:val="18"/>
                <w:lang w:eastAsia="ko-KR"/>
              </w:rPr>
              <w:t>&gt;DRB Modified Item IEs</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i/>
                <w:sz w:val="18"/>
                <w:szCs w:val="18"/>
                <w:lang w:eastAsia="ko-KR"/>
              </w:rPr>
              <w:t>1 .. &lt;maxnoofDRBs&gt;</w:t>
            </w: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EACH</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54" w:leftChars="127"/>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&gt;&gt;DRB ID</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M</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r>
              <w:rPr>
                <w:rFonts w:ascii="Arial" w:hAnsi="Arial" w:eastAsia="Times New Roman" w:cs="Arial"/>
                <w:snapToGrid w:val="0"/>
                <w:sz w:val="18"/>
                <w:szCs w:val="18"/>
                <w:lang w:eastAsia="ko-KR"/>
              </w:rPr>
              <w:t>9.3.1.8</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54" w:leftChars="127"/>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&gt;&gt;LCID</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O</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r>
              <w:rPr>
                <w:rFonts w:ascii="Arial" w:hAnsi="Arial" w:eastAsia="Times New Roman" w:cs="Arial"/>
                <w:snapToGrid w:val="0"/>
                <w:sz w:val="18"/>
                <w:szCs w:val="18"/>
                <w:lang w:eastAsia="ko-KR"/>
              </w:rPr>
              <w:t>9.3.1.35</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 xml:space="preserve">LCID for the primary path </w:t>
            </w:r>
            <w:r>
              <w:rPr>
                <w:rFonts w:ascii="Arial" w:hAnsi="Arial" w:eastAsia="Times New Roman"/>
                <w:sz w:val="18"/>
                <w:lang w:eastAsia="ko-KR"/>
              </w:rPr>
              <w:t>or for the split secondary path for fallback to split bearer</w:t>
            </w:r>
            <w:r>
              <w:rPr>
                <w:rFonts w:ascii="Arial" w:hAnsi="Arial" w:eastAsia="Times New Roman" w:cs="Arial"/>
                <w:sz w:val="18"/>
                <w:szCs w:val="18"/>
                <w:lang w:eastAsia="ja-JP"/>
              </w:rPr>
              <w:t xml:space="preserve"> if PDCP duplication is applied.</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84"/>
              <w:textAlignment w:val="baseline"/>
              <w:rPr>
                <w:rFonts w:ascii="Arial" w:hAnsi="Arial" w:eastAsia="Times New Roman" w:cs="Arial"/>
                <w:sz w:val="18"/>
                <w:szCs w:val="18"/>
                <w:lang w:eastAsia="ko-KR"/>
              </w:rPr>
            </w:pPr>
            <w:r>
              <w:rPr>
                <w:rFonts w:ascii="Arial" w:hAnsi="Arial" w:eastAsia="Times New Roman" w:cs="Arial"/>
                <w:b/>
                <w:sz w:val="18"/>
                <w:szCs w:val="18"/>
                <w:lang w:eastAsia="ko-KR"/>
              </w:rPr>
              <w:t>&gt;&gt;DL UP TNL Information to be setup List</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szCs w:val="18"/>
                <w:lang w:eastAsia="ko-KR"/>
              </w:rPr>
            </w:pPr>
            <w:r>
              <w:rPr>
                <w:rFonts w:ascii="Arial" w:hAnsi="Arial" w:eastAsia="Times New Roman" w:cs="Arial"/>
                <w:i/>
                <w:sz w:val="18"/>
                <w:szCs w:val="18"/>
                <w:lang w:eastAsia="ko-KR"/>
              </w:rPr>
              <w:t>1</w:t>
            </w: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396" w:leftChars="198"/>
              <w:textAlignment w:val="baseline"/>
              <w:rPr>
                <w:rFonts w:ascii="Arial" w:hAnsi="Arial" w:eastAsia="Times New Roman" w:cs="Arial"/>
                <w:b/>
                <w:sz w:val="18"/>
                <w:szCs w:val="18"/>
                <w:lang w:eastAsia="ko-KR"/>
              </w:rPr>
            </w:pPr>
            <w:r>
              <w:rPr>
                <w:rFonts w:ascii="Arial" w:hAnsi="Arial" w:eastAsia="Times New Roman" w:cs="Arial"/>
                <w:b/>
                <w:sz w:val="18"/>
                <w:szCs w:val="18"/>
                <w:lang w:eastAsia="ko-KR"/>
              </w:rPr>
              <w:t>&gt;&gt;&gt;DL UP TNL Information to Be Setup Item IEs</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szCs w:val="18"/>
                <w:lang w:eastAsia="ko-KR"/>
              </w:rPr>
            </w:pPr>
            <w:r>
              <w:rPr>
                <w:rFonts w:ascii="Arial" w:hAnsi="Arial" w:eastAsia="Times New Roman" w:cs="Arial"/>
                <w:i/>
                <w:sz w:val="18"/>
                <w:szCs w:val="18"/>
                <w:lang w:eastAsia="ko-KR"/>
              </w:rPr>
              <w:t>1 .. &lt;maxnoofDLUPTNLInformation&gt;</w:t>
            </w: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539"/>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&gt;&gt;&gt;&gt;DL UP TNL Information</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M</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r>
              <w:rPr>
                <w:rFonts w:ascii="Arial" w:hAnsi="Arial" w:eastAsia="Times New Roman" w:cs="Arial"/>
                <w:snapToGrid w:val="0"/>
                <w:sz w:val="18"/>
                <w:szCs w:val="18"/>
                <w:lang w:eastAsia="ko-KR"/>
              </w:rPr>
              <w:t>UP Transport Layer Information</w:t>
            </w:r>
          </w:p>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r>
              <w:rPr>
                <w:rFonts w:ascii="Arial" w:hAnsi="Arial" w:eastAsia="Times New Roman" w:cs="Arial"/>
                <w:snapToGrid w:val="0"/>
                <w:sz w:val="18"/>
                <w:szCs w:val="18"/>
                <w:lang w:eastAsia="ko-KR"/>
              </w:rPr>
              <w:t>9.3.2.1</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gNB-DU endpoint of the F1 transport bearer. For delivery of DL PDUs.</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84"/>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&gt;&gt;RLC Status</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O</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r>
              <w:rPr>
                <w:rFonts w:ascii="Arial" w:hAnsi="Arial" w:eastAsia="Times New Roman" w:cs="Arial"/>
                <w:snapToGrid w:val="0"/>
                <w:sz w:val="18"/>
                <w:szCs w:val="18"/>
                <w:lang w:eastAsia="ko-KR"/>
              </w:rPr>
              <w:t>9.3.1.69</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Indicates the RLC has been re-established at the gNB-DU.</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YES</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84"/>
              <w:textAlignment w:val="baseline"/>
              <w:rPr>
                <w:rFonts w:ascii="Arial" w:hAnsi="Arial" w:eastAsia="Times New Roman" w:cs="Arial"/>
                <w:sz w:val="18"/>
                <w:szCs w:val="18"/>
                <w:lang w:eastAsia="ko-KR"/>
              </w:rPr>
            </w:pPr>
            <w:r>
              <w:rPr>
                <w:rFonts w:ascii="Arial" w:hAnsi="Arial" w:eastAsia="Times New Roman" w:cs="Arial"/>
                <w:b/>
                <w:sz w:val="18"/>
                <w:szCs w:val="18"/>
                <w:lang w:eastAsia="ko-KR"/>
              </w:rPr>
              <w:t>&gt;&gt;Additional PDCP Duplication TNL List</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i/>
                <w:sz w:val="18"/>
                <w:szCs w:val="18"/>
                <w:lang w:eastAsia="ja-JP"/>
              </w:rPr>
              <w:t>0..1</w:t>
            </w: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YES</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396" w:leftChars="198"/>
              <w:textAlignment w:val="baseline"/>
              <w:rPr>
                <w:rFonts w:ascii="Arial" w:hAnsi="Arial" w:eastAsia="Times New Roman" w:cs="Arial"/>
                <w:sz w:val="18"/>
                <w:szCs w:val="18"/>
                <w:lang w:eastAsia="ko-KR"/>
              </w:rPr>
            </w:pPr>
            <w:r>
              <w:rPr>
                <w:rFonts w:ascii="Arial" w:hAnsi="Arial" w:eastAsia="Times New Roman" w:cs="Arial"/>
                <w:b/>
                <w:sz w:val="18"/>
                <w:szCs w:val="18"/>
                <w:lang w:eastAsia="ko-KR"/>
              </w:rPr>
              <w:t>&gt;&gt;&gt;Additional PDCP Duplication TNL Items</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i/>
                <w:sz w:val="18"/>
                <w:szCs w:val="18"/>
                <w:lang w:eastAsia="ko-KR"/>
              </w:rPr>
              <w:t>1 .. &lt;</w:t>
            </w:r>
            <w:r>
              <w:rPr>
                <w:rFonts w:eastAsia="Times New Roman"/>
                <w:lang w:eastAsia="ko-KR"/>
              </w:rPr>
              <w:t xml:space="preserve"> </w:t>
            </w:r>
            <w:r>
              <w:rPr>
                <w:rFonts w:ascii="Arial" w:hAnsi="Arial" w:eastAsia="Times New Roman" w:cs="Arial"/>
                <w:i/>
                <w:sz w:val="18"/>
                <w:szCs w:val="18"/>
                <w:lang w:eastAsia="ko-KR"/>
              </w:rPr>
              <w:t>maxnoofAdditionalPDCPDuplicationTNL&gt;</w:t>
            </w: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EACH</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539"/>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&gt;&gt;&gt;&gt;Additional PDCP Duplication UP TNL Information</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M</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r>
              <w:rPr>
                <w:rFonts w:ascii="Arial" w:hAnsi="Arial" w:eastAsia="Times New Roman" w:cs="Arial"/>
                <w:snapToGrid w:val="0"/>
                <w:sz w:val="18"/>
                <w:szCs w:val="18"/>
                <w:lang w:eastAsia="ko-KR"/>
              </w:rPr>
              <w:t>UP Transport Layer Information</w:t>
            </w:r>
          </w:p>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r>
              <w:rPr>
                <w:rFonts w:ascii="Arial" w:hAnsi="Arial" w:eastAsia="Times New Roman" w:cs="Arial"/>
                <w:snapToGrid w:val="0"/>
                <w:sz w:val="18"/>
                <w:szCs w:val="18"/>
                <w:lang w:eastAsia="ko-KR"/>
              </w:rPr>
              <w:t>9.3.2.1</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gNB-DU endpoint of the F1 transport bearer. For delivery of DL PDUs.</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hint="eastAsia" w:ascii="Arial" w:hAnsi="Arial" w:eastAsia="Times New Roman" w:cs="Arial"/>
                <w:sz w:val="18"/>
                <w:szCs w:val="18"/>
                <w:lang w:eastAsia="zh-CN"/>
              </w:rPr>
              <w:t>-</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83"/>
              <w:textAlignment w:val="baseline"/>
              <w:rPr>
                <w:rFonts w:ascii="Arial" w:hAnsi="Arial" w:eastAsia="Times New Roman" w:cs="Arial"/>
                <w:sz w:val="18"/>
                <w:szCs w:val="18"/>
                <w:lang w:eastAsia="ko-KR"/>
              </w:rPr>
            </w:pPr>
            <w:r>
              <w:rPr>
                <w:rFonts w:ascii="Arial" w:hAnsi="Arial" w:eastAsia="Times New Roman"/>
                <w:sz w:val="18"/>
                <w:lang w:eastAsia="ko-KR"/>
              </w:rPr>
              <w:t>&gt;&gt;Current QoS Parameters Set Index</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sz w:val="18"/>
                <w:lang w:eastAsia="ko-KR"/>
              </w:rPr>
              <w:t>O</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S Mincho"/>
                <w:sz w:val="18"/>
                <w:lang w:eastAsia="ja-JP"/>
              </w:rPr>
            </w:pPr>
            <w:r>
              <w:rPr>
                <w:rFonts w:ascii="Arial" w:hAnsi="Arial" w:eastAsia="MS Mincho"/>
                <w:sz w:val="18"/>
                <w:lang w:eastAsia="ja-JP"/>
              </w:rPr>
              <w:t>Alternative QoS Parameters Set Index</w:t>
            </w:r>
          </w:p>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r>
              <w:rPr>
                <w:rFonts w:ascii="Arial" w:hAnsi="Arial" w:eastAsia="MS Mincho"/>
                <w:sz w:val="18"/>
                <w:lang w:eastAsia="ja-JP"/>
              </w:rPr>
              <w:t>9.3.1.123</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MS Mincho" w:cs="Arial"/>
                <w:sz w:val="18"/>
                <w:lang w:eastAsia="ja-JP"/>
              </w:rPr>
              <w:t xml:space="preserve">Index to the currently fulfilled alternative QoS parameters set. </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sz w:val="18"/>
                <w:lang w:eastAsia="ko-KR"/>
              </w:rPr>
              <w:t>YES</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hint="eastAsia" w:ascii="Arial" w:hAnsi="Arial" w:eastAsia="Times New Roman"/>
                <w:sz w:val="18"/>
                <w:lang w:eastAsia="zh-CN"/>
              </w:rPr>
              <w:t>i</w:t>
            </w:r>
            <w:r>
              <w:rPr>
                <w:rFonts w:ascii="Arial" w:hAnsi="Arial" w:eastAsia="Times New Roman"/>
                <w:sz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szCs w:val="18"/>
                <w:lang w:eastAsia="ko-KR"/>
              </w:rPr>
            </w:pPr>
            <w:r>
              <w:rPr>
                <w:rFonts w:ascii="Arial" w:hAnsi="Arial" w:eastAsia="Times New Roman" w:cs="Arial"/>
                <w:b/>
                <w:sz w:val="18"/>
                <w:szCs w:val="18"/>
                <w:lang w:eastAsia="ko-KR"/>
              </w:rPr>
              <w:t>SRB Failed to be Setup List</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szCs w:val="18"/>
                <w:lang w:eastAsia="ko-KR"/>
              </w:rPr>
            </w:pPr>
            <w:r>
              <w:rPr>
                <w:rFonts w:ascii="Arial" w:hAnsi="Arial" w:eastAsia="Times New Roman" w:cs="Arial"/>
                <w:i/>
                <w:sz w:val="18"/>
                <w:szCs w:val="18"/>
                <w:lang w:eastAsia="ko-KR"/>
              </w:rPr>
              <w:t>0..1</w:t>
            </w: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The List of SRBs which are failed to be established.</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YES</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42"/>
              <w:textAlignment w:val="baseline"/>
              <w:rPr>
                <w:rFonts w:ascii="Arial" w:hAnsi="Arial" w:eastAsia="Times New Roman" w:cs="Arial"/>
                <w:sz w:val="18"/>
                <w:szCs w:val="18"/>
                <w:lang w:eastAsia="ko-KR"/>
              </w:rPr>
            </w:pPr>
            <w:r>
              <w:rPr>
                <w:rFonts w:ascii="Arial" w:hAnsi="Arial" w:eastAsia="Times New Roman" w:cs="Arial"/>
                <w:b/>
                <w:sz w:val="18"/>
                <w:szCs w:val="18"/>
                <w:lang w:eastAsia="ko-KR"/>
              </w:rPr>
              <w:t>&gt;SRB Failed to be Setup Item IEs</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i/>
                <w:sz w:val="18"/>
                <w:szCs w:val="18"/>
                <w:lang w:eastAsia="ko-KR"/>
              </w:rPr>
              <w:t>1 .. &lt;maxnoofSRBs&gt;</w:t>
            </w: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EACH</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54" w:leftChars="127"/>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&gt;&gt;SRB ID</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M</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r>
              <w:rPr>
                <w:rFonts w:ascii="Arial" w:hAnsi="Arial" w:eastAsia="Times New Roman" w:cs="Arial"/>
                <w:snapToGrid w:val="0"/>
                <w:sz w:val="18"/>
                <w:szCs w:val="18"/>
                <w:lang w:eastAsia="ko-KR"/>
              </w:rPr>
              <w:t>9.3.1.7</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54" w:leftChars="127"/>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&gt;&gt;Cause</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O</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r>
              <w:rPr>
                <w:rFonts w:ascii="Arial" w:hAnsi="Arial" w:eastAsia="Times New Roman" w:cs="Arial"/>
                <w:snapToGrid w:val="0"/>
                <w:sz w:val="18"/>
                <w:szCs w:val="18"/>
                <w:lang w:eastAsia="ko-KR"/>
              </w:rPr>
              <w:t>9.3.1.2</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szCs w:val="18"/>
                <w:lang w:eastAsia="ko-KR"/>
              </w:rPr>
            </w:pPr>
            <w:r>
              <w:rPr>
                <w:rFonts w:ascii="Arial" w:hAnsi="Arial" w:eastAsia="Times New Roman" w:cs="Arial"/>
                <w:b/>
                <w:sz w:val="18"/>
                <w:szCs w:val="18"/>
                <w:lang w:eastAsia="ko-KR"/>
              </w:rPr>
              <w:t>DRB Failed to be Setup List</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szCs w:val="18"/>
                <w:lang w:eastAsia="ko-KR"/>
              </w:rPr>
            </w:pPr>
            <w:r>
              <w:rPr>
                <w:rFonts w:ascii="Arial" w:hAnsi="Arial" w:eastAsia="Times New Roman" w:cs="Arial"/>
                <w:i/>
                <w:sz w:val="18"/>
                <w:szCs w:val="18"/>
                <w:lang w:eastAsia="ko-KR"/>
              </w:rPr>
              <w:t>0..1</w:t>
            </w: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The List of DRBs which are failed to be setup.</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YES</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42"/>
              <w:textAlignment w:val="baseline"/>
              <w:rPr>
                <w:rFonts w:ascii="Arial" w:hAnsi="Arial" w:eastAsia="Times New Roman" w:cs="Arial"/>
                <w:sz w:val="18"/>
                <w:szCs w:val="18"/>
                <w:lang w:eastAsia="ko-KR"/>
              </w:rPr>
            </w:pPr>
            <w:r>
              <w:rPr>
                <w:rFonts w:ascii="Arial" w:hAnsi="Arial" w:eastAsia="Times New Roman" w:cs="Arial"/>
                <w:b/>
                <w:sz w:val="18"/>
                <w:szCs w:val="18"/>
                <w:lang w:eastAsia="ko-KR"/>
              </w:rPr>
              <w:t>&gt;DRB Failed to be Setup Item IEs</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i/>
                <w:sz w:val="18"/>
                <w:szCs w:val="18"/>
                <w:lang w:eastAsia="ko-KR"/>
              </w:rPr>
              <w:t>1 .. &lt;maxnoofDRBs&gt;</w:t>
            </w: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EACH</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54" w:leftChars="127"/>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&gt;&gt;DRB ID</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M</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r>
              <w:rPr>
                <w:rFonts w:ascii="Arial" w:hAnsi="Arial" w:eastAsia="Times New Roman" w:cs="Arial"/>
                <w:snapToGrid w:val="0"/>
                <w:sz w:val="18"/>
                <w:szCs w:val="18"/>
                <w:lang w:eastAsia="ko-KR"/>
              </w:rPr>
              <w:t>9.3.1.8</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54" w:leftChars="127"/>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&gt;&gt;Cause</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O</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r>
              <w:rPr>
                <w:rFonts w:ascii="Arial" w:hAnsi="Arial" w:eastAsia="Times New Roman" w:cs="Arial"/>
                <w:snapToGrid w:val="0"/>
                <w:sz w:val="18"/>
                <w:szCs w:val="18"/>
                <w:lang w:eastAsia="ko-KR"/>
              </w:rPr>
              <w:t>9.3.1.2</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eastAsia="Times New Roman"/>
                <w:lang w:eastAsia="ko-KR"/>
              </w:rPr>
            </w:pPr>
            <w:r>
              <w:rPr>
                <w:rFonts w:ascii="Arial" w:hAnsi="Arial" w:eastAsia="Times New Roman" w:cs="Arial"/>
                <w:b/>
                <w:sz w:val="18"/>
                <w:szCs w:val="18"/>
                <w:lang w:eastAsia="ko-KR"/>
              </w:rPr>
              <w:t>SCell Failed To Setup List</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i/>
                <w:sz w:val="18"/>
                <w:lang w:eastAsia="ko-KR"/>
              </w:rPr>
              <w:t>0..1</w:t>
            </w: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napToGrid w:val="0"/>
                <w:sz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YES</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42"/>
              <w:textAlignment w:val="baseline"/>
              <w:rPr>
                <w:rFonts w:eastAsia="Times New Roman"/>
                <w:lang w:eastAsia="ko-KR"/>
              </w:rPr>
            </w:pPr>
            <w:r>
              <w:rPr>
                <w:rFonts w:ascii="Arial" w:hAnsi="Arial" w:eastAsia="Times New Roman" w:cs="Arial"/>
                <w:b/>
                <w:sz w:val="18"/>
                <w:szCs w:val="18"/>
                <w:lang w:eastAsia="ko-KR"/>
              </w:rPr>
              <w:t>&gt;SCell Failed to Setup Item</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i/>
                <w:sz w:val="18"/>
                <w:lang w:eastAsia="zh-CN"/>
              </w:rPr>
              <w:t>1</w:t>
            </w:r>
            <w:r>
              <w:rPr>
                <w:rFonts w:ascii="Arial" w:hAnsi="Arial" w:eastAsia="Times New Roman"/>
                <w:i/>
                <w:sz w:val="18"/>
                <w:lang w:eastAsia="ko-KR"/>
              </w:rPr>
              <w:t xml:space="preserve"> .. &lt;maxnoofSCells&gt;</w:t>
            </w: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napToGrid w:val="0"/>
                <w:sz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EACH</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54" w:leftChars="127"/>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&gt;&gt;SCell ID</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zh-CN"/>
              </w:rPr>
              <w:t>M</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NR CGI</w:t>
            </w:r>
          </w:p>
          <w:p>
            <w:pPr>
              <w:keepNext/>
              <w:keepLines/>
              <w:overflowPunct w:val="0"/>
              <w:autoSpaceDE w:val="0"/>
              <w:autoSpaceDN w:val="0"/>
              <w:adjustRightInd w:val="0"/>
              <w:spacing w:after="0"/>
              <w:textAlignment w:val="baseline"/>
              <w:rPr>
                <w:rFonts w:ascii="Arial" w:hAnsi="Arial" w:eastAsia="Times New Roman"/>
                <w:snapToGrid w:val="0"/>
                <w:sz w:val="18"/>
                <w:lang w:eastAsia="ko-KR"/>
              </w:rPr>
            </w:pPr>
            <w:r>
              <w:rPr>
                <w:rFonts w:ascii="Arial" w:hAnsi="Arial" w:eastAsia="Times New Roman"/>
                <w:sz w:val="18"/>
                <w:lang w:eastAsia="ko-KR"/>
              </w:rPr>
              <w:t>9.3.1.12</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ko-KR"/>
              </w:rPr>
              <w:t>SCell Identifier in gNB</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54" w:leftChars="127"/>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&gt;&gt;Cause</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cs="Arial"/>
                <w:sz w:val="18"/>
                <w:lang w:eastAsia="ko-KR"/>
              </w:rPr>
              <w:t>O</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napToGrid w:val="0"/>
                <w:sz w:val="18"/>
                <w:lang w:eastAsia="ko-KR"/>
              </w:rPr>
            </w:pPr>
            <w:r>
              <w:rPr>
                <w:rFonts w:ascii="Arial" w:hAnsi="Arial" w:eastAsia="Times New Roman" w:cs="Arial"/>
                <w:sz w:val="18"/>
                <w:lang w:eastAsia="ko-KR"/>
              </w:rPr>
              <w:t>9.3.1.2</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szCs w:val="18"/>
                <w:lang w:eastAsia="ko-KR"/>
              </w:rPr>
            </w:pPr>
            <w:r>
              <w:rPr>
                <w:rFonts w:ascii="Arial" w:hAnsi="Arial" w:eastAsia="Times New Roman" w:cs="Arial"/>
                <w:b/>
                <w:sz w:val="18"/>
                <w:szCs w:val="18"/>
                <w:lang w:eastAsia="ko-KR"/>
              </w:rPr>
              <w:t>DRB Failed to be Modified List</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0..1</w:t>
            </w: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The List of DRBs which are failed to be modified.</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YES</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42"/>
              <w:textAlignment w:val="baseline"/>
              <w:rPr>
                <w:rFonts w:ascii="Arial" w:hAnsi="Arial" w:eastAsia="Times New Roman" w:cs="Arial"/>
                <w:sz w:val="18"/>
                <w:szCs w:val="18"/>
                <w:lang w:eastAsia="ko-KR"/>
              </w:rPr>
            </w:pPr>
            <w:r>
              <w:rPr>
                <w:rFonts w:ascii="Arial" w:hAnsi="Arial" w:eastAsia="Times New Roman" w:cs="Arial"/>
                <w:b/>
                <w:sz w:val="18"/>
                <w:szCs w:val="18"/>
                <w:lang w:eastAsia="ko-KR"/>
              </w:rPr>
              <w:t>&gt;DRB Failed to be Modified Item IEs</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i/>
                <w:sz w:val="18"/>
                <w:szCs w:val="18"/>
                <w:lang w:eastAsia="ko-KR"/>
              </w:rPr>
              <w:t>1 .. &lt;maxnoofDRBs&gt;</w:t>
            </w: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EACH</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54" w:leftChars="127"/>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&gt;&gt;DRB ID</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M</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r>
              <w:rPr>
                <w:rFonts w:ascii="Arial" w:hAnsi="Arial" w:eastAsia="Times New Roman" w:cs="Arial"/>
                <w:snapToGrid w:val="0"/>
                <w:sz w:val="18"/>
                <w:szCs w:val="18"/>
                <w:lang w:eastAsia="ko-KR"/>
              </w:rPr>
              <w:t>9.3.1.8</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54" w:leftChars="127"/>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&gt;&gt;Cause</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O</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r>
              <w:rPr>
                <w:rFonts w:ascii="Arial" w:hAnsi="Arial" w:eastAsia="Times New Roman" w:cs="Arial"/>
                <w:snapToGrid w:val="0"/>
                <w:sz w:val="18"/>
                <w:szCs w:val="18"/>
                <w:lang w:eastAsia="ko-KR"/>
              </w:rPr>
              <w:t>9.3.1.2</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Inactivity Monitoring R</w:t>
            </w:r>
            <w:r>
              <w:rPr>
                <w:rFonts w:ascii="Arial" w:hAnsi="Arial" w:eastAsia="Times New Roman" w:cs="Arial"/>
                <w:sz w:val="18"/>
                <w:szCs w:val="18"/>
                <w:lang w:eastAsia="zh-CN"/>
              </w:rPr>
              <w:t>esponse</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O</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ENUMERATED (</w:t>
            </w:r>
            <w:r>
              <w:rPr>
                <w:rFonts w:ascii="Arial" w:hAnsi="Arial" w:eastAsia="Times New Roman" w:cs="Arial"/>
                <w:sz w:val="18"/>
                <w:lang w:eastAsia="zh-CN"/>
              </w:rPr>
              <w:t>Not-supported</w:t>
            </w:r>
            <w:r>
              <w:rPr>
                <w:rFonts w:ascii="Arial" w:hAnsi="Arial" w:eastAsia="Times New Roman" w:cs="Arial"/>
                <w:sz w:val="18"/>
                <w:lang w:eastAsia="ko-KR"/>
              </w:rPr>
              <w:t>, ...)</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YES</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keepNext/>
              <w:keepLines/>
              <w:overflowPunct w:val="0"/>
              <w:autoSpaceDE w:val="0"/>
              <w:autoSpaceDN w:val="0"/>
              <w:adjustRightInd w:val="0"/>
              <w:spacing w:after="0"/>
              <w:textAlignment w:val="baseline"/>
              <w:rPr>
                <w:rFonts w:ascii="Arial" w:hAnsi="Arial" w:eastAsia="MS Mincho" w:cs="Arial"/>
                <w:sz w:val="18"/>
                <w:szCs w:val="18"/>
                <w:lang w:eastAsia="ko-KR"/>
              </w:rPr>
            </w:pPr>
            <w:r>
              <w:rPr>
                <w:rFonts w:ascii="Arial" w:hAnsi="Arial" w:eastAsia="Times New Roman" w:cs="Arial"/>
                <w:sz w:val="18"/>
                <w:szCs w:val="18"/>
                <w:lang w:eastAsia="ko-KR"/>
              </w:rPr>
              <w:t>Criticality Diagnostics</w:t>
            </w:r>
          </w:p>
        </w:tc>
        <w:tc>
          <w:tcPr>
            <w:tcW w:w="1231" w:type="dxa"/>
          </w:tcPr>
          <w:p>
            <w:pPr>
              <w:keepNext/>
              <w:keepLines/>
              <w:overflowPunct w:val="0"/>
              <w:autoSpaceDE w:val="0"/>
              <w:autoSpaceDN w:val="0"/>
              <w:adjustRightInd w:val="0"/>
              <w:spacing w:after="0"/>
              <w:textAlignment w:val="baseline"/>
              <w:rPr>
                <w:rFonts w:ascii="Arial" w:hAnsi="Arial" w:eastAsia="MS Mincho" w:cs="Arial"/>
                <w:sz w:val="18"/>
                <w:szCs w:val="18"/>
                <w:lang w:eastAsia="ko-KR"/>
              </w:rPr>
            </w:pPr>
            <w:r>
              <w:rPr>
                <w:rFonts w:ascii="Arial" w:hAnsi="Arial" w:eastAsia="Times New Roman" w:cs="Arial"/>
                <w:sz w:val="18"/>
                <w:szCs w:val="18"/>
                <w:lang w:eastAsia="ko-KR"/>
              </w:rPr>
              <w:t>O</w:t>
            </w: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7" w:type="dxa"/>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9.3.1.3</w:t>
            </w:r>
          </w:p>
        </w:tc>
        <w:tc>
          <w:tcPr>
            <w:tcW w:w="1418" w:type="dxa"/>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134" w:type="dxa"/>
          </w:tcPr>
          <w:p>
            <w:pPr>
              <w:keepNext/>
              <w:keepLines/>
              <w:overflowPunct w:val="0"/>
              <w:autoSpaceDE w:val="0"/>
              <w:autoSpaceDN w:val="0"/>
              <w:adjustRightInd w:val="0"/>
              <w:spacing w:after="0"/>
              <w:jc w:val="center"/>
              <w:textAlignment w:val="baseline"/>
              <w:rPr>
                <w:rFonts w:ascii="Arial" w:hAnsi="Arial" w:eastAsia="MS Mincho" w:cs="Arial"/>
                <w:sz w:val="18"/>
                <w:szCs w:val="18"/>
                <w:lang w:eastAsia="ko-KR"/>
              </w:rPr>
            </w:pPr>
            <w:r>
              <w:rPr>
                <w:rFonts w:ascii="Arial" w:hAnsi="Arial" w:eastAsia="Times New Roman" w:cs="Arial"/>
                <w:sz w:val="18"/>
                <w:szCs w:val="18"/>
                <w:lang w:eastAsia="ko-KR"/>
              </w:rPr>
              <w:t>YES</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C-RNTI</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O</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9.3.1.32</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C-RNTI allocated at the gNB-DU</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YES</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 xml:space="preserve">Associated SCell List </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O</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9.3.1.77</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YES</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szCs w:val="18"/>
                <w:lang w:eastAsia="ko-KR"/>
              </w:rPr>
            </w:pPr>
            <w:r>
              <w:rPr>
                <w:rFonts w:ascii="Arial" w:hAnsi="Arial" w:eastAsia="Times New Roman" w:cs="Arial"/>
                <w:b/>
                <w:sz w:val="18"/>
                <w:szCs w:val="18"/>
                <w:lang w:eastAsia="ko-KR"/>
              </w:rPr>
              <w:t>SRB Setup List</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szCs w:val="18"/>
                <w:lang w:eastAsia="ko-KR"/>
              </w:rPr>
            </w:pPr>
            <w:r>
              <w:rPr>
                <w:rFonts w:ascii="Arial" w:hAnsi="Arial" w:eastAsia="Times New Roman" w:cs="Arial"/>
                <w:i/>
                <w:sz w:val="18"/>
                <w:szCs w:val="18"/>
                <w:lang w:eastAsia="ko-KR"/>
              </w:rPr>
              <w:t>0..1</w:t>
            </w: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YES</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42"/>
              <w:textAlignment w:val="baseline"/>
              <w:rPr>
                <w:rFonts w:ascii="Arial" w:hAnsi="Arial" w:eastAsia="Times New Roman" w:cs="Arial"/>
                <w:b/>
                <w:sz w:val="18"/>
                <w:szCs w:val="18"/>
                <w:lang w:eastAsia="ko-KR"/>
              </w:rPr>
            </w:pPr>
            <w:r>
              <w:rPr>
                <w:rFonts w:ascii="Arial" w:hAnsi="Arial" w:eastAsia="Times New Roman" w:cs="Arial"/>
                <w:b/>
                <w:sz w:val="18"/>
                <w:szCs w:val="18"/>
                <w:lang w:eastAsia="ko-KR"/>
              </w:rPr>
              <w:t>&gt;SRB Setup Item</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szCs w:val="18"/>
                <w:lang w:eastAsia="ko-KR"/>
              </w:rPr>
            </w:pPr>
            <w:r>
              <w:rPr>
                <w:rFonts w:ascii="Arial" w:hAnsi="Arial" w:eastAsia="Times New Roman" w:cs="Arial"/>
                <w:i/>
                <w:sz w:val="18"/>
                <w:szCs w:val="18"/>
                <w:lang w:eastAsia="ko-KR"/>
              </w:rPr>
              <w:t>1 .. &lt;maxnoofSRBs&gt;</w:t>
            </w: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EACH</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54" w:leftChars="127"/>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&gt;&gt;SRB ID</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M</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9.3.1.7</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54" w:leftChars="127"/>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&gt;&gt;LCID</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M</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9.3.1.35</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LCID for the primary path if PDCP duplication is applied</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szCs w:val="18"/>
                <w:lang w:eastAsia="zh-CN"/>
              </w:rPr>
            </w:pPr>
            <w:r>
              <w:rPr>
                <w:rFonts w:ascii="Arial" w:hAnsi="Arial" w:eastAsia="Times New Roman" w:cs="Arial"/>
                <w:b/>
                <w:sz w:val="18"/>
                <w:szCs w:val="18"/>
                <w:lang w:eastAsia="zh-CN"/>
              </w:rPr>
              <w:t>SRB Modified List</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szCs w:val="18"/>
                <w:lang w:eastAsia="ko-KR"/>
              </w:rPr>
            </w:pPr>
            <w:r>
              <w:rPr>
                <w:rFonts w:ascii="Arial" w:hAnsi="Arial" w:eastAsia="Times New Roman" w:cs="Arial"/>
                <w:i/>
                <w:sz w:val="18"/>
                <w:szCs w:val="18"/>
                <w:lang w:eastAsia="ko-KR"/>
              </w:rPr>
              <w:t>0..1</w:t>
            </w: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YES</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42"/>
              <w:textAlignment w:val="baseline"/>
              <w:rPr>
                <w:rFonts w:ascii="Arial" w:hAnsi="Arial" w:eastAsia="Times New Roman" w:cs="Arial"/>
                <w:b/>
                <w:sz w:val="18"/>
                <w:szCs w:val="18"/>
                <w:lang w:eastAsia="zh-CN"/>
              </w:rPr>
            </w:pPr>
            <w:r>
              <w:rPr>
                <w:rFonts w:ascii="Arial" w:hAnsi="Arial" w:eastAsia="Times New Roman" w:cs="Arial"/>
                <w:b/>
                <w:sz w:val="18"/>
                <w:szCs w:val="18"/>
                <w:lang w:eastAsia="zh-CN"/>
              </w:rPr>
              <w:t>&gt;SRB Modified Item</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szCs w:val="18"/>
                <w:lang w:eastAsia="ko-KR"/>
              </w:rPr>
            </w:pPr>
            <w:r>
              <w:rPr>
                <w:rFonts w:ascii="Arial" w:hAnsi="Arial" w:eastAsia="Times New Roman" w:cs="Arial"/>
                <w:i/>
                <w:sz w:val="18"/>
                <w:szCs w:val="18"/>
                <w:lang w:eastAsia="ko-KR"/>
              </w:rPr>
              <w:t>1 .. &lt;maxnoofSRBs&gt;</w:t>
            </w: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EACH</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54" w:leftChars="127"/>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&gt;&gt;SRB ID</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M</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9.3.1.7</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54" w:leftChars="127"/>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&gt;&gt;LCID</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M</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9.3.1.35</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LCID for the primary path if PDCP duplication is applied</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Batang"/>
                <w:sz w:val="18"/>
                <w:lang w:eastAsia="ko-KR"/>
              </w:rPr>
              <w:t>Full Configuration</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Batang"/>
                <w:sz w:val="18"/>
                <w:lang w:eastAsia="ko-KR"/>
              </w:rPr>
              <w:t>O</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Batang"/>
                <w:sz w:val="18"/>
                <w:lang w:eastAsia="ko-KR"/>
              </w:rPr>
              <w:t>ENUMERATED (full, ...)</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Batang"/>
                <w:sz w:val="18"/>
                <w:lang w:eastAsia="ko-KR"/>
              </w:rPr>
              <w:t>YES</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Batang"/>
                <w:sz w:val="18"/>
                <w:lang w:eastAsia="ko-KR"/>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eastAsia="Batang"/>
                <w:lang w:eastAsia="ko-KR"/>
              </w:rPr>
            </w:pPr>
            <w:r>
              <w:rPr>
                <w:rFonts w:ascii="Arial" w:hAnsi="Arial" w:eastAsia="Times New Roman" w:cs="Arial"/>
                <w:b/>
                <w:sz w:val="18"/>
                <w:szCs w:val="18"/>
                <w:lang w:eastAsia="zh-CN"/>
              </w:rPr>
              <w:t>BH RLC Channel Setup List</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sz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i/>
                <w:sz w:val="18"/>
                <w:szCs w:val="18"/>
                <w:lang w:eastAsia="ko-KR"/>
              </w:rPr>
              <w:t>0..1</w:t>
            </w: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sz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ja-JP"/>
              </w:rPr>
              <w:t xml:space="preserve">The list of BH </w:t>
            </w:r>
            <w:r>
              <w:rPr>
                <w:rFonts w:ascii="Arial" w:hAnsi="Arial" w:eastAsia="Times New Roman" w:cs="Arial"/>
                <w:sz w:val="18"/>
                <w:szCs w:val="18"/>
                <w:lang w:eastAsia="ko-KR"/>
              </w:rPr>
              <w:t>RLC channels</w:t>
            </w:r>
            <w:r>
              <w:rPr>
                <w:rFonts w:ascii="Arial" w:hAnsi="Arial" w:eastAsia="Times New Roman" w:cs="Arial"/>
                <w:sz w:val="18"/>
                <w:szCs w:val="18"/>
                <w:lang w:eastAsia="ja-JP"/>
              </w:rPr>
              <w:t xml:space="preserve"> </w:t>
            </w:r>
            <w:r>
              <w:rPr>
                <w:rFonts w:ascii="Arial" w:hAnsi="Arial" w:eastAsia="Times New Roman" w:cs="Arial"/>
                <w:sz w:val="18"/>
                <w:szCs w:val="18"/>
                <w:lang w:eastAsia="ko-KR"/>
              </w:rPr>
              <w:t>which are successfully established.</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Batang"/>
                <w:sz w:val="18"/>
                <w:lang w:eastAsia="ko-KR"/>
              </w:rPr>
            </w:pPr>
            <w:r>
              <w:rPr>
                <w:rFonts w:ascii="Arial" w:hAnsi="Arial" w:eastAsia="Times New Roman"/>
                <w:sz w:val="18"/>
                <w:lang w:eastAsia="ko-KR"/>
              </w:rPr>
              <w:t>YES</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Batang"/>
                <w:sz w:val="18"/>
                <w:lang w:eastAsia="ko-KR"/>
              </w:rPr>
            </w:pPr>
            <w:r>
              <w:rPr>
                <w:rFonts w:ascii="Arial" w:hAnsi="Arial" w:eastAsia="Times New Roman"/>
                <w:sz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42"/>
              <w:textAlignment w:val="baseline"/>
              <w:rPr>
                <w:rFonts w:eastAsia="Batang"/>
                <w:lang w:eastAsia="ko-KR"/>
              </w:rPr>
            </w:pPr>
            <w:r>
              <w:rPr>
                <w:rFonts w:ascii="Arial" w:hAnsi="Arial" w:eastAsia="Times New Roman" w:cs="Arial"/>
                <w:b/>
                <w:sz w:val="18"/>
                <w:szCs w:val="18"/>
                <w:lang w:eastAsia="zh-CN"/>
              </w:rPr>
              <w:t>&gt;BH RLC Channel Setup Item</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sz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i/>
                <w:sz w:val="18"/>
                <w:szCs w:val="18"/>
                <w:lang w:eastAsia="ko-KR"/>
              </w:rPr>
              <w:t>1 .. &lt;maxnoofBHRLCChannels&gt;</w:t>
            </w: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sz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Batang"/>
                <w:sz w:val="18"/>
                <w:lang w:eastAsia="ko-KR"/>
              </w:rPr>
            </w:pPr>
            <w:r>
              <w:rPr>
                <w:rFonts w:ascii="Arial" w:hAnsi="Arial" w:eastAsia="Times New Roman"/>
                <w:sz w:val="18"/>
                <w:lang w:eastAsia="ko-KR"/>
              </w:rPr>
              <w:t>EACH</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Batang"/>
                <w:sz w:val="18"/>
                <w:lang w:eastAsia="ko-KR"/>
              </w:rPr>
            </w:pPr>
            <w:r>
              <w:rPr>
                <w:rFonts w:ascii="Arial" w:hAnsi="Arial" w:eastAsia="Times New Roman"/>
                <w:sz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54" w:leftChars="127"/>
              <w:textAlignment w:val="baseline"/>
              <w:rPr>
                <w:rFonts w:eastAsia="Batang"/>
                <w:lang w:eastAsia="ko-KR"/>
              </w:rPr>
            </w:pPr>
            <w:r>
              <w:rPr>
                <w:rFonts w:ascii="Arial" w:hAnsi="Arial" w:eastAsia="Times New Roman" w:cs="Arial"/>
                <w:sz w:val="18"/>
                <w:szCs w:val="18"/>
                <w:lang w:eastAsia="ko-KR"/>
              </w:rPr>
              <w:t>&gt;&gt;BH RLC CH ID</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sz w:val="18"/>
                <w:lang w:eastAsia="ko-KR"/>
              </w:rPr>
            </w:pPr>
            <w:r>
              <w:rPr>
                <w:rFonts w:ascii="Arial" w:hAnsi="Arial" w:eastAsia="Times New Roman" w:cs="Arial"/>
                <w:sz w:val="18"/>
                <w:szCs w:val="18"/>
                <w:lang w:eastAsia="ko-KR"/>
              </w:rPr>
              <w:t>M</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sz w:val="18"/>
                <w:lang w:eastAsia="ko-KR"/>
              </w:rPr>
            </w:pPr>
            <w:r>
              <w:rPr>
                <w:rFonts w:ascii="Arial" w:hAnsi="Arial" w:eastAsia="Times New Roman" w:cs="Arial"/>
                <w:sz w:val="18"/>
                <w:szCs w:val="18"/>
                <w:lang w:eastAsia="ko-KR"/>
              </w:rPr>
              <w:t>9.3.1.113</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Batang"/>
                <w:sz w:val="18"/>
                <w:lang w:eastAsia="ko-KR"/>
              </w:rPr>
            </w:pPr>
            <w:r>
              <w:rPr>
                <w:rFonts w:ascii="Arial" w:hAnsi="Arial" w:eastAsia="Times New Roman"/>
                <w:sz w:val="18"/>
                <w:lang w:eastAsia="ko-KR"/>
              </w:rPr>
              <w:t>-</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Batang"/>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eastAsia="Batang"/>
                <w:lang w:eastAsia="ko-KR"/>
              </w:rPr>
            </w:pPr>
            <w:r>
              <w:rPr>
                <w:rFonts w:ascii="Arial" w:hAnsi="Arial" w:eastAsia="Times New Roman" w:cs="Arial"/>
                <w:b/>
                <w:sz w:val="18"/>
                <w:szCs w:val="18"/>
                <w:lang w:eastAsia="zh-CN"/>
              </w:rPr>
              <w:t>BH RLC Channel Failed to be Setup List</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sz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i/>
                <w:iCs/>
                <w:sz w:val="18"/>
                <w:szCs w:val="18"/>
                <w:lang w:eastAsia="ko-KR"/>
              </w:rPr>
              <w:t>0..1</w:t>
            </w: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sz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ja-JP"/>
              </w:rPr>
              <w:t xml:space="preserve">The list of BH </w:t>
            </w:r>
            <w:r>
              <w:rPr>
                <w:rFonts w:ascii="Arial" w:hAnsi="Arial" w:eastAsia="Times New Roman" w:cs="Arial"/>
                <w:sz w:val="18"/>
                <w:szCs w:val="18"/>
                <w:lang w:eastAsia="ko-KR"/>
              </w:rPr>
              <w:t>RLC channels</w:t>
            </w:r>
            <w:r>
              <w:rPr>
                <w:rFonts w:ascii="Arial" w:hAnsi="Arial" w:eastAsia="Times New Roman" w:cs="Arial"/>
                <w:sz w:val="18"/>
                <w:szCs w:val="18"/>
                <w:lang w:eastAsia="ja-JP"/>
              </w:rPr>
              <w:t xml:space="preserve"> whose setup has failed.</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Batang"/>
                <w:sz w:val="18"/>
                <w:lang w:eastAsia="ko-KR"/>
              </w:rPr>
            </w:pPr>
            <w:r>
              <w:rPr>
                <w:rFonts w:ascii="Arial" w:hAnsi="Arial" w:eastAsia="Times New Roman" w:cs="Arial"/>
                <w:sz w:val="18"/>
                <w:lang w:eastAsia="ko-KR"/>
              </w:rPr>
              <w:t>YES</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Batang"/>
                <w:sz w:val="18"/>
                <w:lang w:eastAsia="ko-KR"/>
              </w:rPr>
            </w:pPr>
            <w:r>
              <w:rPr>
                <w:rFonts w:ascii="Arial" w:hAnsi="Arial" w:eastAsia="Times New Roman" w:cs="Arial"/>
                <w:sz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42"/>
              <w:textAlignment w:val="baseline"/>
              <w:rPr>
                <w:rFonts w:eastAsia="Batang"/>
                <w:lang w:eastAsia="ko-KR"/>
              </w:rPr>
            </w:pPr>
            <w:r>
              <w:rPr>
                <w:rFonts w:ascii="Arial" w:hAnsi="Arial" w:eastAsia="Times New Roman" w:cs="Arial"/>
                <w:b/>
                <w:sz w:val="18"/>
                <w:szCs w:val="18"/>
                <w:lang w:eastAsia="zh-CN"/>
              </w:rPr>
              <w:t xml:space="preserve">&gt;BH RLC Channel Failed to be Setup Item </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sz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i/>
                <w:sz w:val="18"/>
                <w:szCs w:val="18"/>
                <w:lang w:eastAsia="ko-KR"/>
              </w:rPr>
              <w:t>1 .. &lt;maxnoofBHRLCChannels&gt;</w:t>
            </w: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sz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Batang"/>
                <w:sz w:val="18"/>
                <w:lang w:eastAsia="ko-KR"/>
              </w:rPr>
            </w:pPr>
            <w:r>
              <w:rPr>
                <w:rFonts w:ascii="Arial" w:hAnsi="Arial" w:eastAsia="Times New Roman" w:cs="Arial"/>
                <w:sz w:val="18"/>
                <w:lang w:eastAsia="ko-KR"/>
              </w:rPr>
              <w:t>EACH</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Batang"/>
                <w:sz w:val="18"/>
                <w:lang w:eastAsia="ko-KR"/>
              </w:rPr>
            </w:pPr>
            <w:r>
              <w:rPr>
                <w:rFonts w:ascii="Arial" w:hAnsi="Arial" w:eastAsia="Times New Roman" w:cs="Arial"/>
                <w:sz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54" w:leftChars="127"/>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&gt;&gt;BH RLC CH ID</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sz w:val="18"/>
                <w:lang w:eastAsia="ko-KR"/>
              </w:rPr>
            </w:pPr>
            <w:r>
              <w:rPr>
                <w:rFonts w:ascii="Arial" w:hAnsi="Arial" w:eastAsia="Times New Roman" w:cs="Arial"/>
                <w:sz w:val="18"/>
                <w:szCs w:val="18"/>
                <w:lang w:eastAsia="ko-KR"/>
              </w:rPr>
              <w:t>M</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sz w:val="18"/>
                <w:lang w:eastAsia="ko-KR"/>
              </w:rPr>
            </w:pPr>
            <w:r>
              <w:rPr>
                <w:rFonts w:ascii="Arial" w:hAnsi="Arial" w:eastAsia="Times New Roman" w:cs="Arial"/>
                <w:sz w:val="18"/>
                <w:szCs w:val="18"/>
                <w:lang w:eastAsia="ko-KR"/>
              </w:rPr>
              <w:t>9.3.1.113</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Batang"/>
                <w:sz w:val="18"/>
                <w:lang w:eastAsia="ko-KR"/>
              </w:rPr>
            </w:pPr>
            <w:r>
              <w:rPr>
                <w:rFonts w:ascii="Arial" w:hAnsi="Arial" w:eastAsia="Times New Roman" w:cs="Arial"/>
                <w:sz w:val="18"/>
                <w:lang w:eastAsia="ko-KR"/>
              </w:rPr>
              <w:t>-</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Batang"/>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54" w:leftChars="127"/>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&gt;&gt;Cause</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sz w:val="18"/>
                <w:lang w:eastAsia="ko-KR"/>
              </w:rPr>
            </w:pPr>
            <w:r>
              <w:rPr>
                <w:rFonts w:ascii="Arial" w:hAnsi="Arial" w:eastAsia="Times New Roman" w:cs="Arial"/>
                <w:sz w:val="18"/>
                <w:szCs w:val="18"/>
                <w:lang w:eastAsia="ko-KR"/>
              </w:rPr>
              <w:t>O</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sz w:val="18"/>
                <w:lang w:eastAsia="ko-KR"/>
              </w:rPr>
            </w:pPr>
            <w:r>
              <w:rPr>
                <w:rFonts w:ascii="Arial" w:hAnsi="Arial" w:eastAsia="Times New Roman" w:cs="Arial"/>
                <w:sz w:val="18"/>
                <w:szCs w:val="18"/>
                <w:lang w:eastAsia="ko-KR"/>
              </w:rPr>
              <w:t>9.3.1.2</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Batang"/>
                <w:sz w:val="18"/>
                <w:lang w:eastAsia="ko-KR"/>
              </w:rPr>
            </w:pPr>
            <w:r>
              <w:rPr>
                <w:rFonts w:ascii="Arial" w:hAnsi="Arial" w:eastAsia="Times New Roman" w:cs="Arial"/>
                <w:sz w:val="18"/>
                <w:lang w:eastAsia="ko-KR"/>
              </w:rPr>
              <w:t>-</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Batang"/>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eastAsia="Batang"/>
                <w:lang w:eastAsia="ko-KR"/>
              </w:rPr>
            </w:pPr>
            <w:r>
              <w:rPr>
                <w:rFonts w:ascii="Arial" w:hAnsi="Arial" w:eastAsia="Times New Roman" w:cs="Arial"/>
                <w:b/>
                <w:sz w:val="18"/>
                <w:szCs w:val="18"/>
                <w:lang w:eastAsia="zh-CN"/>
              </w:rPr>
              <w:t>BH RLC Channel Modified List</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sz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i/>
                <w:sz w:val="18"/>
                <w:szCs w:val="18"/>
                <w:lang w:eastAsia="ko-KR"/>
              </w:rPr>
              <w:t>0..1</w:t>
            </w: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sz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ja-JP"/>
              </w:rPr>
              <w:t xml:space="preserve">The list of BH </w:t>
            </w:r>
            <w:r>
              <w:rPr>
                <w:rFonts w:ascii="Arial" w:hAnsi="Arial" w:eastAsia="Times New Roman" w:cs="Arial"/>
                <w:sz w:val="18"/>
                <w:szCs w:val="18"/>
                <w:lang w:eastAsia="ko-KR"/>
              </w:rPr>
              <w:t>RLC channels</w:t>
            </w:r>
            <w:r>
              <w:rPr>
                <w:rFonts w:ascii="Arial" w:hAnsi="Arial" w:eastAsia="Times New Roman" w:cs="Arial"/>
                <w:sz w:val="18"/>
                <w:szCs w:val="18"/>
                <w:lang w:eastAsia="ja-JP"/>
              </w:rPr>
              <w:t xml:space="preserve"> </w:t>
            </w:r>
            <w:r>
              <w:rPr>
                <w:rFonts w:ascii="Arial" w:hAnsi="Arial" w:eastAsia="Times New Roman" w:cs="Arial"/>
                <w:sz w:val="18"/>
                <w:szCs w:val="18"/>
                <w:lang w:eastAsia="ko-KR"/>
              </w:rPr>
              <w:t>which are successfully modified.</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Batang"/>
                <w:sz w:val="18"/>
                <w:lang w:eastAsia="ko-KR"/>
              </w:rPr>
            </w:pPr>
            <w:r>
              <w:rPr>
                <w:rFonts w:ascii="Arial" w:hAnsi="Arial" w:eastAsia="Times New Roman"/>
                <w:sz w:val="18"/>
                <w:lang w:eastAsia="ko-KR"/>
              </w:rPr>
              <w:t>YES</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Batang"/>
                <w:sz w:val="18"/>
                <w:lang w:eastAsia="ko-KR"/>
              </w:rPr>
            </w:pPr>
            <w:r>
              <w:rPr>
                <w:rFonts w:ascii="Arial" w:hAnsi="Arial" w:eastAsia="Times New Roman"/>
                <w:sz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42"/>
              <w:textAlignment w:val="baseline"/>
              <w:rPr>
                <w:rFonts w:eastAsia="Batang"/>
                <w:lang w:eastAsia="ko-KR"/>
              </w:rPr>
            </w:pPr>
            <w:r>
              <w:rPr>
                <w:rFonts w:ascii="Arial" w:hAnsi="Arial" w:eastAsia="Times New Roman" w:cs="Arial"/>
                <w:b/>
                <w:sz w:val="18"/>
                <w:szCs w:val="18"/>
                <w:lang w:eastAsia="zh-CN"/>
              </w:rPr>
              <w:t>&gt;BH RLC Channel Modified Item</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sz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i/>
                <w:sz w:val="18"/>
                <w:szCs w:val="18"/>
                <w:lang w:eastAsia="ko-KR"/>
              </w:rPr>
              <w:t>1 .. &lt;maxnoofBHRLCChannels&gt;</w:t>
            </w: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sz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Batang"/>
                <w:sz w:val="18"/>
                <w:lang w:eastAsia="ko-KR"/>
              </w:rPr>
            </w:pPr>
            <w:r>
              <w:rPr>
                <w:rFonts w:ascii="Arial" w:hAnsi="Arial" w:eastAsia="Times New Roman"/>
                <w:sz w:val="18"/>
                <w:lang w:eastAsia="ko-KR"/>
              </w:rPr>
              <w:t>EACH</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Batang"/>
                <w:sz w:val="18"/>
                <w:lang w:eastAsia="ko-KR"/>
              </w:rPr>
            </w:pPr>
            <w:r>
              <w:rPr>
                <w:rFonts w:ascii="Arial" w:hAnsi="Arial" w:eastAsia="Times New Roman"/>
                <w:sz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54" w:leftChars="127"/>
              <w:textAlignment w:val="baseline"/>
              <w:rPr>
                <w:rFonts w:eastAsia="Batang"/>
                <w:lang w:eastAsia="ko-KR"/>
              </w:rPr>
            </w:pPr>
            <w:r>
              <w:rPr>
                <w:rFonts w:ascii="Arial" w:hAnsi="Arial" w:eastAsia="Times New Roman" w:cs="Arial"/>
                <w:sz w:val="18"/>
                <w:szCs w:val="18"/>
                <w:lang w:eastAsia="ko-KR"/>
              </w:rPr>
              <w:t>&gt;&gt;BH RLC CH ID</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sz w:val="18"/>
                <w:lang w:eastAsia="ko-KR"/>
              </w:rPr>
            </w:pPr>
            <w:r>
              <w:rPr>
                <w:rFonts w:ascii="Arial" w:hAnsi="Arial" w:eastAsia="Times New Roman" w:cs="Arial"/>
                <w:sz w:val="18"/>
                <w:szCs w:val="18"/>
                <w:lang w:eastAsia="ko-KR"/>
              </w:rPr>
              <w:t>M</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sz w:val="18"/>
                <w:lang w:eastAsia="ko-KR"/>
              </w:rPr>
            </w:pPr>
            <w:r>
              <w:rPr>
                <w:rFonts w:ascii="Arial" w:hAnsi="Arial" w:eastAsia="Times New Roman" w:cs="Arial"/>
                <w:sz w:val="18"/>
                <w:szCs w:val="18"/>
                <w:lang w:eastAsia="ko-KR"/>
              </w:rPr>
              <w:t>9.3.1.113</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Batang"/>
                <w:sz w:val="18"/>
                <w:lang w:eastAsia="ko-KR"/>
              </w:rPr>
            </w:pPr>
            <w:r>
              <w:rPr>
                <w:rFonts w:ascii="Arial" w:hAnsi="Arial" w:eastAsia="Times New Roman"/>
                <w:sz w:val="18"/>
                <w:lang w:eastAsia="ko-KR"/>
              </w:rPr>
              <w:t>-</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Batang"/>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sz w:val="18"/>
                <w:lang w:eastAsia="ko-KR"/>
              </w:rPr>
            </w:pPr>
            <w:r>
              <w:rPr>
                <w:rFonts w:ascii="Arial" w:hAnsi="Arial" w:eastAsia="Times New Roman"/>
                <w:b/>
                <w:sz w:val="18"/>
                <w:szCs w:val="18"/>
                <w:lang w:eastAsia="ko-KR"/>
              </w:rPr>
              <w:t>BH RLC Channel</w:t>
            </w:r>
            <w:r>
              <w:rPr>
                <w:rFonts w:ascii="Arial" w:hAnsi="Arial" w:eastAsia="Times New Roman" w:cs="Arial"/>
                <w:b/>
                <w:sz w:val="18"/>
                <w:szCs w:val="18"/>
                <w:lang w:eastAsia="ko-KR"/>
              </w:rPr>
              <w:t xml:space="preserve"> Failed to be Modified List</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sz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i/>
                <w:iCs/>
                <w:sz w:val="18"/>
                <w:szCs w:val="18"/>
                <w:lang w:eastAsia="ko-KR"/>
              </w:rPr>
              <w:t>0..1</w:t>
            </w: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sz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ja-JP"/>
              </w:rPr>
              <w:t xml:space="preserve">The list of BH </w:t>
            </w:r>
            <w:r>
              <w:rPr>
                <w:rFonts w:ascii="Arial" w:hAnsi="Arial" w:eastAsia="Times New Roman" w:cs="Arial"/>
                <w:sz w:val="18"/>
                <w:szCs w:val="18"/>
                <w:lang w:eastAsia="ko-KR"/>
              </w:rPr>
              <w:t>RLC channels</w:t>
            </w:r>
            <w:r>
              <w:rPr>
                <w:rFonts w:ascii="Arial" w:hAnsi="Arial" w:eastAsia="Times New Roman" w:cs="Arial"/>
                <w:sz w:val="18"/>
                <w:szCs w:val="18"/>
                <w:lang w:eastAsia="ja-JP"/>
              </w:rPr>
              <w:t xml:space="preserve"> whose modification has failed.</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Batang"/>
                <w:sz w:val="18"/>
                <w:lang w:eastAsia="ko-KR"/>
              </w:rPr>
            </w:pPr>
            <w:r>
              <w:rPr>
                <w:rFonts w:ascii="Arial" w:hAnsi="Arial" w:eastAsia="Times New Roman" w:cs="Arial"/>
                <w:sz w:val="18"/>
                <w:lang w:eastAsia="ko-KR"/>
              </w:rPr>
              <w:t>YES</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Batang"/>
                <w:sz w:val="18"/>
                <w:lang w:eastAsia="ko-KR"/>
              </w:rPr>
            </w:pPr>
            <w:r>
              <w:rPr>
                <w:rFonts w:ascii="Arial" w:hAnsi="Arial" w:eastAsia="Times New Roman" w:cs="Arial"/>
                <w:sz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42"/>
              <w:textAlignment w:val="baseline"/>
              <w:rPr>
                <w:rFonts w:eastAsia="Batang"/>
                <w:lang w:eastAsia="ko-KR"/>
              </w:rPr>
            </w:pPr>
            <w:r>
              <w:rPr>
                <w:rFonts w:ascii="Arial" w:hAnsi="Arial" w:eastAsia="Times New Roman" w:cs="Arial"/>
                <w:b/>
                <w:sz w:val="18"/>
                <w:szCs w:val="18"/>
                <w:lang w:eastAsia="zh-CN"/>
              </w:rPr>
              <w:t xml:space="preserve">&gt;BH RLC Channel Failed to be Modified Item </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sz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i/>
                <w:sz w:val="18"/>
                <w:szCs w:val="18"/>
                <w:lang w:eastAsia="ko-KR"/>
              </w:rPr>
              <w:t>1 .. &lt;maxnoofBHRLCChannels&gt;</w:t>
            </w: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sz w:val="18"/>
                <w:lang w:eastAsia="ko-KR"/>
              </w:rPr>
            </w:pP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Batang"/>
                <w:sz w:val="18"/>
                <w:lang w:eastAsia="ko-KR"/>
              </w:rPr>
            </w:pPr>
            <w:r>
              <w:rPr>
                <w:rFonts w:ascii="Arial" w:hAnsi="Arial" w:eastAsia="Times New Roman" w:cs="Arial"/>
                <w:sz w:val="18"/>
                <w:lang w:eastAsia="ko-KR"/>
              </w:rPr>
              <w:t>EACH</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Batang"/>
                <w:sz w:val="18"/>
                <w:lang w:eastAsia="ko-KR"/>
              </w:rPr>
            </w:pPr>
            <w:r>
              <w:rPr>
                <w:rFonts w:ascii="Arial" w:hAnsi="Arial" w:eastAsia="Times New Roman" w:cs="Arial"/>
                <w:sz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54" w:leftChars="127"/>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&gt;&gt;BH RLC CH ID</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sz w:val="18"/>
                <w:lang w:eastAsia="ko-KR"/>
              </w:rPr>
            </w:pPr>
            <w:r>
              <w:rPr>
                <w:rFonts w:ascii="Arial" w:hAnsi="Arial" w:eastAsia="Times New Roman" w:cs="Arial"/>
                <w:sz w:val="18"/>
                <w:szCs w:val="18"/>
                <w:lang w:eastAsia="ko-KR"/>
              </w:rPr>
              <w:t>M</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sz w:val="18"/>
                <w:lang w:eastAsia="ko-KR"/>
              </w:rPr>
            </w:pPr>
            <w:r>
              <w:rPr>
                <w:rFonts w:ascii="Arial" w:hAnsi="Arial" w:eastAsia="Times New Roman" w:cs="Arial"/>
                <w:sz w:val="18"/>
                <w:szCs w:val="18"/>
                <w:lang w:eastAsia="ko-KR"/>
              </w:rPr>
              <w:t>9.3.1.113</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Batang"/>
                <w:sz w:val="18"/>
                <w:lang w:eastAsia="ko-KR"/>
              </w:rPr>
            </w:pPr>
            <w:r>
              <w:rPr>
                <w:rFonts w:ascii="Arial" w:hAnsi="Arial" w:eastAsia="Times New Roman" w:cs="Arial"/>
                <w:sz w:val="18"/>
                <w:lang w:eastAsia="ko-KR"/>
              </w:rPr>
              <w:t>-</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Batang"/>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54" w:leftChars="127"/>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&gt;&gt;Cause</w:t>
            </w:r>
          </w:p>
        </w:tc>
        <w:tc>
          <w:tcPr>
            <w:tcW w:w="12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sz w:val="18"/>
                <w:lang w:eastAsia="ko-KR"/>
              </w:rPr>
            </w:pPr>
            <w:r>
              <w:rPr>
                <w:rFonts w:ascii="Arial" w:hAnsi="Arial" w:eastAsia="Times New Roman" w:cs="Arial"/>
                <w:sz w:val="18"/>
                <w:szCs w:val="18"/>
                <w:lang w:eastAsia="ko-KR"/>
              </w:rPr>
              <w:t>O</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sz w:val="18"/>
                <w:lang w:eastAsia="ko-KR"/>
              </w:rPr>
            </w:pPr>
            <w:r>
              <w:rPr>
                <w:rFonts w:ascii="Arial" w:hAnsi="Arial" w:eastAsia="Times New Roman" w:cs="Arial"/>
                <w:sz w:val="18"/>
                <w:szCs w:val="18"/>
                <w:lang w:eastAsia="ko-KR"/>
              </w:rPr>
              <w:t>9.3.1.2</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Batang"/>
                <w:sz w:val="18"/>
                <w:lang w:eastAsia="ko-KR"/>
              </w:rPr>
            </w:pPr>
            <w:r>
              <w:rPr>
                <w:rFonts w:ascii="Arial" w:hAnsi="Arial" w:eastAsia="Times New Roman" w:cs="Arial"/>
                <w:sz w:val="18"/>
                <w:lang w:eastAsia="ko-KR"/>
              </w:rPr>
              <w:t>-</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Batang"/>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hint="eastAsia" w:ascii="Arial" w:hAnsi="Arial" w:eastAsia="Times New Roman"/>
                <w:b/>
                <w:sz w:val="18"/>
                <w:lang w:val="en-US" w:eastAsia="zh-CN"/>
              </w:rPr>
              <w:t xml:space="preserve">SL </w:t>
            </w:r>
            <w:r>
              <w:rPr>
                <w:rFonts w:ascii="Arial" w:hAnsi="Arial" w:eastAsia="Times New Roman"/>
                <w:b/>
                <w:sz w:val="18"/>
                <w:lang w:eastAsia="ko-KR"/>
              </w:rPr>
              <w:t>DRB Setup List</w:t>
            </w:r>
          </w:p>
        </w:tc>
        <w:tc>
          <w:tcPr>
            <w:tcW w:w="1231"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418" w:type="dxa"/>
          </w:tcPr>
          <w:p>
            <w:pPr>
              <w:keepNext/>
              <w:keepLines/>
              <w:overflowPunct w:val="0"/>
              <w:autoSpaceDE w:val="0"/>
              <w:autoSpaceDN w:val="0"/>
              <w:adjustRightInd w:val="0"/>
              <w:spacing w:after="0"/>
              <w:textAlignment w:val="baseline"/>
              <w:rPr>
                <w:rFonts w:ascii="Arial" w:hAnsi="Arial" w:eastAsia="Times New Roman"/>
                <w:i/>
                <w:sz w:val="18"/>
                <w:lang w:eastAsia="ko-KR"/>
              </w:rPr>
            </w:pPr>
            <w:r>
              <w:rPr>
                <w:rFonts w:ascii="Arial" w:hAnsi="Arial" w:eastAsia="Times New Roman"/>
                <w:i/>
                <w:sz w:val="18"/>
                <w:lang w:eastAsia="ko-KR"/>
              </w:rPr>
              <w:t>0..1</w:t>
            </w:r>
          </w:p>
        </w:tc>
        <w:tc>
          <w:tcPr>
            <w:tcW w:w="1417"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418"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 xml:space="preserve">The List of </w:t>
            </w:r>
            <w:r>
              <w:rPr>
                <w:rFonts w:hint="eastAsia" w:ascii="Arial" w:hAnsi="Arial" w:eastAsia="Times New Roman"/>
                <w:sz w:val="18"/>
                <w:lang w:val="en-US" w:eastAsia="zh-CN"/>
              </w:rPr>
              <w:t xml:space="preserve">SL </w:t>
            </w:r>
            <w:r>
              <w:rPr>
                <w:rFonts w:ascii="Arial" w:hAnsi="Arial" w:eastAsia="Times New Roman"/>
                <w:sz w:val="18"/>
                <w:lang w:eastAsia="ko-KR"/>
              </w:rPr>
              <w:t>DRBs which are successfully established.</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ko-KR"/>
              </w:rPr>
            </w:pPr>
            <w:r>
              <w:rPr>
                <w:rFonts w:ascii="Arial" w:hAnsi="Arial" w:eastAsia="Times New Roman"/>
                <w:sz w:val="18"/>
                <w:lang w:eastAsia="zh-CN"/>
              </w:rPr>
              <w:t>YES</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keepNext/>
              <w:keepLines/>
              <w:overflowPunct w:val="0"/>
              <w:autoSpaceDE w:val="0"/>
              <w:autoSpaceDN w:val="0"/>
              <w:adjustRightInd w:val="0"/>
              <w:spacing w:after="0"/>
              <w:ind w:left="142"/>
              <w:textAlignment w:val="baseline"/>
              <w:rPr>
                <w:rFonts w:ascii="Arial" w:hAnsi="Arial" w:eastAsia="Times New Roman" w:cs="Arial"/>
                <w:sz w:val="18"/>
                <w:lang w:eastAsia="ko-KR"/>
              </w:rPr>
            </w:pPr>
            <w:r>
              <w:rPr>
                <w:rFonts w:ascii="Arial" w:hAnsi="Arial" w:eastAsia="Times New Roman"/>
                <w:b/>
                <w:sz w:val="18"/>
                <w:lang w:eastAsia="ko-KR"/>
              </w:rPr>
              <w:t>&gt;</w:t>
            </w:r>
            <w:r>
              <w:rPr>
                <w:rFonts w:hint="eastAsia" w:ascii="Arial" w:hAnsi="Arial" w:eastAsia="Times New Roman"/>
                <w:b/>
                <w:sz w:val="18"/>
                <w:lang w:val="en-US" w:eastAsia="zh-CN"/>
              </w:rPr>
              <w:t xml:space="preserve">SL </w:t>
            </w:r>
            <w:r>
              <w:rPr>
                <w:rFonts w:ascii="Arial" w:hAnsi="Arial" w:eastAsia="Times New Roman"/>
                <w:b/>
                <w:sz w:val="18"/>
                <w:lang w:eastAsia="ko-KR"/>
              </w:rPr>
              <w:t>DRB Setup Item IEs</w:t>
            </w:r>
          </w:p>
        </w:tc>
        <w:tc>
          <w:tcPr>
            <w:tcW w:w="1231"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418" w:type="dxa"/>
          </w:tcPr>
          <w:p>
            <w:pPr>
              <w:keepNext/>
              <w:keepLines/>
              <w:overflowPunct w:val="0"/>
              <w:autoSpaceDE w:val="0"/>
              <w:autoSpaceDN w:val="0"/>
              <w:adjustRightInd w:val="0"/>
              <w:spacing w:after="0"/>
              <w:textAlignment w:val="baseline"/>
              <w:rPr>
                <w:rFonts w:ascii="Arial" w:hAnsi="Arial" w:eastAsia="Times New Roman"/>
                <w:i/>
                <w:sz w:val="18"/>
                <w:lang w:eastAsia="ko-KR"/>
              </w:rPr>
            </w:pPr>
            <w:r>
              <w:rPr>
                <w:rFonts w:ascii="Arial" w:hAnsi="Arial" w:eastAsia="Times New Roman"/>
                <w:i/>
                <w:sz w:val="18"/>
                <w:lang w:eastAsia="ko-KR"/>
              </w:rPr>
              <w:t>1 .. &lt;maxnoof</w:t>
            </w:r>
            <w:r>
              <w:rPr>
                <w:rFonts w:hint="eastAsia" w:ascii="Arial" w:hAnsi="Arial" w:eastAsia="Times New Roman"/>
                <w:i/>
                <w:sz w:val="18"/>
                <w:lang w:val="en-US" w:eastAsia="zh-CN"/>
              </w:rPr>
              <w:t>SL</w:t>
            </w:r>
            <w:r>
              <w:rPr>
                <w:rFonts w:ascii="Arial" w:hAnsi="Arial" w:eastAsia="Times New Roman"/>
                <w:i/>
                <w:sz w:val="18"/>
                <w:lang w:eastAsia="ko-KR"/>
              </w:rPr>
              <w:t>DRBs&gt;</w:t>
            </w:r>
          </w:p>
        </w:tc>
        <w:tc>
          <w:tcPr>
            <w:tcW w:w="1417"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418"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ko-KR"/>
              </w:rPr>
            </w:pPr>
            <w:r>
              <w:rPr>
                <w:rFonts w:ascii="Arial" w:hAnsi="Arial" w:eastAsia="Times New Roman"/>
                <w:sz w:val="18"/>
                <w:lang w:eastAsia="zh-CN"/>
              </w:rPr>
              <w:t>EACH</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keepNext/>
              <w:keepLines/>
              <w:overflowPunct w:val="0"/>
              <w:autoSpaceDE w:val="0"/>
              <w:autoSpaceDN w:val="0"/>
              <w:adjustRightInd w:val="0"/>
              <w:spacing w:after="0"/>
              <w:ind w:left="284"/>
              <w:textAlignment w:val="baseline"/>
              <w:rPr>
                <w:rFonts w:ascii="Arial" w:hAnsi="Arial" w:eastAsia="Times New Roman" w:cs="Arial"/>
                <w:sz w:val="18"/>
                <w:lang w:val="en-US" w:eastAsia="ko-KR"/>
              </w:rPr>
            </w:pPr>
            <w:r>
              <w:rPr>
                <w:rFonts w:ascii="Arial" w:hAnsi="Arial" w:eastAsia="Times New Roman"/>
                <w:sz w:val="18"/>
                <w:lang w:eastAsia="ko-KR"/>
              </w:rPr>
              <w:t>&gt;&gt;</w:t>
            </w:r>
            <w:r>
              <w:rPr>
                <w:rFonts w:hint="eastAsia" w:ascii="Arial" w:hAnsi="Arial" w:eastAsia="Times New Roman" w:cs="Arial"/>
                <w:sz w:val="18"/>
                <w:szCs w:val="22"/>
                <w:lang w:val="en-US" w:eastAsia="zh-CN"/>
              </w:rPr>
              <w:t xml:space="preserve">SL </w:t>
            </w:r>
            <w:r>
              <w:rPr>
                <w:rFonts w:ascii="Arial" w:hAnsi="Arial" w:eastAsia="Times New Roman"/>
                <w:sz w:val="18"/>
                <w:lang w:eastAsia="zh-CN"/>
              </w:rPr>
              <w:t>DRB I</w:t>
            </w:r>
            <w:r>
              <w:rPr>
                <w:rFonts w:hint="eastAsia" w:ascii="Arial" w:hAnsi="Arial" w:eastAsia="Times New Roman"/>
                <w:sz w:val="18"/>
                <w:lang w:val="en-US" w:eastAsia="zh-CN"/>
              </w:rPr>
              <w:t>D</w:t>
            </w:r>
          </w:p>
        </w:tc>
        <w:tc>
          <w:tcPr>
            <w:tcW w:w="1231" w:type="dxa"/>
          </w:tcPr>
          <w:p>
            <w:pPr>
              <w:keepNext/>
              <w:keepLines/>
              <w:overflowPunct w:val="0"/>
              <w:autoSpaceDE w:val="0"/>
              <w:autoSpaceDN w:val="0"/>
              <w:adjustRightInd w:val="0"/>
              <w:spacing w:after="0"/>
              <w:textAlignment w:val="baseline"/>
              <w:rPr>
                <w:rFonts w:ascii="Arial" w:hAnsi="Arial" w:eastAsia="Times New Roman"/>
                <w:sz w:val="18"/>
                <w:lang w:val="en-US" w:eastAsia="zh-CN"/>
              </w:rPr>
            </w:pPr>
            <w:r>
              <w:rPr>
                <w:rFonts w:hint="eastAsia" w:ascii="Arial" w:hAnsi="Arial" w:eastAsia="Times New Roman"/>
                <w:sz w:val="18"/>
                <w:lang w:val="en-US" w:eastAsia="zh-CN"/>
              </w:rPr>
              <w:t>M</w:t>
            </w:r>
          </w:p>
        </w:tc>
        <w:tc>
          <w:tcPr>
            <w:tcW w:w="1418" w:type="dxa"/>
          </w:tcPr>
          <w:p>
            <w:pPr>
              <w:keepNext/>
              <w:keepLines/>
              <w:overflowPunct w:val="0"/>
              <w:autoSpaceDE w:val="0"/>
              <w:autoSpaceDN w:val="0"/>
              <w:adjustRightInd w:val="0"/>
              <w:spacing w:after="0"/>
              <w:textAlignment w:val="baseline"/>
              <w:rPr>
                <w:rFonts w:ascii="Arial" w:hAnsi="Arial" w:eastAsia="Times New Roman"/>
                <w:i/>
                <w:sz w:val="18"/>
                <w:lang w:eastAsia="ko-KR"/>
              </w:rPr>
            </w:pPr>
          </w:p>
        </w:tc>
        <w:tc>
          <w:tcPr>
            <w:tcW w:w="1417" w:type="dxa"/>
          </w:tcPr>
          <w:p>
            <w:pPr>
              <w:keepNext/>
              <w:keepLines/>
              <w:overflowPunct w:val="0"/>
              <w:autoSpaceDE w:val="0"/>
              <w:autoSpaceDN w:val="0"/>
              <w:adjustRightInd w:val="0"/>
              <w:spacing w:after="0"/>
              <w:textAlignment w:val="baseline"/>
              <w:rPr>
                <w:rFonts w:ascii="Arial" w:hAnsi="Arial" w:eastAsia="Times New Roman"/>
                <w:sz w:val="18"/>
                <w:lang w:val="en-US" w:eastAsia="zh-CN"/>
              </w:rPr>
            </w:pPr>
            <w:r>
              <w:rPr>
                <w:rFonts w:hint="eastAsia" w:ascii="Arial" w:hAnsi="Arial" w:eastAsia="Times New Roman"/>
                <w:sz w:val="18"/>
                <w:lang w:val="en-US" w:eastAsia="zh-CN"/>
              </w:rPr>
              <w:t>9.3.1.120</w:t>
            </w:r>
          </w:p>
        </w:tc>
        <w:tc>
          <w:tcPr>
            <w:tcW w:w="1418"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val="en-US" w:eastAsia="zh-CN"/>
              </w:rPr>
            </w:pPr>
            <w:r>
              <w:rPr>
                <w:rFonts w:hint="eastAsia" w:ascii="Arial" w:hAnsi="Arial" w:eastAsia="Times New Roman"/>
                <w:sz w:val="18"/>
                <w:lang w:val="en-US" w:eastAsia="zh-CN"/>
              </w:rPr>
              <w:t>-</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hint="eastAsia" w:ascii="Arial" w:hAnsi="Arial" w:eastAsia="Times New Roman"/>
                <w:b/>
                <w:sz w:val="18"/>
                <w:lang w:val="en-US" w:eastAsia="zh-CN"/>
              </w:rPr>
              <w:t xml:space="preserve">SL </w:t>
            </w:r>
            <w:r>
              <w:rPr>
                <w:rFonts w:ascii="Arial" w:hAnsi="Arial" w:eastAsia="Times New Roman"/>
                <w:b/>
                <w:sz w:val="18"/>
                <w:lang w:eastAsia="ko-KR"/>
              </w:rPr>
              <w:t xml:space="preserve">DRB </w:t>
            </w:r>
            <w:r>
              <w:rPr>
                <w:rFonts w:hint="eastAsia" w:ascii="Arial" w:hAnsi="Arial" w:eastAsia="Times New Roman"/>
                <w:b/>
                <w:sz w:val="18"/>
                <w:lang w:val="en-US" w:eastAsia="zh-CN"/>
              </w:rPr>
              <w:t>Modified</w:t>
            </w:r>
            <w:r>
              <w:rPr>
                <w:rFonts w:ascii="Arial" w:hAnsi="Arial" w:eastAsia="Times New Roman"/>
                <w:b/>
                <w:sz w:val="18"/>
                <w:lang w:eastAsia="ko-KR"/>
              </w:rPr>
              <w:t xml:space="preserve"> List</w:t>
            </w:r>
          </w:p>
        </w:tc>
        <w:tc>
          <w:tcPr>
            <w:tcW w:w="1231"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418" w:type="dxa"/>
          </w:tcPr>
          <w:p>
            <w:pPr>
              <w:keepNext/>
              <w:keepLines/>
              <w:overflowPunct w:val="0"/>
              <w:autoSpaceDE w:val="0"/>
              <w:autoSpaceDN w:val="0"/>
              <w:adjustRightInd w:val="0"/>
              <w:spacing w:after="0"/>
              <w:textAlignment w:val="baseline"/>
              <w:rPr>
                <w:rFonts w:ascii="Arial" w:hAnsi="Arial" w:eastAsia="Times New Roman"/>
                <w:i/>
                <w:sz w:val="18"/>
                <w:lang w:eastAsia="ko-KR"/>
              </w:rPr>
            </w:pPr>
            <w:r>
              <w:rPr>
                <w:rFonts w:ascii="Arial" w:hAnsi="Arial" w:eastAsia="Times New Roman"/>
                <w:i/>
                <w:sz w:val="18"/>
                <w:lang w:eastAsia="ko-KR"/>
              </w:rPr>
              <w:t>0..1</w:t>
            </w:r>
          </w:p>
        </w:tc>
        <w:tc>
          <w:tcPr>
            <w:tcW w:w="1417"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418"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 xml:space="preserve">The List of </w:t>
            </w:r>
            <w:r>
              <w:rPr>
                <w:rFonts w:hint="eastAsia" w:ascii="Arial" w:hAnsi="Arial" w:eastAsia="Times New Roman"/>
                <w:sz w:val="18"/>
                <w:lang w:val="en-US" w:eastAsia="zh-CN"/>
              </w:rPr>
              <w:t xml:space="preserve">SL </w:t>
            </w:r>
            <w:r>
              <w:rPr>
                <w:rFonts w:ascii="Arial" w:hAnsi="Arial" w:eastAsia="Times New Roman"/>
                <w:sz w:val="18"/>
                <w:lang w:eastAsia="ko-KR"/>
              </w:rPr>
              <w:t xml:space="preserve">DRBs which are successfully </w:t>
            </w:r>
            <w:r>
              <w:rPr>
                <w:rFonts w:hint="eastAsia" w:ascii="Arial" w:hAnsi="Arial" w:eastAsia="Times New Roman"/>
                <w:sz w:val="18"/>
                <w:lang w:val="en-US" w:eastAsia="zh-CN"/>
              </w:rPr>
              <w:t>modified</w:t>
            </w:r>
            <w:r>
              <w:rPr>
                <w:rFonts w:ascii="Arial" w:hAnsi="Arial" w:eastAsia="Times New Roman"/>
                <w:sz w:val="18"/>
                <w:lang w:eastAsia="ko-KR"/>
              </w:rPr>
              <w:t>.</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ko-KR"/>
              </w:rPr>
            </w:pPr>
            <w:r>
              <w:rPr>
                <w:rFonts w:ascii="Arial" w:hAnsi="Arial" w:eastAsia="Times New Roman"/>
                <w:sz w:val="18"/>
                <w:lang w:eastAsia="zh-CN"/>
              </w:rPr>
              <w:t>YES</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keepNext/>
              <w:keepLines/>
              <w:overflowPunct w:val="0"/>
              <w:autoSpaceDE w:val="0"/>
              <w:autoSpaceDN w:val="0"/>
              <w:adjustRightInd w:val="0"/>
              <w:spacing w:after="0"/>
              <w:ind w:left="142"/>
              <w:textAlignment w:val="baseline"/>
              <w:rPr>
                <w:rFonts w:ascii="Arial" w:hAnsi="Arial" w:eastAsia="Times New Roman" w:cs="Arial"/>
                <w:sz w:val="18"/>
                <w:lang w:eastAsia="ko-KR"/>
              </w:rPr>
            </w:pPr>
            <w:r>
              <w:rPr>
                <w:rFonts w:ascii="Arial" w:hAnsi="Arial" w:eastAsia="Times New Roman"/>
                <w:b/>
                <w:sz w:val="18"/>
                <w:lang w:eastAsia="ko-KR"/>
              </w:rPr>
              <w:t>&gt;</w:t>
            </w:r>
            <w:r>
              <w:rPr>
                <w:rFonts w:hint="eastAsia" w:ascii="Arial" w:hAnsi="Arial" w:eastAsia="Times New Roman"/>
                <w:b/>
                <w:sz w:val="18"/>
                <w:lang w:val="en-US" w:eastAsia="zh-CN"/>
              </w:rPr>
              <w:t xml:space="preserve">SL </w:t>
            </w:r>
            <w:r>
              <w:rPr>
                <w:rFonts w:ascii="Arial" w:hAnsi="Arial" w:eastAsia="Times New Roman"/>
                <w:b/>
                <w:sz w:val="18"/>
                <w:lang w:eastAsia="ko-KR"/>
              </w:rPr>
              <w:t xml:space="preserve">DRB </w:t>
            </w:r>
            <w:r>
              <w:rPr>
                <w:rFonts w:hint="eastAsia" w:ascii="Arial" w:hAnsi="Arial" w:eastAsia="Times New Roman"/>
                <w:b/>
                <w:sz w:val="18"/>
                <w:lang w:val="en-US" w:eastAsia="zh-CN"/>
              </w:rPr>
              <w:t>Modified</w:t>
            </w:r>
            <w:r>
              <w:rPr>
                <w:rFonts w:ascii="Arial" w:hAnsi="Arial" w:eastAsia="Times New Roman"/>
                <w:b/>
                <w:sz w:val="18"/>
                <w:lang w:eastAsia="ko-KR"/>
              </w:rPr>
              <w:t xml:space="preserve"> Item IEs</w:t>
            </w:r>
          </w:p>
        </w:tc>
        <w:tc>
          <w:tcPr>
            <w:tcW w:w="1231"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418" w:type="dxa"/>
          </w:tcPr>
          <w:p>
            <w:pPr>
              <w:keepNext/>
              <w:keepLines/>
              <w:overflowPunct w:val="0"/>
              <w:autoSpaceDE w:val="0"/>
              <w:autoSpaceDN w:val="0"/>
              <w:adjustRightInd w:val="0"/>
              <w:spacing w:after="0"/>
              <w:textAlignment w:val="baseline"/>
              <w:rPr>
                <w:rFonts w:ascii="Arial" w:hAnsi="Arial" w:eastAsia="Times New Roman"/>
                <w:i/>
                <w:sz w:val="18"/>
                <w:lang w:eastAsia="ko-KR"/>
              </w:rPr>
            </w:pPr>
            <w:r>
              <w:rPr>
                <w:rFonts w:ascii="Arial" w:hAnsi="Arial" w:eastAsia="Times New Roman"/>
                <w:i/>
                <w:sz w:val="18"/>
                <w:lang w:eastAsia="ko-KR"/>
              </w:rPr>
              <w:t>1 .. &lt;maxnoof</w:t>
            </w:r>
            <w:r>
              <w:rPr>
                <w:rFonts w:hint="eastAsia" w:ascii="Arial" w:hAnsi="Arial" w:eastAsia="Times New Roman"/>
                <w:i/>
                <w:sz w:val="18"/>
                <w:lang w:val="en-US" w:eastAsia="zh-CN"/>
              </w:rPr>
              <w:t>SL</w:t>
            </w:r>
            <w:r>
              <w:rPr>
                <w:rFonts w:ascii="Arial" w:hAnsi="Arial" w:eastAsia="Times New Roman"/>
                <w:i/>
                <w:sz w:val="18"/>
                <w:lang w:eastAsia="ko-KR"/>
              </w:rPr>
              <w:t>DRBs&gt;</w:t>
            </w:r>
          </w:p>
        </w:tc>
        <w:tc>
          <w:tcPr>
            <w:tcW w:w="1417"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418"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ko-KR"/>
              </w:rPr>
            </w:pPr>
            <w:r>
              <w:rPr>
                <w:rFonts w:ascii="Arial" w:hAnsi="Arial" w:eastAsia="Times New Roman"/>
                <w:sz w:val="18"/>
                <w:lang w:eastAsia="zh-CN"/>
              </w:rPr>
              <w:t>EACH</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keepNext/>
              <w:keepLines/>
              <w:overflowPunct w:val="0"/>
              <w:autoSpaceDE w:val="0"/>
              <w:autoSpaceDN w:val="0"/>
              <w:adjustRightInd w:val="0"/>
              <w:spacing w:after="0"/>
              <w:ind w:left="284"/>
              <w:textAlignment w:val="baseline"/>
              <w:rPr>
                <w:rFonts w:ascii="Arial" w:hAnsi="Arial" w:eastAsia="Times New Roman" w:cs="Arial"/>
                <w:sz w:val="18"/>
                <w:lang w:val="en-US" w:eastAsia="ko-KR"/>
              </w:rPr>
            </w:pPr>
            <w:r>
              <w:rPr>
                <w:rFonts w:ascii="Arial" w:hAnsi="Arial" w:eastAsia="Times New Roman"/>
                <w:sz w:val="18"/>
                <w:lang w:eastAsia="ko-KR"/>
              </w:rPr>
              <w:t>&gt;&gt;</w:t>
            </w:r>
            <w:r>
              <w:rPr>
                <w:rFonts w:hint="eastAsia" w:ascii="Arial" w:hAnsi="Arial" w:eastAsia="Times New Roman" w:cs="Arial"/>
                <w:sz w:val="18"/>
                <w:szCs w:val="22"/>
                <w:lang w:val="en-US" w:eastAsia="zh-CN"/>
              </w:rPr>
              <w:t xml:space="preserve">SL </w:t>
            </w:r>
            <w:r>
              <w:rPr>
                <w:rFonts w:ascii="Arial" w:hAnsi="Arial" w:eastAsia="Times New Roman"/>
                <w:sz w:val="18"/>
                <w:lang w:eastAsia="zh-CN"/>
              </w:rPr>
              <w:t>DRB I</w:t>
            </w:r>
            <w:r>
              <w:rPr>
                <w:rFonts w:hint="eastAsia" w:ascii="Arial" w:hAnsi="Arial" w:eastAsia="Times New Roman"/>
                <w:sz w:val="18"/>
                <w:lang w:val="en-US" w:eastAsia="zh-CN"/>
              </w:rPr>
              <w:t>D</w:t>
            </w:r>
          </w:p>
        </w:tc>
        <w:tc>
          <w:tcPr>
            <w:tcW w:w="1231" w:type="dxa"/>
          </w:tcPr>
          <w:p>
            <w:pPr>
              <w:keepNext/>
              <w:keepLines/>
              <w:overflowPunct w:val="0"/>
              <w:autoSpaceDE w:val="0"/>
              <w:autoSpaceDN w:val="0"/>
              <w:adjustRightInd w:val="0"/>
              <w:spacing w:after="0"/>
              <w:textAlignment w:val="baseline"/>
              <w:rPr>
                <w:rFonts w:ascii="Arial" w:hAnsi="Arial" w:eastAsia="Times New Roman"/>
                <w:sz w:val="18"/>
                <w:lang w:val="en-US" w:eastAsia="zh-CN"/>
              </w:rPr>
            </w:pPr>
            <w:r>
              <w:rPr>
                <w:rFonts w:hint="eastAsia" w:ascii="Arial" w:hAnsi="Arial" w:eastAsia="Times New Roman"/>
                <w:sz w:val="18"/>
                <w:lang w:val="en-US" w:eastAsia="zh-CN"/>
              </w:rPr>
              <w:t>M</w:t>
            </w:r>
          </w:p>
        </w:tc>
        <w:tc>
          <w:tcPr>
            <w:tcW w:w="1418" w:type="dxa"/>
          </w:tcPr>
          <w:p>
            <w:pPr>
              <w:keepNext/>
              <w:keepLines/>
              <w:overflowPunct w:val="0"/>
              <w:autoSpaceDE w:val="0"/>
              <w:autoSpaceDN w:val="0"/>
              <w:adjustRightInd w:val="0"/>
              <w:spacing w:after="0"/>
              <w:textAlignment w:val="baseline"/>
              <w:rPr>
                <w:rFonts w:ascii="Arial" w:hAnsi="Arial" w:eastAsia="Times New Roman"/>
                <w:i/>
                <w:sz w:val="18"/>
                <w:lang w:eastAsia="ko-KR"/>
              </w:rPr>
            </w:pPr>
          </w:p>
        </w:tc>
        <w:tc>
          <w:tcPr>
            <w:tcW w:w="1417" w:type="dxa"/>
          </w:tcPr>
          <w:p>
            <w:pPr>
              <w:keepNext/>
              <w:keepLines/>
              <w:overflowPunct w:val="0"/>
              <w:autoSpaceDE w:val="0"/>
              <w:autoSpaceDN w:val="0"/>
              <w:adjustRightInd w:val="0"/>
              <w:spacing w:after="0"/>
              <w:textAlignment w:val="baseline"/>
              <w:rPr>
                <w:rFonts w:ascii="Arial" w:hAnsi="Arial" w:eastAsia="Times New Roman"/>
                <w:sz w:val="18"/>
                <w:lang w:val="en-US" w:eastAsia="zh-CN"/>
              </w:rPr>
            </w:pPr>
            <w:r>
              <w:rPr>
                <w:rFonts w:hint="eastAsia" w:ascii="Arial" w:hAnsi="Arial" w:eastAsia="Times New Roman"/>
                <w:sz w:val="18"/>
                <w:lang w:val="en-US" w:eastAsia="zh-CN"/>
              </w:rPr>
              <w:t>9.3.1.120</w:t>
            </w:r>
          </w:p>
        </w:tc>
        <w:tc>
          <w:tcPr>
            <w:tcW w:w="1418"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val="en-US" w:eastAsia="zh-CN"/>
              </w:rPr>
            </w:pPr>
            <w:r>
              <w:rPr>
                <w:rFonts w:hint="eastAsia" w:ascii="Arial" w:hAnsi="Arial" w:eastAsia="Times New Roman"/>
                <w:sz w:val="18"/>
                <w:lang w:val="en-US" w:eastAsia="zh-CN"/>
              </w:rPr>
              <w:t>-</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hint="eastAsia" w:ascii="Arial" w:hAnsi="Arial" w:eastAsia="Times New Roman"/>
                <w:b/>
                <w:sz w:val="18"/>
                <w:szCs w:val="22"/>
                <w:lang w:val="en-US" w:eastAsia="zh-CN"/>
              </w:rPr>
              <w:t xml:space="preserve">SL </w:t>
            </w:r>
            <w:r>
              <w:rPr>
                <w:rFonts w:ascii="Arial" w:hAnsi="Arial" w:eastAsia="Times New Roman"/>
                <w:b/>
                <w:sz w:val="18"/>
                <w:szCs w:val="22"/>
                <w:lang w:eastAsia="ko-KR"/>
              </w:rPr>
              <w:t xml:space="preserve">DRB </w:t>
            </w:r>
            <w:r>
              <w:rPr>
                <w:rFonts w:hint="eastAsia" w:ascii="Arial" w:hAnsi="Arial" w:eastAsia="Times New Roman"/>
                <w:b/>
                <w:sz w:val="18"/>
                <w:szCs w:val="22"/>
                <w:lang w:val="en-US" w:eastAsia="zh-CN"/>
              </w:rPr>
              <w:t>Failed To Setup List</w:t>
            </w:r>
          </w:p>
        </w:tc>
        <w:tc>
          <w:tcPr>
            <w:tcW w:w="1231"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418" w:type="dxa"/>
          </w:tcPr>
          <w:p>
            <w:pPr>
              <w:keepNext/>
              <w:keepLines/>
              <w:overflowPunct w:val="0"/>
              <w:autoSpaceDE w:val="0"/>
              <w:autoSpaceDN w:val="0"/>
              <w:adjustRightInd w:val="0"/>
              <w:spacing w:after="0"/>
              <w:textAlignment w:val="baseline"/>
              <w:rPr>
                <w:rFonts w:ascii="Arial" w:hAnsi="Arial" w:eastAsia="Times New Roman"/>
                <w:i/>
                <w:sz w:val="18"/>
                <w:lang w:eastAsia="ko-KR"/>
              </w:rPr>
            </w:pPr>
            <w:r>
              <w:rPr>
                <w:rFonts w:ascii="Arial" w:hAnsi="Arial" w:eastAsia="Times New Roman"/>
                <w:i/>
                <w:sz w:val="18"/>
                <w:lang w:eastAsia="ko-KR"/>
              </w:rPr>
              <w:t>0..1</w:t>
            </w:r>
          </w:p>
        </w:tc>
        <w:tc>
          <w:tcPr>
            <w:tcW w:w="1417"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418"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cs="Arial"/>
                <w:sz w:val="18"/>
                <w:szCs w:val="18"/>
                <w:lang w:eastAsia="ja-JP"/>
              </w:rPr>
              <w:t xml:space="preserve">The List of </w:t>
            </w:r>
            <w:r>
              <w:rPr>
                <w:rFonts w:hint="eastAsia" w:ascii="Arial" w:hAnsi="Arial" w:eastAsia="Times New Roman" w:cs="Arial"/>
                <w:sz w:val="18"/>
                <w:szCs w:val="18"/>
                <w:lang w:val="en-US" w:eastAsia="zh-CN"/>
              </w:rPr>
              <w:t xml:space="preserve">SL </w:t>
            </w:r>
            <w:r>
              <w:rPr>
                <w:rFonts w:ascii="Arial" w:hAnsi="Arial" w:eastAsia="Times New Roman" w:cs="Arial"/>
                <w:sz w:val="18"/>
                <w:szCs w:val="18"/>
                <w:lang w:eastAsia="ja-JP"/>
              </w:rPr>
              <w:t>DRBs which are failed to be setup.</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val="en-US" w:eastAsia="zh-CN"/>
              </w:rPr>
            </w:pPr>
            <w:r>
              <w:rPr>
                <w:rFonts w:hint="eastAsia" w:ascii="Arial" w:hAnsi="Arial" w:eastAsia="Times New Roman"/>
                <w:sz w:val="18"/>
                <w:lang w:val="en-US" w:eastAsia="zh-CN"/>
              </w:rPr>
              <w:t>YES</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val="en-US" w:eastAsia="zh-CN"/>
              </w:rPr>
            </w:pPr>
            <w:r>
              <w:rPr>
                <w:rFonts w:hint="eastAsia" w:ascii="Arial" w:hAnsi="Arial" w:eastAsia="Times New Roman"/>
                <w:sz w:val="18"/>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keepNext/>
              <w:keepLines/>
              <w:overflowPunct w:val="0"/>
              <w:autoSpaceDE w:val="0"/>
              <w:autoSpaceDN w:val="0"/>
              <w:adjustRightInd w:val="0"/>
              <w:spacing w:after="0"/>
              <w:ind w:left="142"/>
              <w:textAlignment w:val="baseline"/>
              <w:rPr>
                <w:rFonts w:ascii="Arial" w:hAnsi="Arial" w:eastAsia="Times New Roman" w:cs="Arial"/>
                <w:sz w:val="18"/>
                <w:lang w:eastAsia="ko-KR"/>
              </w:rPr>
            </w:pPr>
            <w:r>
              <w:rPr>
                <w:rFonts w:hint="eastAsia" w:ascii="Arial" w:hAnsi="Arial" w:eastAsia="Times New Roman"/>
                <w:b/>
                <w:sz w:val="18"/>
                <w:szCs w:val="22"/>
                <w:lang w:val="en-US" w:eastAsia="zh-CN"/>
              </w:rPr>
              <w:t>&gt;</w:t>
            </w:r>
            <w:r>
              <w:rPr>
                <w:rFonts w:ascii="Arial" w:hAnsi="Arial" w:eastAsia="Times New Roman"/>
                <w:b/>
                <w:sz w:val="18"/>
                <w:szCs w:val="22"/>
                <w:lang w:val="en-US" w:eastAsia="zh-CN"/>
              </w:rPr>
              <w:t xml:space="preserve">SL </w:t>
            </w:r>
            <w:r>
              <w:rPr>
                <w:rFonts w:hint="eastAsia" w:ascii="Arial" w:hAnsi="Arial" w:eastAsia="Times New Roman"/>
                <w:b/>
                <w:sz w:val="18"/>
                <w:szCs w:val="22"/>
                <w:lang w:val="en-US" w:eastAsia="zh-CN"/>
              </w:rPr>
              <w:t xml:space="preserve">DRB </w:t>
            </w:r>
            <w:r>
              <w:rPr>
                <w:rFonts w:ascii="Arial" w:hAnsi="Arial" w:eastAsia="Times New Roman"/>
                <w:b/>
                <w:sz w:val="18"/>
                <w:szCs w:val="22"/>
                <w:lang w:val="en-US" w:eastAsia="zh-CN"/>
              </w:rPr>
              <w:t>Failed To Setup Item</w:t>
            </w:r>
          </w:p>
        </w:tc>
        <w:tc>
          <w:tcPr>
            <w:tcW w:w="1231"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418" w:type="dxa"/>
          </w:tcPr>
          <w:p>
            <w:pPr>
              <w:keepNext/>
              <w:keepLines/>
              <w:overflowPunct w:val="0"/>
              <w:autoSpaceDE w:val="0"/>
              <w:autoSpaceDN w:val="0"/>
              <w:adjustRightInd w:val="0"/>
              <w:spacing w:after="0"/>
              <w:textAlignment w:val="baseline"/>
              <w:rPr>
                <w:rFonts w:ascii="Arial" w:hAnsi="Arial" w:eastAsia="Times New Roman"/>
                <w:i/>
                <w:sz w:val="18"/>
                <w:lang w:eastAsia="ko-KR"/>
              </w:rPr>
            </w:pPr>
            <w:r>
              <w:rPr>
                <w:rFonts w:ascii="Arial" w:hAnsi="Arial" w:eastAsia="Times New Roman"/>
                <w:i/>
                <w:sz w:val="18"/>
                <w:lang w:eastAsia="ko-KR"/>
              </w:rPr>
              <w:t>1 .. &lt;maxnoof</w:t>
            </w:r>
            <w:r>
              <w:rPr>
                <w:rFonts w:hint="eastAsia" w:ascii="Arial" w:hAnsi="Arial" w:eastAsia="Times New Roman"/>
                <w:i/>
                <w:sz w:val="18"/>
                <w:lang w:val="en-US" w:eastAsia="zh-CN"/>
              </w:rPr>
              <w:t>SL</w:t>
            </w:r>
            <w:r>
              <w:rPr>
                <w:rFonts w:ascii="Arial" w:hAnsi="Arial" w:eastAsia="Times New Roman"/>
                <w:i/>
                <w:sz w:val="18"/>
                <w:lang w:eastAsia="ko-KR"/>
              </w:rPr>
              <w:t>DRBs&gt;</w:t>
            </w:r>
          </w:p>
        </w:tc>
        <w:tc>
          <w:tcPr>
            <w:tcW w:w="1417"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418"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val="en-US" w:eastAsia="zh-CN"/>
              </w:rPr>
            </w:pPr>
            <w:r>
              <w:rPr>
                <w:rFonts w:hint="eastAsia" w:ascii="Arial" w:hAnsi="Arial" w:eastAsia="Times New Roman"/>
                <w:sz w:val="18"/>
                <w:lang w:val="en-US" w:eastAsia="zh-CN"/>
              </w:rPr>
              <w:t>EACH</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val="en-US" w:eastAsia="zh-CN"/>
              </w:rPr>
            </w:pPr>
            <w:r>
              <w:rPr>
                <w:rFonts w:hint="eastAsia" w:ascii="Arial" w:hAnsi="Arial" w:eastAsia="Times New Roman"/>
                <w:sz w:val="18"/>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keepNext/>
              <w:keepLines/>
              <w:overflowPunct w:val="0"/>
              <w:autoSpaceDE w:val="0"/>
              <w:autoSpaceDN w:val="0"/>
              <w:adjustRightInd w:val="0"/>
              <w:spacing w:after="0"/>
              <w:ind w:left="284"/>
              <w:textAlignment w:val="baseline"/>
              <w:rPr>
                <w:rFonts w:ascii="Arial" w:hAnsi="Arial" w:eastAsia="Times New Roman"/>
                <w:sz w:val="18"/>
                <w:szCs w:val="22"/>
                <w:lang w:val="en-US" w:eastAsia="zh-CN"/>
              </w:rPr>
            </w:pPr>
            <w:r>
              <w:rPr>
                <w:rFonts w:ascii="Arial" w:hAnsi="Arial" w:eastAsia="Times New Roman"/>
                <w:sz w:val="18"/>
                <w:szCs w:val="22"/>
                <w:lang w:eastAsia="ko-KR"/>
              </w:rPr>
              <w:t>&gt;&gt;</w:t>
            </w:r>
            <w:r>
              <w:rPr>
                <w:rFonts w:hint="eastAsia" w:ascii="Arial" w:hAnsi="Arial" w:eastAsia="Times New Roman"/>
                <w:sz w:val="18"/>
                <w:szCs w:val="22"/>
                <w:lang w:val="en-US" w:eastAsia="zh-CN"/>
              </w:rPr>
              <w:t xml:space="preserve">SL </w:t>
            </w:r>
            <w:r>
              <w:rPr>
                <w:rFonts w:ascii="Arial" w:hAnsi="Arial" w:eastAsia="Times New Roman"/>
                <w:sz w:val="18"/>
                <w:szCs w:val="22"/>
                <w:lang w:eastAsia="ko-KR"/>
              </w:rPr>
              <w:t xml:space="preserve">DRB </w:t>
            </w:r>
            <w:r>
              <w:rPr>
                <w:rFonts w:hint="eastAsia" w:ascii="Arial" w:hAnsi="Arial" w:eastAsia="Times New Roman"/>
                <w:sz w:val="18"/>
                <w:szCs w:val="22"/>
                <w:lang w:val="en-US" w:eastAsia="zh-CN"/>
              </w:rPr>
              <w:t>ID</w:t>
            </w:r>
          </w:p>
        </w:tc>
        <w:tc>
          <w:tcPr>
            <w:tcW w:w="1231" w:type="dxa"/>
          </w:tcPr>
          <w:p>
            <w:pPr>
              <w:keepNext/>
              <w:keepLines/>
              <w:overflowPunct w:val="0"/>
              <w:autoSpaceDE w:val="0"/>
              <w:autoSpaceDN w:val="0"/>
              <w:adjustRightInd w:val="0"/>
              <w:spacing w:after="0"/>
              <w:textAlignment w:val="baseline"/>
              <w:rPr>
                <w:rFonts w:ascii="Arial" w:hAnsi="Arial" w:eastAsia="Times New Roman"/>
                <w:sz w:val="18"/>
                <w:lang w:val="en-US" w:eastAsia="zh-CN"/>
              </w:rPr>
            </w:pPr>
            <w:r>
              <w:rPr>
                <w:rFonts w:hint="eastAsia" w:ascii="Arial" w:hAnsi="Arial" w:eastAsia="Times New Roman"/>
                <w:sz w:val="18"/>
                <w:lang w:val="en-US" w:eastAsia="zh-CN"/>
              </w:rPr>
              <w:t>M</w:t>
            </w:r>
          </w:p>
        </w:tc>
        <w:tc>
          <w:tcPr>
            <w:tcW w:w="1418" w:type="dxa"/>
          </w:tcPr>
          <w:p>
            <w:pPr>
              <w:keepNext/>
              <w:keepLines/>
              <w:overflowPunct w:val="0"/>
              <w:autoSpaceDE w:val="0"/>
              <w:autoSpaceDN w:val="0"/>
              <w:adjustRightInd w:val="0"/>
              <w:spacing w:after="0"/>
              <w:textAlignment w:val="baseline"/>
              <w:rPr>
                <w:rFonts w:ascii="Arial" w:hAnsi="Arial" w:eastAsia="Times New Roman"/>
                <w:i/>
                <w:sz w:val="18"/>
                <w:lang w:eastAsia="ko-KR"/>
              </w:rPr>
            </w:pPr>
          </w:p>
        </w:tc>
        <w:tc>
          <w:tcPr>
            <w:tcW w:w="1417"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hint="eastAsia" w:ascii="Arial" w:hAnsi="Arial" w:eastAsia="Times New Roman"/>
                <w:sz w:val="18"/>
                <w:lang w:val="en-US" w:eastAsia="zh-CN"/>
              </w:rPr>
              <w:t>9.3.1.120</w:t>
            </w:r>
          </w:p>
        </w:tc>
        <w:tc>
          <w:tcPr>
            <w:tcW w:w="1418"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val="en-US" w:eastAsia="zh-CN"/>
              </w:rPr>
            </w:pPr>
            <w:r>
              <w:rPr>
                <w:rFonts w:hint="eastAsia" w:ascii="Arial" w:hAnsi="Arial" w:eastAsia="Times New Roman"/>
                <w:sz w:val="18"/>
                <w:lang w:val="en-US" w:eastAsia="zh-CN"/>
              </w:rPr>
              <w:t>-</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keepNext/>
              <w:keepLines/>
              <w:overflowPunct w:val="0"/>
              <w:autoSpaceDE w:val="0"/>
              <w:autoSpaceDN w:val="0"/>
              <w:adjustRightInd w:val="0"/>
              <w:spacing w:after="0"/>
              <w:ind w:left="284"/>
              <w:textAlignment w:val="baseline"/>
              <w:rPr>
                <w:rFonts w:ascii="Arial" w:hAnsi="Arial" w:eastAsia="Times New Roman"/>
                <w:sz w:val="18"/>
                <w:szCs w:val="22"/>
                <w:lang w:val="en-US" w:eastAsia="zh-CN"/>
              </w:rPr>
            </w:pPr>
            <w:r>
              <w:rPr>
                <w:rFonts w:hint="eastAsia" w:ascii="Arial" w:hAnsi="Arial" w:eastAsia="Times New Roman"/>
                <w:sz w:val="18"/>
                <w:szCs w:val="22"/>
                <w:lang w:val="en-US" w:eastAsia="zh-CN"/>
              </w:rPr>
              <w:t>&gt;&gt;cause</w:t>
            </w:r>
          </w:p>
        </w:tc>
        <w:tc>
          <w:tcPr>
            <w:tcW w:w="1231" w:type="dxa"/>
          </w:tcPr>
          <w:p>
            <w:pPr>
              <w:keepNext/>
              <w:keepLines/>
              <w:overflowPunct w:val="0"/>
              <w:autoSpaceDE w:val="0"/>
              <w:autoSpaceDN w:val="0"/>
              <w:adjustRightInd w:val="0"/>
              <w:spacing w:after="0"/>
              <w:textAlignment w:val="baseline"/>
              <w:rPr>
                <w:rFonts w:ascii="Arial" w:hAnsi="Arial" w:eastAsia="Times New Roman"/>
                <w:sz w:val="18"/>
                <w:lang w:val="en-US" w:eastAsia="zh-CN"/>
              </w:rPr>
            </w:pPr>
            <w:r>
              <w:rPr>
                <w:rFonts w:hint="eastAsia" w:ascii="Arial" w:hAnsi="Arial" w:eastAsia="Times New Roman"/>
                <w:sz w:val="18"/>
                <w:lang w:val="en-US" w:eastAsia="zh-CN"/>
              </w:rPr>
              <w:t>O</w:t>
            </w:r>
          </w:p>
        </w:tc>
        <w:tc>
          <w:tcPr>
            <w:tcW w:w="1418" w:type="dxa"/>
          </w:tcPr>
          <w:p>
            <w:pPr>
              <w:keepNext/>
              <w:keepLines/>
              <w:overflowPunct w:val="0"/>
              <w:autoSpaceDE w:val="0"/>
              <w:autoSpaceDN w:val="0"/>
              <w:adjustRightInd w:val="0"/>
              <w:spacing w:after="0"/>
              <w:textAlignment w:val="baseline"/>
              <w:rPr>
                <w:rFonts w:ascii="Arial" w:hAnsi="Arial" w:eastAsia="Times New Roman"/>
                <w:i/>
                <w:sz w:val="18"/>
                <w:lang w:eastAsia="ko-KR"/>
              </w:rPr>
            </w:pPr>
          </w:p>
        </w:tc>
        <w:tc>
          <w:tcPr>
            <w:tcW w:w="1417" w:type="dxa"/>
          </w:tcPr>
          <w:p>
            <w:pPr>
              <w:keepNext/>
              <w:keepLines/>
              <w:overflowPunct w:val="0"/>
              <w:autoSpaceDE w:val="0"/>
              <w:autoSpaceDN w:val="0"/>
              <w:adjustRightInd w:val="0"/>
              <w:spacing w:after="0"/>
              <w:textAlignment w:val="baseline"/>
              <w:rPr>
                <w:rFonts w:ascii="Arial" w:hAnsi="Arial" w:eastAsia="Times New Roman"/>
                <w:sz w:val="18"/>
                <w:lang w:val="en-US" w:eastAsia="zh-CN"/>
              </w:rPr>
            </w:pPr>
            <w:r>
              <w:rPr>
                <w:rFonts w:hint="eastAsia" w:ascii="Arial" w:hAnsi="Arial" w:eastAsia="Times New Roman"/>
                <w:sz w:val="18"/>
                <w:lang w:val="en-US" w:eastAsia="zh-CN"/>
              </w:rPr>
              <w:t>9.3.1.2</w:t>
            </w:r>
          </w:p>
        </w:tc>
        <w:tc>
          <w:tcPr>
            <w:tcW w:w="1418"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val="en-US" w:eastAsia="zh-CN"/>
              </w:rPr>
            </w:pPr>
            <w:r>
              <w:rPr>
                <w:rFonts w:hint="eastAsia" w:ascii="Arial" w:hAnsi="Arial" w:eastAsia="Times New Roman"/>
                <w:sz w:val="18"/>
                <w:lang w:val="en-US" w:eastAsia="zh-CN"/>
              </w:rPr>
              <w:t>-</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hint="eastAsia" w:ascii="Arial" w:hAnsi="Arial" w:eastAsia="Times New Roman"/>
                <w:b/>
                <w:sz w:val="18"/>
                <w:szCs w:val="22"/>
                <w:lang w:val="en-US" w:eastAsia="zh-CN"/>
              </w:rPr>
              <w:t xml:space="preserve">SL </w:t>
            </w:r>
            <w:r>
              <w:rPr>
                <w:rFonts w:ascii="Arial" w:hAnsi="Arial" w:eastAsia="Times New Roman"/>
                <w:b/>
                <w:sz w:val="18"/>
                <w:szCs w:val="22"/>
                <w:lang w:eastAsia="ko-KR"/>
              </w:rPr>
              <w:t xml:space="preserve">DRB </w:t>
            </w:r>
            <w:r>
              <w:rPr>
                <w:rFonts w:hint="eastAsia" w:ascii="Arial" w:hAnsi="Arial" w:eastAsia="Times New Roman"/>
                <w:b/>
                <w:sz w:val="18"/>
                <w:szCs w:val="22"/>
                <w:lang w:val="en-US" w:eastAsia="zh-CN"/>
              </w:rPr>
              <w:t>Failed To be Modified List</w:t>
            </w:r>
          </w:p>
        </w:tc>
        <w:tc>
          <w:tcPr>
            <w:tcW w:w="1231"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418" w:type="dxa"/>
          </w:tcPr>
          <w:p>
            <w:pPr>
              <w:keepNext/>
              <w:keepLines/>
              <w:overflowPunct w:val="0"/>
              <w:autoSpaceDE w:val="0"/>
              <w:autoSpaceDN w:val="0"/>
              <w:adjustRightInd w:val="0"/>
              <w:spacing w:after="0"/>
              <w:textAlignment w:val="baseline"/>
              <w:rPr>
                <w:rFonts w:ascii="Arial" w:hAnsi="Arial" w:eastAsia="Times New Roman"/>
                <w:i/>
                <w:sz w:val="18"/>
                <w:lang w:eastAsia="ko-KR"/>
              </w:rPr>
            </w:pPr>
            <w:r>
              <w:rPr>
                <w:rFonts w:ascii="Arial" w:hAnsi="Arial" w:eastAsia="Times New Roman"/>
                <w:i/>
                <w:sz w:val="18"/>
                <w:lang w:eastAsia="ko-KR"/>
              </w:rPr>
              <w:t>0..1</w:t>
            </w:r>
          </w:p>
        </w:tc>
        <w:tc>
          <w:tcPr>
            <w:tcW w:w="1417"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418"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cs="Arial"/>
                <w:sz w:val="18"/>
                <w:szCs w:val="18"/>
                <w:lang w:eastAsia="ja-JP"/>
              </w:rPr>
              <w:t xml:space="preserve">The List of </w:t>
            </w:r>
            <w:r>
              <w:rPr>
                <w:rFonts w:hint="eastAsia" w:ascii="Arial" w:hAnsi="Arial" w:eastAsia="Times New Roman" w:cs="Arial"/>
                <w:sz w:val="18"/>
                <w:szCs w:val="18"/>
                <w:lang w:val="en-US" w:eastAsia="zh-CN"/>
              </w:rPr>
              <w:t xml:space="preserve">SL </w:t>
            </w:r>
            <w:r>
              <w:rPr>
                <w:rFonts w:ascii="Arial" w:hAnsi="Arial" w:eastAsia="Times New Roman" w:cs="Arial"/>
                <w:sz w:val="18"/>
                <w:szCs w:val="18"/>
                <w:lang w:eastAsia="ja-JP"/>
              </w:rPr>
              <w:t>DRBs which are failed to be modified.</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val="en-US" w:eastAsia="zh-CN"/>
              </w:rPr>
            </w:pPr>
            <w:r>
              <w:rPr>
                <w:rFonts w:hint="eastAsia" w:ascii="Arial" w:hAnsi="Arial" w:eastAsia="Times New Roman"/>
                <w:sz w:val="18"/>
                <w:lang w:val="en-US" w:eastAsia="zh-CN"/>
              </w:rPr>
              <w:t>YES</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val="en-US" w:eastAsia="zh-CN"/>
              </w:rPr>
            </w:pPr>
            <w:r>
              <w:rPr>
                <w:rFonts w:hint="eastAsia" w:ascii="Arial" w:hAnsi="Arial" w:eastAsia="Times New Roman"/>
                <w:sz w:val="18"/>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keepNext/>
              <w:keepLines/>
              <w:overflowPunct w:val="0"/>
              <w:autoSpaceDE w:val="0"/>
              <w:autoSpaceDN w:val="0"/>
              <w:adjustRightInd w:val="0"/>
              <w:spacing w:after="0"/>
              <w:ind w:left="142"/>
              <w:textAlignment w:val="baseline"/>
              <w:rPr>
                <w:rFonts w:ascii="Arial" w:hAnsi="Arial" w:eastAsia="Times New Roman" w:cs="Arial"/>
                <w:sz w:val="18"/>
                <w:lang w:eastAsia="ko-KR"/>
              </w:rPr>
            </w:pPr>
            <w:r>
              <w:rPr>
                <w:rFonts w:hint="eastAsia" w:ascii="Arial" w:hAnsi="Arial" w:eastAsia="Times New Roman"/>
                <w:b/>
                <w:sz w:val="18"/>
                <w:szCs w:val="22"/>
                <w:lang w:val="en-US" w:eastAsia="zh-CN"/>
              </w:rPr>
              <w:t>&gt;</w:t>
            </w:r>
            <w:r>
              <w:rPr>
                <w:rFonts w:ascii="Arial" w:hAnsi="Arial" w:eastAsia="Times New Roman"/>
                <w:b/>
                <w:sz w:val="18"/>
                <w:szCs w:val="22"/>
                <w:lang w:val="en-US" w:eastAsia="zh-CN"/>
              </w:rPr>
              <w:t xml:space="preserve">SL </w:t>
            </w:r>
            <w:r>
              <w:rPr>
                <w:rFonts w:hint="eastAsia" w:ascii="Arial" w:hAnsi="Arial" w:eastAsia="Times New Roman"/>
                <w:b/>
                <w:sz w:val="18"/>
                <w:szCs w:val="22"/>
                <w:lang w:val="en-US" w:eastAsia="zh-CN"/>
              </w:rPr>
              <w:t xml:space="preserve">DRB </w:t>
            </w:r>
            <w:r>
              <w:rPr>
                <w:rFonts w:ascii="Arial" w:hAnsi="Arial" w:eastAsia="Times New Roman"/>
                <w:b/>
                <w:sz w:val="18"/>
                <w:szCs w:val="22"/>
                <w:lang w:val="en-US" w:eastAsia="zh-CN"/>
              </w:rPr>
              <w:t xml:space="preserve">Failed To </w:t>
            </w:r>
            <w:r>
              <w:rPr>
                <w:rFonts w:hint="eastAsia" w:ascii="Arial" w:hAnsi="Arial" w:eastAsia="Times New Roman"/>
                <w:b/>
                <w:sz w:val="18"/>
                <w:szCs w:val="22"/>
                <w:lang w:val="en-US" w:eastAsia="zh-CN"/>
              </w:rPr>
              <w:t>be Modified</w:t>
            </w:r>
            <w:r>
              <w:rPr>
                <w:rFonts w:ascii="Arial" w:hAnsi="Arial" w:eastAsia="Times New Roman"/>
                <w:b/>
                <w:sz w:val="18"/>
                <w:szCs w:val="22"/>
                <w:lang w:val="en-US" w:eastAsia="zh-CN"/>
              </w:rPr>
              <w:t xml:space="preserve"> Item</w:t>
            </w:r>
          </w:p>
        </w:tc>
        <w:tc>
          <w:tcPr>
            <w:tcW w:w="1231"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418" w:type="dxa"/>
          </w:tcPr>
          <w:p>
            <w:pPr>
              <w:keepNext/>
              <w:keepLines/>
              <w:overflowPunct w:val="0"/>
              <w:autoSpaceDE w:val="0"/>
              <w:autoSpaceDN w:val="0"/>
              <w:adjustRightInd w:val="0"/>
              <w:spacing w:after="0"/>
              <w:textAlignment w:val="baseline"/>
              <w:rPr>
                <w:rFonts w:ascii="Arial" w:hAnsi="Arial" w:eastAsia="Times New Roman"/>
                <w:i/>
                <w:sz w:val="18"/>
                <w:lang w:eastAsia="ko-KR"/>
              </w:rPr>
            </w:pPr>
            <w:r>
              <w:rPr>
                <w:rFonts w:ascii="Arial" w:hAnsi="Arial" w:eastAsia="Times New Roman"/>
                <w:i/>
                <w:sz w:val="18"/>
                <w:lang w:eastAsia="ko-KR"/>
              </w:rPr>
              <w:t>1 .. &lt;maxnoof</w:t>
            </w:r>
            <w:r>
              <w:rPr>
                <w:rFonts w:hint="eastAsia" w:ascii="Arial" w:hAnsi="Arial" w:eastAsia="Times New Roman"/>
                <w:i/>
                <w:sz w:val="18"/>
                <w:lang w:val="en-US" w:eastAsia="zh-CN"/>
              </w:rPr>
              <w:t>SL</w:t>
            </w:r>
            <w:r>
              <w:rPr>
                <w:rFonts w:ascii="Arial" w:hAnsi="Arial" w:eastAsia="Times New Roman"/>
                <w:i/>
                <w:sz w:val="18"/>
                <w:lang w:eastAsia="ko-KR"/>
              </w:rPr>
              <w:t>DRBs&gt;</w:t>
            </w:r>
          </w:p>
        </w:tc>
        <w:tc>
          <w:tcPr>
            <w:tcW w:w="1417"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418"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val="en-US" w:eastAsia="zh-CN"/>
              </w:rPr>
            </w:pPr>
            <w:r>
              <w:rPr>
                <w:rFonts w:hint="eastAsia" w:ascii="Arial" w:hAnsi="Arial" w:eastAsia="Times New Roman"/>
                <w:sz w:val="18"/>
                <w:lang w:val="en-US" w:eastAsia="zh-CN"/>
              </w:rPr>
              <w:t>EACH</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val="en-US" w:eastAsia="zh-CN"/>
              </w:rPr>
            </w:pPr>
            <w:r>
              <w:rPr>
                <w:rFonts w:hint="eastAsia" w:ascii="Arial" w:hAnsi="Arial" w:eastAsia="Times New Roman"/>
                <w:sz w:val="18"/>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keepNext/>
              <w:keepLines/>
              <w:overflowPunct w:val="0"/>
              <w:autoSpaceDE w:val="0"/>
              <w:autoSpaceDN w:val="0"/>
              <w:adjustRightInd w:val="0"/>
              <w:spacing w:after="0"/>
              <w:ind w:left="284"/>
              <w:textAlignment w:val="baseline"/>
              <w:rPr>
                <w:rFonts w:ascii="Arial" w:hAnsi="Arial" w:eastAsia="Times New Roman"/>
                <w:sz w:val="18"/>
                <w:szCs w:val="22"/>
                <w:lang w:val="en-US" w:eastAsia="zh-CN"/>
              </w:rPr>
            </w:pPr>
            <w:r>
              <w:rPr>
                <w:rFonts w:ascii="Arial" w:hAnsi="Arial" w:eastAsia="Times New Roman"/>
                <w:sz w:val="18"/>
                <w:szCs w:val="22"/>
                <w:lang w:eastAsia="ko-KR"/>
              </w:rPr>
              <w:t>&gt;&gt;</w:t>
            </w:r>
            <w:r>
              <w:rPr>
                <w:rFonts w:hint="eastAsia" w:ascii="Arial" w:hAnsi="Arial" w:eastAsia="Times New Roman"/>
                <w:sz w:val="18"/>
                <w:szCs w:val="22"/>
                <w:lang w:val="en-US" w:eastAsia="zh-CN"/>
              </w:rPr>
              <w:t xml:space="preserve">SL </w:t>
            </w:r>
            <w:r>
              <w:rPr>
                <w:rFonts w:ascii="Arial" w:hAnsi="Arial" w:eastAsia="Times New Roman"/>
                <w:sz w:val="18"/>
                <w:szCs w:val="22"/>
                <w:lang w:eastAsia="ko-KR"/>
              </w:rPr>
              <w:t xml:space="preserve">DRB </w:t>
            </w:r>
            <w:r>
              <w:rPr>
                <w:rFonts w:hint="eastAsia" w:ascii="Arial" w:hAnsi="Arial" w:eastAsia="Times New Roman"/>
                <w:sz w:val="18"/>
                <w:szCs w:val="22"/>
                <w:lang w:val="en-US" w:eastAsia="zh-CN"/>
              </w:rPr>
              <w:t>ID</w:t>
            </w:r>
          </w:p>
        </w:tc>
        <w:tc>
          <w:tcPr>
            <w:tcW w:w="1231" w:type="dxa"/>
          </w:tcPr>
          <w:p>
            <w:pPr>
              <w:keepNext/>
              <w:keepLines/>
              <w:overflowPunct w:val="0"/>
              <w:autoSpaceDE w:val="0"/>
              <w:autoSpaceDN w:val="0"/>
              <w:adjustRightInd w:val="0"/>
              <w:spacing w:after="0"/>
              <w:textAlignment w:val="baseline"/>
              <w:rPr>
                <w:rFonts w:ascii="Arial" w:hAnsi="Arial" w:eastAsia="Times New Roman"/>
                <w:sz w:val="18"/>
                <w:lang w:val="en-US" w:eastAsia="zh-CN"/>
              </w:rPr>
            </w:pPr>
            <w:r>
              <w:rPr>
                <w:rFonts w:hint="eastAsia" w:ascii="Arial" w:hAnsi="Arial" w:eastAsia="Times New Roman"/>
                <w:sz w:val="18"/>
                <w:lang w:val="en-US" w:eastAsia="zh-CN"/>
              </w:rPr>
              <w:t>M</w:t>
            </w:r>
          </w:p>
        </w:tc>
        <w:tc>
          <w:tcPr>
            <w:tcW w:w="1418" w:type="dxa"/>
          </w:tcPr>
          <w:p>
            <w:pPr>
              <w:keepNext/>
              <w:keepLines/>
              <w:overflowPunct w:val="0"/>
              <w:autoSpaceDE w:val="0"/>
              <w:autoSpaceDN w:val="0"/>
              <w:adjustRightInd w:val="0"/>
              <w:spacing w:after="0"/>
              <w:textAlignment w:val="baseline"/>
              <w:rPr>
                <w:rFonts w:ascii="Arial" w:hAnsi="Arial" w:eastAsia="Times New Roman"/>
                <w:i/>
                <w:sz w:val="18"/>
                <w:lang w:eastAsia="ko-KR"/>
              </w:rPr>
            </w:pPr>
          </w:p>
        </w:tc>
        <w:tc>
          <w:tcPr>
            <w:tcW w:w="1417"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hint="eastAsia" w:ascii="Arial" w:hAnsi="Arial" w:eastAsia="Times New Roman"/>
                <w:sz w:val="18"/>
                <w:lang w:val="en-US" w:eastAsia="zh-CN"/>
              </w:rPr>
              <w:t>9.3.1.120</w:t>
            </w:r>
          </w:p>
        </w:tc>
        <w:tc>
          <w:tcPr>
            <w:tcW w:w="1418"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val="en-US" w:eastAsia="zh-CN"/>
              </w:rPr>
            </w:pPr>
            <w:r>
              <w:rPr>
                <w:rFonts w:hint="eastAsia" w:ascii="Arial" w:hAnsi="Arial" w:eastAsia="Times New Roman"/>
                <w:sz w:val="18"/>
                <w:lang w:val="en-US" w:eastAsia="zh-CN"/>
              </w:rPr>
              <w:t>-</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keepNext/>
              <w:keepLines/>
              <w:overflowPunct w:val="0"/>
              <w:autoSpaceDE w:val="0"/>
              <w:autoSpaceDN w:val="0"/>
              <w:adjustRightInd w:val="0"/>
              <w:spacing w:after="0"/>
              <w:ind w:left="284"/>
              <w:textAlignment w:val="baseline"/>
              <w:rPr>
                <w:rFonts w:ascii="Arial" w:hAnsi="Arial" w:eastAsia="Times New Roman"/>
                <w:sz w:val="18"/>
                <w:szCs w:val="22"/>
                <w:lang w:val="en-US" w:eastAsia="zh-CN"/>
              </w:rPr>
            </w:pPr>
            <w:r>
              <w:rPr>
                <w:rFonts w:hint="eastAsia" w:ascii="Arial" w:hAnsi="Arial" w:eastAsia="Times New Roman"/>
                <w:sz w:val="18"/>
                <w:szCs w:val="22"/>
                <w:lang w:val="en-US" w:eastAsia="zh-CN"/>
              </w:rPr>
              <w:t>&gt;&gt;cause</w:t>
            </w:r>
          </w:p>
        </w:tc>
        <w:tc>
          <w:tcPr>
            <w:tcW w:w="1231" w:type="dxa"/>
          </w:tcPr>
          <w:p>
            <w:pPr>
              <w:keepNext/>
              <w:keepLines/>
              <w:overflowPunct w:val="0"/>
              <w:autoSpaceDE w:val="0"/>
              <w:autoSpaceDN w:val="0"/>
              <w:adjustRightInd w:val="0"/>
              <w:spacing w:after="0"/>
              <w:textAlignment w:val="baseline"/>
              <w:rPr>
                <w:rFonts w:ascii="Arial" w:hAnsi="Arial" w:eastAsia="Times New Roman"/>
                <w:sz w:val="18"/>
                <w:lang w:val="en-US" w:eastAsia="zh-CN"/>
              </w:rPr>
            </w:pPr>
            <w:r>
              <w:rPr>
                <w:rFonts w:hint="eastAsia" w:ascii="Arial" w:hAnsi="Arial" w:eastAsia="Times New Roman"/>
                <w:sz w:val="18"/>
                <w:lang w:val="en-US" w:eastAsia="zh-CN"/>
              </w:rPr>
              <w:t>O</w:t>
            </w:r>
          </w:p>
        </w:tc>
        <w:tc>
          <w:tcPr>
            <w:tcW w:w="1418" w:type="dxa"/>
          </w:tcPr>
          <w:p>
            <w:pPr>
              <w:keepNext/>
              <w:keepLines/>
              <w:overflowPunct w:val="0"/>
              <w:autoSpaceDE w:val="0"/>
              <w:autoSpaceDN w:val="0"/>
              <w:adjustRightInd w:val="0"/>
              <w:spacing w:after="0"/>
              <w:textAlignment w:val="baseline"/>
              <w:rPr>
                <w:rFonts w:ascii="Arial" w:hAnsi="Arial" w:eastAsia="Times New Roman"/>
                <w:i/>
                <w:sz w:val="18"/>
                <w:lang w:eastAsia="ko-KR"/>
              </w:rPr>
            </w:pPr>
          </w:p>
        </w:tc>
        <w:tc>
          <w:tcPr>
            <w:tcW w:w="1417" w:type="dxa"/>
          </w:tcPr>
          <w:p>
            <w:pPr>
              <w:keepNext/>
              <w:keepLines/>
              <w:overflowPunct w:val="0"/>
              <w:autoSpaceDE w:val="0"/>
              <w:autoSpaceDN w:val="0"/>
              <w:adjustRightInd w:val="0"/>
              <w:spacing w:after="0"/>
              <w:textAlignment w:val="baseline"/>
              <w:rPr>
                <w:rFonts w:ascii="Arial" w:hAnsi="Arial" w:eastAsia="Times New Roman"/>
                <w:sz w:val="18"/>
                <w:lang w:val="en-US" w:eastAsia="zh-CN"/>
              </w:rPr>
            </w:pPr>
            <w:r>
              <w:rPr>
                <w:rFonts w:hint="eastAsia" w:ascii="Arial" w:hAnsi="Arial" w:eastAsia="Times New Roman"/>
                <w:sz w:val="18"/>
                <w:lang w:val="en-US" w:eastAsia="zh-CN"/>
              </w:rPr>
              <w:t>9.3.1.2</w:t>
            </w:r>
          </w:p>
        </w:tc>
        <w:tc>
          <w:tcPr>
            <w:tcW w:w="1418" w:type="dxa"/>
          </w:tcPr>
          <w:p>
            <w:pPr>
              <w:keepNext/>
              <w:keepLines/>
              <w:overflowPunct w:val="0"/>
              <w:autoSpaceDE w:val="0"/>
              <w:autoSpaceDN w:val="0"/>
              <w:adjustRightInd w:val="0"/>
              <w:spacing w:after="0"/>
              <w:textAlignment w:val="baseline"/>
              <w:rPr>
                <w:rFonts w:ascii="Arial" w:hAnsi="Arial" w:eastAsia="Times New Roman"/>
                <w:sz w:val="18"/>
                <w:lang w:eastAsia="ko-KR"/>
              </w:rPr>
            </w:pP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val="en-US" w:eastAsia="zh-CN"/>
              </w:rPr>
            </w:pPr>
            <w:r>
              <w:rPr>
                <w:rFonts w:hint="eastAsia" w:ascii="Arial" w:hAnsi="Arial" w:eastAsia="Times New Roman"/>
                <w:sz w:val="18"/>
                <w:lang w:val="en-US" w:eastAsia="zh-CN"/>
              </w:rPr>
              <w:t>-</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keepNext/>
              <w:keepLines/>
              <w:overflowPunct w:val="0"/>
              <w:autoSpaceDE w:val="0"/>
              <w:autoSpaceDN w:val="0"/>
              <w:adjustRightInd w:val="0"/>
              <w:spacing w:after="0"/>
              <w:textAlignment w:val="baseline"/>
              <w:rPr>
                <w:rFonts w:ascii="Arial" w:hAnsi="Arial" w:eastAsia="Times New Roman"/>
                <w:sz w:val="18"/>
                <w:szCs w:val="22"/>
                <w:lang w:val="en-US" w:eastAsia="zh-CN"/>
              </w:rPr>
            </w:pPr>
            <w:r>
              <w:rPr>
                <w:rFonts w:ascii="Arial" w:hAnsi="Arial" w:eastAsia="Batang"/>
                <w:sz w:val="18"/>
                <w:lang w:eastAsia="ko-KR"/>
              </w:rPr>
              <w:t>Requested Target Cell ID</w:t>
            </w:r>
          </w:p>
        </w:tc>
        <w:tc>
          <w:tcPr>
            <w:tcW w:w="1231" w:type="dxa"/>
          </w:tcPr>
          <w:p>
            <w:pPr>
              <w:keepNext/>
              <w:keepLines/>
              <w:overflowPunct w:val="0"/>
              <w:autoSpaceDE w:val="0"/>
              <w:autoSpaceDN w:val="0"/>
              <w:adjustRightInd w:val="0"/>
              <w:spacing w:after="0"/>
              <w:textAlignment w:val="baseline"/>
              <w:rPr>
                <w:rFonts w:ascii="Arial" w:hAnsi="Arial" w:eastAsia="Times New Roman"/>
                <w:sz w:val="18"/>
                <w:lang w:val="en-US" w:eastAsia="zh-CN"/>
              </w:rPr>
            </w:pPr>
            <w:r>
              <w:rPr>
                <w:rFonts w:ascii="Arial" w:hAnsi="Arial" w:eastAsia="Batang"/>
                <w:sz w:val="18"/>
                <w:lang w:eastAsia="ko-KR"/>
              </w:rPr>
              <w:t>O</w:t>
            </w:r>
          </w:p>
        </w:tc>
        <w:tc>
          <w:tcPr>
            <w:tcW w:w="1418" w:type="dxa"/>
          </w:tcPr>
          <w:p>
            <w:pPr>
              <w:keepNext/>
              <w:keepLines/>
              <w:overflowPunct w:val="0"/>
              <w:autoSpaceDE w:val="0"/>
              <w:autoSpaceDN w:val="0"/>
              <w:adjustRightInd w:val="0"/>
              <w:spacing w:after="0"/>
              <w:textAlignment w:val="baseline"/>
              <w:rPr>
                <w:rFonts w:ascii="Arial" w:hAnsi="Arial" w:eastAsia="Times New Roman"/>
                <w:i/>
                <w:sz w:val="18"/>
                <w:lang w:eastAsia="ko-KR"/>
              </w:rPr>
            </w:pPr>
          </w:p>
        </w:tc>
        <w:tc>
          <w:tcPr>
            <w:tcW w:w="1417" w:type="dxa"/>
          </w:tcPr>
          <w:p>
            <w:pPr>
              <w:keepNext/>
              <w:keepLines/>
              <w:overflowPunct w:val="0"/>
              <w:autoSpaceDE w:val="0"/>
              <w:autoSpaceDN w:val="0"/>
              <w:adjustRightInd w:val="0"/>
              <w:spacing w:after="0"/>
              <w:textAlignment w:val="baseline"/>
              <w:rPr>
                <w:rFonts w:ascii="Arial" w:hAnsi="Arial" w:eastAsia="Batang"/>
                <w:sz w:val="18"/>
                <w:lang w:eastAsia="ko-KR"/>
              </w:rPr>
            </w:pPr>
            <w:r>
              <w:rPr>
                <w:rFonts w:ascii="Arial" w:hAnsi="Arial" w:eastAsia="Batang"/>
                <w:sz w:val="18"/>
                <w:lang w:eastAsia="ko-KR"/>
              </w:rPr>
              <w:t>NR CGI</w:t>
            </w:r>
          </w:p>
          <w:p>
            <w:pPr>
              <w:keepNext/>
              <w:keepLines/>
              <w:overflowPunct w:val="0"/>
              <w:autoSpaceDE w:val="0"/>
              <w:autoSpaceDN w:val="0"/>
              <w:adjustRightInd w:val="0"/>
              <w:spacing w:after="0"/>
              <w:textAlignment w:val="baseline"/>
              <w:rPr>
                <w:rFonts w:ascii="Arial" w:hAnsi="Arial" w:eastAsia="Times New Roman"/>
                <w:sz w:val="18"/>
                <w:lang w:val="en-US" w:eastAsia="zh-CN"/>
              </w:rPr>
            </w:pPr>
            <w:r>
              <w:rPr>
                <w:rFonts w:ascii="Arial" w:hAnsi="Arial" w:eastAsia="Batang"/>
                <w:sz w:val="18"/>
                <w:lang w:eastAsia="ko-KR"/>
              </w:rPr>
              <w:t>9.3.1.12</w:t>
            </w:r>
          </w:p>
        </w:tc>
        <w:tc>
          <w:tcPr>
            <w:tcW w:w="1418"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cs="Arial"/>
                <w:sz w:val="18"/>
                <w:szCs w:val="18"/>
                <w:lang w:eastAsia="zh-CN"/>
              </w:rPr>
              <w:t>Special Cell indicated in the UE CONTEXT MODIFICATION REQUEST message.</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val="en-US" w:eastAsia="zh-CN"/>
              </w:rPr>
            </w:pPr>
            <w:r>
              <w:rPr>
                <w:rFonts w:ascii="Arial" w:hAnsi="Arial" w:eastAsia="Batang"/>
                <w:sz w:val="18"/>
                <w:lang w:eastAsia="ko-KR"/>
              </w:rPr>
              <w:t>YES</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Batang"/>
                <w:sz w:val="18"/>
                <w:lang w:eastAsia="ko-KR"/>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7" w:author="ZTE" w:date="2021-07-24T14:29:00Z"/>
        </w:trPr>
        <w:tc>
          <w:tcPr>
            <w:tcW w:w="2395" w:type="dxa"/>
          </w:tcPr>
          <w:p>
            <w:pPr>
              <w:pStyle w:val="75"/>
              <w:rPr>
                <w:ins w:id="828" w:author="ZTE" w:date="2021-07-24T14:29:00Z"/>
                <w:highlight w:val="cyan"/>
                <w:lang w:eastAsia="ko-KR"/>
              </w:rPr>
            </w:pPr>
            <w:ins w:id="829" w:author="ZTE" w:date="2021-07-24T14:29:00Z">
              <w:r>
                <w:rPr>
                  <w:highlight w:val="cyan"/>
                </w:rPr>
                <w:t>SCG Activiation Status</w:t>
              </w:r>
            </w:ins>
          </w:p>
        </w:tc>
        <w:tc>
          <w:tcPr>
            <w:tcW w:w="1231" w:type="dxa"/>
          </w:tcPr>
          <w:p>
            <w:pPr>
              <w:pStyle w:val="75"/>
              <w:rPr>
                <w:ins w:id="830" w:author="ZTE" w:date="2021-07-24T14:29:00Z"/>
                <w:highlight w:val="cyan"/>
                <w:lang w:eastAsia="ko-KR"/>
              </w:rPr>
            </w:pPr>
            <w:ins w:id="831" w:author="ZTE" w:date="2021-07-24T14:29:00Z">
              <w:r>
                <w:rPr>
                  <w:rFonts w:hint="eastAsia"/>
                  <w:highlight w:val="cyan"/>
                  <w:lang w:eastAsia="zh-CN"/>
                </w:rPr>
                <w:t>O</w:t>
              </w:r>
            </w:ins>
          </w:p>
        </w:tc>
        <w:tc>
          <w:tcPr>
            <w:tcW w:w="1418" w:type="dxa"/>
          </w:tcPr>
          <w:p>
            <w:pPr>
              <w:pStyle w:val="75"/>
              <w:rPr>
                <w:ins w:id="832" w:author="ZTE" w:date="2021-07-24T14:29:00Z"/>
                <w:i/>
                <w:highlight w:val="cyan"/>
                <w:lang w:eastAsia="ko-KR"/>
              </w:rPr>
            </w:pPr>
          </w:p>
        </w:tc>
        <w:tc>
          <w:tcPr>
            <w:tcW w:w="1417" w:type="dxa"/>
          </w:tcPr>
          <w:p>
            <w:pPr>
              <w:pStyle w:val="75"/>
              <w:rPr>
                <w:ins w:id="833" w:author="ZTE" w:date="2021-07-24T14:29:00Z"/>
                <w:rFonts w:cs="Arial"/>
                <w:highlight w:val="cyan"/>
                <w:lang w:eastAsia="ko-KR"/>
              </w:rPr>
            </w:pPr>
            <w:ins w:id="834" w:author="ZTE" w:date="2021-07-24T14:29:00Z">
              <w:r>
                <w:rPr>
                  <w:rFonts w:hint="eastAsia" w:cs="Arial"/>
                  <w:highlight w:val="cyan"/>
                  <w:lang w:eastAsia="zh-CN"/>
                </w:rPr>
                <w:t>9</w:t>
              </w:r>
            </w:ins>
            <w:ins w:id="835" w:author="ZTE" w:date="2021-07-24T14:29:00Z">
              <w:r>
                <w:rPr>
                  <w:rFonts w:cs="Arial"/>
                  <w:highlight w:val="cyan"/>
                  <w:lang w:eastAsia="zh-CN"/>
                </w:rPr>
                <w:t>.3.1.x1</w:t>
              </w:r>
            </w:ins>
          </w:p>
        </w:tc>
        <w:tc>
          <w:tcPr>
            <w:tcW w:w="1418" w:type="dxa"/>
          </w:tcPr>
          <w:p>
            <w:pPr>
              <w:pStyle w:val="75"/>
              <w:rPr>
                <w:ins w:id="836" w:author="ZTE" w:date="2021-07-24T14:29:00Z"/>
                <w:highlight w:val="cyan"/>
                <w:lang w:eastAsia="zh-CN"/>
              </w:rPr>
            </w:pPr>
          </w:p>
        </w:tc>
        <w:tc>
          <w:tcPr>
            <w:tcW w:w="1134" w:type="dxa"/>
          </w:tcPr>
          <w:p>
            <w:pPr>
              <w:pStyle w:val="74"/>
              <w:rPr>
                <w:ins w:id="837" w:author="ZTE" w:date="2021-07-24T14:29:00Z"/>
                <w:highlight w:val="cyan"/>
                <w:lang w:eastAsia="ko-KR"/>
              </w:rPr>
            </w:pPr>
            <w:ins w:id="838" w:author="ZTE" w:date="2021-07-24T14:29:00Z">
              <w:r>
                <w:rPr>
                  <w:rFonts w:hint="eastAsia"/>
                  <w:highlight w:val="cyan"/>
                  <w:lang w:eastAsia="zh-CN"/>
                </w:rPr>
                <w:t>Y</w:t>
              </w:r>
            </w:ins>
            <w:ins w:id="839" w:author="ZTE" w:date="2021-07-24T14:29:00Z">
              <w:r>
                <w:rPr>
                  <w:highlight w:val="cyan"/>
                  <w:lang w:eastAsia="zh-CN"/>
                </w:rPr>
                <w:t>ES</w:t>
              </w:r>
            </w:ins>
          </w:p>
        </w:tc>
        <w:tc>
          <w:tcPr>
            <w:tcW w:w="1134" w:type="dxa"/>
          </w:tcPr>
          <w:p>
            <w:pPr>
              <w:pStyle w:val="74"/>
              <w:rPr>
                <w:ins w:id="840" w:author="ZTE" w:date="2021-07-24T14:29:00Z"/>
                <w:highlight w:val="cyan"/>
                <w:lang w:eastAsia="ko-KR"/>
              </w:rPr>
            </w:pPr>
            <w:ins w:id="841" w:author="ZTE" w:date="2021-07-24T14:29:00Z">
              <w:r>
                <w:rPr>
                  <w:highlight w:val="cyan"/>
                  <w:lang w:eastAsia="zh-CN"/>
                </w:rPr>
                <w:t>ignore</w:t>
              </w:r>
            </w:ins>
          </w:p>
        </w:tc>
      </w:tr>
    </w:tbl>
    <w:p>
      <w:pPr>
        <w:overflowPunct w:val="0"/>
        <w:autoSpaceDE w:val="0"/>
        <w:autoSpaceDN w:val="0"/>
        <w:adjustRightInd w:val="0"/>
        <w:textAlignment w:val="baseline"/>
        <w:rPr>
          <w:rFonts w:eastAsia="Times New Roman"/>
          <w:lang w:eastAsia="ko-KR"/>
        </w:rPr>
      </w:pPr>
    </w:p>
    <w:tbl>
      <w:tblPr>
        <w:tblStyle w:val="6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Range bound</w:t>
            </w:r>
          </w:p>
        </w:tc>
        <w:tc>
          <w:tcPr>
            <w:tcW w:w="5670" w:type="dxa"/>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maxnoofSRBs</w:t>
            </w:r>
          </w:p>
        </w:tc>
        <w:tc>
          <w:tcPr>
            <w:tcW w:w="5670" w:type="dxa"/>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maxnoofDRBs</w:t>
            </w:r>
          </w:p>
        </w:tc>
        <w:tc>
          <w:tcPr>
            <w:tcW w:w="5670" w:type="dxa"/>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maxnoofDLUPTNLInformation</w:t>
            </w:r>
          </w:p>
        </w:tc>
        <w:tc>
          <w:tcPr>
            <w:tcW w:w="5670" w:type="dxa"/>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Maximum no. of DL 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maxnoofSCells</w:t>
            </w:r>
          </w:p>
        </w:tc>
        <w:tc>
          <w:tcPr>
            <w:tcW w:w="567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ko-KR"/>
              </w:rPr>
              <w:t>maxnoofBHRLCChannels</w:t>
            </w:r>
          </w:p>
        </w:tc>
        <w:tc>
          <w:tcPr>
            <w:tcW w:w="567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ko-KR"/>
              </w:rP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maxnoof</w:t>
            </w:r>
            <w:r>
              <w:rPr>
                <w:rFonts w:hint="eastAsia" w:ascii="Arial" w:hAnsi="Arial" w:eastAsia="Times New Roman"/>
                <w:sz w:val="18"/>
                <w:lang w:val="en-US" w:eastAsia="zh-CN"/>
              </w:rPr>
              <w:t>SL</w:t>
            </w:r>
            <w:r>
              <w:rPr>
                <w:rFonts w:ascii="Arial" w:hAnsi="Arial" w:eastAsia="Times New Roman"/>
                <w:sz w:val="18"/>
                <w:lang w:eastAsia="ko-KR"/>
              </w:rPr>
              <w:t>DRBs</w:t>
            </w:r>
          </w:p>
        </w:tc>
        <w:tc>
          <w:tcPr>
            <w:tcW w:w="5670"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 xml:space="preserve">Maximum no. of </w:t>
            </w:r>
            <w:r>
              <w:rPr>
                <w:rFonts w:hint="eastAsia" w:ascii="Arial" w:hAnsi="Arial" w:eastAsia="Times New Roman"/>
                <w:sz w:val="18"/>
                <w:lang w:val="en-US" w:eastAsia="zh-CN"/>
              </w:rPr>
              <w:t xml:space="preserve">SL </w:t>
            </w:r>
            <w:r>
              <w:rPr>
                <w:rFonts w:ascii="Arial" w:hAnsi="Arial" w:eastAsia="Times New Roman"/>
                <w:sz w:val="18"/>
                <w:lang w:eastAsia="ko-KR"/>
              </w:rPr>
              <w:t xml:space="preserve">DRB allowed </w:t>
            </w:r>
            <w:r>
              <w:rPr>
                <w:rFonts w:hint="eastAsia" w:ascii="Arial" w:hAnsi="Arial" w:eastAsia="Times New Roman"/>
                <w:sz w:val="18"/>
                <w:lang w:val="en-US" w:eastAsia="zh-CN"/>
              </w:rPr>
              <w:t>for NR sidelink communication per</w:t>
            </w:r>
            <w:r>
              <w:rPr>
                <w:rFonts w:ascii="Arial" w:hAnsi="Arial" w:eastAsia="Times New Roman"/>
                <w:sz w:val="18"/>
                <w:lang w:eastAsia="ko-KR"/>
              </w:rPr>
              <w:t xml:space="preserve"> UE, the maximum value is </w:t>
            </w:r>
            <w:r>
              <w:rPr>
                <w:rFonts w:hint="eastAsia" w:ascii="Arial" w:hAnsi="Arial" w:eastAsia="Times New Roman"/>
                <w:sz w:val="18"/>
                <w:lang w:val="en-US" w:eastAsia="zh-CN"/>
              </w:rPr>
              <w:t>512</w:t>
            </w:r>
            <w:r>
              <w:rPr>
                <w:rFonts w:ascii="Arial" w:hAnsi="Arial" w:eastAsia="Times New Roman"/>
                <w:sz w:val="18"/>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maxnoofAdditionalPDCPDuplicationTNL</w:t>
            </w:r>
          </w:p>
        </w:tc>
        <w:tc>
          <w:tcPr>
            <w:tcW w:w="5670"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 xml:space="preserve">Maximum no. of additional UP TNL Information allowed towards one DRB, the maximum value is 2. </w:t>
            </w:r>
          </w:p>
        </w:tc>
      </w:tr>
    </w:tbl>
    <w:p>
      <w:pPr>
        <w:rPr>
          <w:b/>
          <w:color w:val="0070C0"/>
          <w:sz w:val="22"/>
          <w:szCs w:val="22"/>
        </w:rPr>
      </w:pPr>
    </w:p>
    <w:p>
      <w:pPr>
        <w:rPr>
          <w:b/>
          <w:color w:val="0070C0"/>
          <w:sz w:val="22"/>
          <w:szCs w:val="22"/>
        </w:rPr>
      </w:pPr>
      <w:r>
        <w:rPr>
          <w:b/>
          <w:color w:val="0070C0"/>
          <w:sz w:val="22"/>
          <w:szCs w:val="22"/>
        </w:rPr>
        <w:t>-----------------------------------------------------Next change----------------------------------------------------------</w:t>
      </w:r>
    </w:p>
    <w:p>
      <w:pPr>
        <w:pStyle w:val="5"/>
      </w:pPr>
      <w:bookmarkStart w:id="447" w:name="_Toc29892995"/>
      <w:bookmarkStart w:id="448" w:name="_Toc20955883"/>
      <w:bookmarkStart w:id="449" w:name="_Toc66289441"/>
      <w:bookmarkStart w:id="450" w:name="_Toc74154554"/>
      <w:bookmarkStart w:id="451" w:name="_Toc51763616"/>
      <w:bookmarkStart w:id="452" w:name="_Toc45832363"/>
      <w:bookmarkStart w:id="453" w:name="_Toc36556932"/>
      <w:bookmarkStart w:id="454" w:name="_Toc64448782"/>
      <w:r>
        <w:t>9.2.2.11</w:t>
      </w:r>
      <w:r>
        <w:tab/>
      </w:r>
      <w:r>
        <w:t>UE CONTEXT MODIFICATION CONFIRM</w:t>
      </w:r>
      <w:bookmarkEnd w:id="447"/>
      <w:bookmarkEnd w:id="448"/>
      <w:bookmarkEnd w:id="449"/>
      <w:bookmarkEnd w:id="450"/>
      <w:bookmarkEnd w:id="451"/>
      <w:bookmarkEnd w:id="452"/>
      <w:bookmarkEnd w:id="453"/>
      <w:bookmarkEnd w:id="454"/>
    </w:p>
    <w:p>
      <w:r>
        <w:t>This message is sent by the gNB-CU to inform the gNB-DU the successful modification.</w:t>
      </w:r>
    </w:p>
    <w:p>
      <w:r>
        <w:t xml:space="preserve">Direction: gNB-CU </w:t>
      </w:r>
      <w:r>
        <w:rPr/>
        <w:sym w:font="Symbol" w:char="F0AE"/>
      </w:r>
      <w:r>
        <w:t xml:space="preserve"> gNB-DU.</w:t>
      </w:r>
    </w:p>
    <w:tbl>
      <w:tblPr>
        <w:tblStyle w:val="61"/>
        <w:tblW w:w="10488"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5"/>
        <w:gridCol w:w="1231"/>
        <w:gridCol w:w="29"/>
        <w:gridCol w:w="1247"/>
        <w:gridCol w:w="1260"/>
        <w:gridCol w:w="16"/>
        <w:gridCol w:w="1748"/>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395" w:type="dxa"/>
            <w:noWrap w:val="0"/>
            <w:vAlign w:val="top"/>
          </w:tcPr>
          <w:p>
            <w:pPr>
              <w:pStyle w:val="73"/>
            </w:pPr>
            <w:r>
              <w:t>IE/Group Name</w:t>
            </w:r>
          </w:p>
        </w:tc>
        <w:tc>
          <w:tcPr>
            <w:tcW w:w="1231" w:type="dxa"/>
            <w:noWrap w:val="0"/>
            <w:vAlign w:val="top"/>
          </w:tcPr>
          <w:p>
            <w:pPr>
              <w:pStyle w:val="73"/>
            </w:pPr>
            <w:r>
              <w:t>Presence</w:t>
            </w:r>
          </w:p>
        </w:tc>
        <w:tc>
          <w:tcPr>
            <w:tcW w:w="1276" w:type="dxa"/>
            <w:gridSpan w:val="2"/>
            <w:noWrap w:val="0"/>
            <w:vAlign w:val="top"/>
          </w:tcPr>
          <w:p>
            <w:pPr>
              <w:pStyle w:val="73"/>
            </w:pPr>
            <w:r>
              <w:t>Range</w:t>
            </w:r>
          </w:p>
        </w:tc>
        <w:tc>
          <w:tcPr>
            <w:tcW w:w="1276" w:type="dxa"/>
            <w:gridSpan w:val="2"/>
            <w:noWrap w:val="0"/>
            <w:vAlign w:val="top"/>
          </w:tcPr>
          <w:p>
            <w:pPr>
              <w:pStyle w:val="73"/>
            </w:pPr>
            <w:r>
              <w:t>IE type and reference</w:t>
            </w:r>
          </w:p>
        </w:tc>
        <w:tc>
          <w:tcPr>
            <w:tcW w:w="1748" w:type="dxa"/>
            <w:noWrap w:val="0"/>
            <w:vAlign w:val="top"/>
          </w:tcPr>
          <w:p>
            <w:pPr>
              <w:pStyle w:val="73"/>
            </w:pPr>
            <w:r>
              <w:t>Semantics description</w:t>
            </w:r>
          </w:p>
        </w:tc>
        <w:tc>
          <w:tcPr>
            <w:tcW w:w="1288" w:type="dxa"/>
            <w:noWrap w:val="0"/>
            <w:vAlign w:val="top"/>
          </w:tcPr>
          <w:p>
            <w:pPr>
              <w:pStyle w:val="73"/>
            </w:pPr>
            <w:r>
              <w:t>Criticality</w:t>
            </w:r>
          </w:p>
        </w:tc>
        <w:tc>
          <w:tcPr>
            <w:tcW w:w="1274" w:type="dxa"/>
            <w:noWrap w:val="0"/>
            <w:vAlign w:val="top"/>
          </w:tcPr>
          <w:p>
            <w:pPr>
              <w:pStyle w:val="73"/>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noWrap w:val="0"/>
            <w:vAlign w:val="top"/>
          </w:tcPr>
          <w:p>
            <w:pPr>
              <w:pStyle w:val="75"/>
            </w:pPr>
            <w:r>
              <w:t>Message Type</w:t>
            </w:r>
          </w:p>
        </w:tc>
        <w:tc>
          <w:tcPr>
            <w:tcW w:w="1231" w:type="dxa"/>
            <w:noWrap w:val="0"/>
            <w:vAlign w:val="top"/>
          </w:tcPr>
          <w:p>
            <w:pPr>
              <w:pStyle w:val="75"/>
            </w:pPr>
            <w:r>
              <w:t>M</w:t>
            </w:r>
          </w:p>
        </w:tc>
        <w:tc>
          <w:tcPr>
            <w:tcW w:w="1276" w:type="dxa"/>
            <w:gridSpan w:val="2"/>
            <w:noWrap w:val="0"/>
            <w:vAlign w:val="top"/>
          </w:tcPr>
          <w:p>
            <w:pPr>
              <w:pStyle w:val="75"/>
            </w:pPr>
          </w:p>
        </w:tc>
        <w:tc>
          <w:tcPr>
            <w:tcW w:w="1276" w:type="dxa"/>
            <w:gridSpan w:val="2"/>
            <w:noWrap w:val="0"/>
            <w:vAlign w:val="top"/>
          </w:tcPr>
          <w:p>
            <w:pPr>
              <w:pStyle w:val="75"/>
            </w:pPr>
            <w:r>
              <w:t>9.3.1.1</w:t>
            </w:r>
          </w:p>
        </w:tc>
        <w:tc>
          <w:tcPr>
            <w:tcW w:w="1748" w:type="dxa"/>
            <w:noWrap w:val="0"/>
            <w:vAlign w:val="top"/>
          </w:tcPr>
          <w:p>
            <w:pPr>
              <w:pStyle w:val="75"/>
            </w:pPr>
          </w:p>
        </w:tc>
        <w:tc>
          <w:tcPr>
            <w:tcW w:w="1288" w:type="dxa"/>
            <w:noWrap w:val="0"/>
            <w:vAlign w:val="top"/>
          </w:tcPr>
          <w:p>
            <w:pPr>
              <w:pStyle w:val="74"/>
            </w:pPr>
            <w:r>
              <w:t>YES</w:t>
            </w:r>
          </w:p>
        </w:tc>
        <w:tc>
          <w:tcPr>
            <w:tcW w:w="1274" w:type="dxa"/>
            <w:noWrap w:val="0"/>
            <w:vAlign w:val="top"/>
          </w:tcPr>
          <w:p>
            <w:pPr>
              <w:pStyle w:val="74"/>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noWrap w:val="0"/>
            <w:vAlign w:val="top"/>
          </w:tcPr>
          <w:p>
            <w:pPr>
              <w:pStyle w:val="75"/>
              <w:rPr>
                <w:lang w:eastAsia="zh-CN"/>
              </w:rPr>
            </w:pPr>
            <w:r>
              <w:rPr>
                <w:rFonts w:eastAsia="Batang"/>
                <w:bCs/>
              </w:rPr>
              <w:t>gNB-CU</w:t>
            </w:r>
            <w:r>
              <w:rPr>
                <w:bCs/>
              </w:rPr>
              <w:t xml:space="preserve"> UE F1AP ID</w:t>
            </w:r>
          </w:p>
        </w:tc>
        <w:tc>
          <w:tcPr>
            <w:tcW w:w="1231" w:type="dxa"/>
            <w:noWrap w:val="0"/>
            <w:vAlign w:val="top"/>
          </w:tcPr>
          <w:p>
            <w:pPr>
              <w:pStyle w:val="75"/>
              <w:rPr>
                <w:lang w:eastAsia="zh-CN"/>
              </w:rPr>
            </w:pPr>
            <w:r>
              <w:rPr>
                <w:lang w:eastAsia="zh-CN"/>
              </w:rPr>
              <w:t>M</w:t>
            </w:r>
          </w:p>
        </w:tc>
        <w:tc>
          <w:tcPr>
            <w:tcW w:w="1276" w:type="dxa"/>
            <w:gridSpan w:val="2"/>
            <w:noWrap w:val="0"/>
            <w:vAlign w:val="top"/>
          </w:tcPr>
          <w:p>
            <w:pPr>
              <w:pStyle w:val="75"/>
            </w:pPr>
          </w:p>
        </w:tc>
        <w:tc>
          <w:tcPr>
            <w:tcW w:w="1276" w:type="dxa"/>
            <w:gridSpan w:val="2"/>
            <w:noWrap w:val="0"/>
            <w:vAlign w:val="top"/>
          </w:tcPr>
          <w:p>
            <w:pPr>
              <w:pStyle w:val="75"/>
            </w:pPr>
            <w:r>
              <w:t>9.3.1.4</w:t>
            </w:r>
          </w:p>
        </w:tc>
        <w:tc>
          <w:tcPr>
            <w:tcW w:w="1748" w:type="dxa"/>
            <w:noWrap w:val="0"/>
            <w:vAlign w:val="top"/>
          </w:tcPr>
          <w:p>
            <w:pPr>
              <w:pStyle w:val="75"/>
            </w:pPr>
          </w:p>
        </w:tc>
        <w:tc>
          <w:tcPr>
            <w:tcW w:w="1288" w:type="dxa"/>
            <w:noWrap w:val="0"/>
            <w:vAlign w:val="top"/>
          </w:tcPr>
          <w:p>
            <w:pPr>
              <w:pStyle w:val="74"/>
            </w:pPr>
            <w:r>
              <w:t>YES</w:t>
            </w:r>
          </w:p>
        </w:tc>
        <w:tc>
          <w:tcPr>
            <w:tcW w:w="1274" w:type="dxa"/>
            <w:noWrap w:val="0"/>
            <w:vAlign w:val="top"/>
          </w:tcPr>
          <w:p>
            <w:pPr>
              <w:pStyle w:val="74"/>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pStyle w:val="75"/>
              <w:rPr>
                <w:rFonts w:eastAsia="Batang"/>
              </w:rPr>
            </w:pPr>
            <w:r>
              <w:rPr>
                <w:rFonts w:eastAsia="Batang"/>
              </w:rPr>
              <w:t>gNB-DU UE F1AP ID</w:t>
            </w:r>
          </w:p>
        </w:tc>
        <w:tc>
          <w:tcPr>
            <w:tcW w:w="1231" w:type="dxa"/>
            <w:tcBorders>
              <w:top w:val="single" w:color="auto" w:sz="4" w:space="0"/>
              <w:left w:val="single" w:color="auto" w:sz="4" w:space="0"/>
              <w:bottom w:val="single" w:color="auto" w:sz="4" w:space="0"/>
              <w:right w:val="single" w:color="auto" w:sz="4" w:space="0"/>
            </w:tcBorders>
            <w:noWrap w:val="0"/>
            <w:vAlign w:val="top"/>
          </w:tcPr>
          <w:p>
            <w:pPr>
              <w:pStyle w:val="75"/>
              <w:rPr>
                <w:lang w:eastAsia="zh-CN"/>
              </w:rPr>
            </w:pPr>
            <w:r>
              <w:rPr>
                <w:lang w:eastAsia="zh-CN"/>
              </w:rPr>
              <w:t>M</w:t>
            </w:r>
          </w:p>
        </w:tc>
        <w:tc>
          <w:tcPr>
            <w:tcW w:w="1276" w:type="dxa"/>
            <w:gridSpan w:val="2"/>
            <w:tcBorders>
              <w:top w:val="single" w:color="auto" w:sz="4" w:space="0"/>
              <w:left w:val="single" w:color="auto" w:sz="4" w:space="0"/>
              <w:bottom w:val="single" w:color="auto" w:sz="4" w:space="0"/>
              <w:right w:val="single" w:color="auto" w:sz="4" w:space="0"/>
            </w:tcBorders>
            <w:noWrap w:val="0"/>
            <w:vAlign w:val="top"/>
          </w:tcPr>
          <w:p>
            <w:pPr>
              <w:pStyle w:val="75"/>
            </w:pPr>
          </w:p>
        </w:tc>
        <w:tc>
          <w:tcPr>
            <w:tcW w:w="1276" w:type="dxa"/>
            <w:gridSpan w:val="2"/>
            <w:tcBorders>
              <w:top w:val="single" w:color="auto" w:sz="4" w:space="0"/>
              <w:left w:val="single" w:color="auto" w:sz="4" w:space="0"/>
              <w:bottom w:val="single" w:color="auto" w:sz="4" w:space="0"/>
              <w:right w:val="single" w:color="auto" w:sz="4" w:space="0"/>
            </w:tcBorders>
            <w:noWrap w:val="0"/>
            <w:vAlign w:val="top"/>
          </w:tcPr>
          <w:p>
            <w:pPr>
              <w:pStyle w:val="75"/>
            </w:pPr>
            <w:r>
              <w:t>9.3.1.5</w:t>
            </w:r>
          </w:p>
        </w:tc>
        <w:tc>
          <w:tcPr>
            <w:tcW w:w="1748" w:type="dxa"/>
            <w:tcBorders>
              <w:top w:val="single" w:color="auto" w:sz="4" w:space="0"/>
              <w:left w:val="single" w:color="auto" w:sz="4" w:space="0"/>
              <w:bottom w:val="single" w:color="auto" w:sz="4" w:space="0"/>
              <w:right w:val="single" w:color="auto" w:sz="4" w:space="0"/>
            </w:tcBorders>
            <w:noWrap w:val="0"/>
            <w:vAlign w:val="top"/>
          </w:tcPr>
          <w:p>
            <w:pPr>
              <w:pStyle w:val="75"/>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74"/>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74"/>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pStyle w:val="75"/>
              <w:rPr>
                <w:rFonts w:eastAsia="Batang"/>
                <w:bCs/>
              </w:rPr>
            </w:pPr>
            <w:r>
              <w:rPr>
                <w:rFonts w:eastAsia="Batang"/>
                <w:bCs/>
              </w:rPr>
              <w:t>Resource Coordination Transfer Container</w:t>
            </w:r>
          </w:p>
        </w:tc>
        <w:tc>
          <w:tcPr>
            <w:tcW w:w="1231" w:type="dxa"/>
            <w:tcBorders>
              <w:top w:val="single" w:color="auto" w:sz="4" w:space="0"/>
              <w:left w:val="single" w:color="auto" w:sz="4" w:space="0"/>
              <w:bottom w:val="single" w:color="auto" w:sz="4" w:space="0"/>
              <w:right w:val="single" w:color="auto" w:sz="4" w:space="0"/>
            </w:tcBorders>
            <w:noWrap w:val="0"/>
            <w:vAlign w:val="top"/>
          </w:tcPr>
          <w:p>
            <w:pPr>
              <w:pStyle w:val="75"/>
              <w:rPr>
                <w:lang w:eastAsia="zh-CN"/>
              </w:rPr>
            </w:pPr>
            <w:r>
              <w:rPr>
                <w:lang w:eastAsia="zh-CN"/>
              </w:rPr>
              <w:t>O</w:t>
            </w:r>
          </w:p>
        </w:tc>
        <w:tc>
          <w:tcPr>
            <w:tcW w:w="1276" w:type="dxa"/>
            <w:gridSpan w:val="2"/>
            <w:tcBorders>
              <w:top w:val="single" w:color="auto" w:sz="4" w:space="0"/>
              <w:left w:val="single" w:color="auto" w:sz="4" w:space="0"/>
              <w:bottom w:val="single" w:color="auto" w:sz="4" w:space="0"/>
              <w:right w:val="single" w:color="auto" w:sz="4" w:space="0"/>
            </w:tcBorders>
            <w:noWrap w:val="0"/>
            <w:vAlign w:val="top"/>
          </w:tcPr>
          <w:p>
            <w:pPr>
              <w:pStyle w:val="75"/>
            </w:pPr>
          </w:p>
        </w:tc>
        <w:tc>
          <w:tcPr>
            <w:tcW w:w="1276" w:type="dxa"/>
            <w:gridSpan w:val="2"/>
            <w:tcBorders>
              <w:top w:val="single" w:color="auto" w:sz="4" w:space="0"/>
              <w:left w:val="single" w:color="auto" w:sz="4" w:space="0"/>
              <w:bottom w:val="single" w:color="auto" w:sz="4" w:space="0"/>
              <w:right w:val="single" w:color="auto" w:sz="4" w:space="0"/>
            </w:tcBorders>
            <w:noWrap w:val="0"/>
            <w:vAlign w:val="top"/>
          </w:tcPr>
          <w:p>
            <w:pPr>
              <w:pStyle w:val="75"/>
            </w:pPr>
            <w:r>
              <w:t>OCTET STRING</w:t>
            </w:r>
          </w:p>
        </w:tc>
        <w:tc>
          <w:tcPr>
            <w:tcW w:w="1748" w:type="dxa"/>
            <w:tcBorders>
              <w:top w:val="single" w:color="auto" w:sz="4" w:space="0"/>
              <w:left w:val="single" w:color="auto" w:sz="4" w:space="0"/>
              <w:bottom w:val="single" w:color="auto" w:sz="4" w:space="0"/>
              <w:right w:val="single" w:color="auto" w:sz="4" w:space="0"/>
            </w:tcBorders>
            <w:noWrap w:val="0"/>
            <w:vAlign w:val="top"/>
          </w:tcPr>
          <w:p>
            <w:pPr>
              <w:pStyle w:val="75"/>
            </w:pPr>
            <w:r>
              <w:t xml:space="preserve">Includes the </w:t>
            </w:r>
            <w:r>
              <w:rPr>
                <w:i/>
              </w:rPr>
              <w:t>MeNB Resource Coordination Information</w:t>
            </w:r>
            <w:r>
              <w:t xml:space="preserve"> IE as defined in subclause 9.2.116 of TS 36.423 [9] for EN-DC case or </w:t>
            </w:r>
            <w:r>
              <w:rPr>
                <w:rFonts w:eastAsia="Batang"/>
                <w:bCs/>
                <w:i/>
              </w:rPr>
              <w:t>MR-DC Resource Coordination Information</w:t>
            </w:r>
            <w:r>
              <w:t xml:space="preserve"> IE as defined in TS 38.423 [28] for NGEN-DC and NE-DC cases.</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74"/>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74"/>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pStyle w:val="75"/>
              <w:rPr>
                <w:b/>
                <w:bCs/>
              </w:rPr>
            </w:pPr>
            <w:r>
              <w:rPr>
                <w:b/>
                <w:bCs/>
              </w:rPr>
              <w:t>DRB Modified List</w:t>
            </w:r>
          </w:p>
        </w:tc>
        <w:tc>
          <w:tcPr>
            <w:tcW w:w="1231" w:type="dxa"/>
            <w:tcBorders>
              <w:top w:val="single" w:color="auto" w:sz="4" w:space="0"/>
              <w:left w:val="single" w:color="auto" w:sz="4" w:space="0"/>
              <w:bottom w:val="single" w:color="auto" w:sz="4" w:space="0"/>
              <w:right w:val="single" w:color="auto" w:sz="4" w:space="0"/>
            </w:tcBorders>
            <w:noWrap w:val="0"/>
            <w:vAlign w:val="top"/>
          </w:tcPr>
          <w:p>
            <w:pPr>
              <w:pStyle w:val="75"/>
            </w:pPr>
          </w:p>
        </w:tc>
        <w:tc>
          <w:tcPr>
            <w:tcW w:w="1276" w:type="dxa"/>
            <w:gridSpan w:val="2"/>
            <w:tcBorders>
              <w:top w:val="single" w:color="auto" w:sz="4" w:space="0"/>
              <w:left w:val="single" w:color="auto" w:sz="4" w:space="0"/>
              <w:bottom w:val="single" w:color="auto" w:sz="4" w:space="0"/>
              <w:right w:val="single" w:color="auto" w:sz="4" w:space="0"/>
            </w:tcBorders>
            <w:noWrap w:val="0"/>
            <w:vAlign w:val="top"/>
          </w:tcPr>
          <w:p>
            <w:pPr>
              <w:pStyle w:val="75"/>
              <w:rPr>
                <w:i/>
              </w:rPr>
            </w:pPr>
            <w:r>
              <w:rPr>
                <w:i/>
              </w:rPr>
              <w:t>0..1</w:t>
            </w:r>
          </w:p>
        </w:tc>
        <w:tc>
          <w:tcPr>
            <w:tcW w:w="1276" w:type="dxa"/>
            <w:gridSpan w:val="2"/>
            <w:tcBorders>
              <w:top w:val="single" w:color="auto" w:sz="4" w:space="0"/>
              <w:left w:val="single" w:color="auto" w:sz="4" w:space="0"/>
              <w:bottom w:val="single" w:color="auto" w:sz="4" w:space="0"/>
              <w:right w:val="single" w:color="auto" w:sz="4" w:space="0"/>
            </w:tcBorders>
            <w:noWrap w:val="0"/>
            <w:vAlign w:val="top"/>
          </w:tcPr>
          <w:p>
            <w:pPr>
              <w:pStyle w:val="75"/>
              <w:rPr>
                <w:snapToGrid w:val="0"/>
              </w:rPr>
            </w:pPr>
          </w:p>
        </w:tc>
        <w:tc>
          <w:tcPr>
            <w:tcW w:w="1748" w:type="dxa"/>
            <w:tcBorders>
              <w:top w:val="single" w:color="auto" w:sz="4" w:space="0"/>
              <w:left w:val="single" w:color="auto" w:sz="4" w:space="0"/>
              <w:bottom w:val="single" w:color="auto" w:sz="4" w:space="0"/>
              <w:right w:val="single" w:color="auto" w:sz="4" w:space="0"/>
            </w:tcBorders>
            <w:noWrap w:val="0"/>
            <w:vAlign w:val="top"/>
          </w:tcPr>
          <w:p>
            <w:pPr>
              <w:pStyle w:val="75"/>
              <w:rPr>
                <w:szCs w:val="18"/>
                <w:lang w:eastAsia="ja-JP"/>
              </w:rPr>
            </w:pPr>
            <w:r>
              <w:rPr>
                <w:szCs w:val="18"/>
                <w:lang w:eastAsia="ja-JP"/>
              </w:rPr>
              <w:t>The List of DRBs which are successfully modified.</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74"/>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74"/>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pStyle w:val="75"/>
              <w:ind w:left="102"/>
              <w:rPr>
                <w:b/>
                <w:bCs/>
              </w:rPr>
            </w:pPr>
            <w:r>
              <w:rPr>
                <w:b/>
                <w:bCs/>
              </w:rPr>
              <w:t>&gt;DRB Modified Item IEs</w:t>
            </w:r>
          </w:p>
        </w:tc>
        <w:tc>
          <w:tcPr>
            <w:tcW w:w="1231" w:type="dxa"/>
            <w:tcBorders>
              <w:top w:val="single" w:color="auto" w:sz="4" w:space="0"/>
              <w:left w:val="single" w:color="auto" w:sz="4" w:space="0"/>
              <w:bottom w:val="single" w:color="auto" w:sz="4" w:space="0"/>
              <w:right w:val="single" w:color="auto" w:sz="4" w:space="0"/>
            </w:tcBorders>
            <w:noWrap w:val="0"/>
            <w:vAlign w:val="top"/>
          </w:tcPr>
          <w:p>
            <w:pPr>
              <w:pStyle w:val="75"/>
            </w:pPr>
          </w:p>
        </w:tc>
        <w:tc>
          <w:tcPr>
            <w:tcW w:w="1276" w:type="dxa"/>
            <w:gridSpan w:val="2"/>
            <w:tcBorders>
              <w:top w:val="single" w:color="auto" w:sz="4" w:space="0"/>
              <w:left w:val="single" w:color="auto" w:sz="4" w:space="0"/>
              <w:bottom w:val="single" w:color="auto" w:sz="4" w:space="0"/>
              <w:right w:val="single" w:color="auto" w:sz="4" w:space="0"/>
            </w:tcBorders>
            <w:noWrap w:val="0"/>
            <w:vAlign w:val="top"/>
          </w:tcPr>
          <w:p>
            <w:pPr>
              <w:pStyle w:val="75"/>
            </w:pPr>
            <w:r>
              <w:rPr>
                <w:i/>
              </w:rPr>
              <w:t>1 .. &lt;maxnoofDRBs&gt;</w:t>
            </w:r>
          </w:p>
        </w:tc>
        <w:tc>
          <w:tcPr>
            <w:tcW w:w="1276" w:type="dxa"/>
            <w:gridSpan w:val="2"/>
            <w:tcBorders>
              <w:top w:val="single" w:color="auto" w:sz="4" w:space="0"/>
              <w:left w:val="single" w:color="auto" w:sz="4" w:space="0"/>
              <w:bottom w:val="single" w:color="auto" w:sz="4" w:space="0"/>
              <w:right w:val="single" w:color="auto" w:sz="4" w:space="0"/>
            </w:tcBorders>
            <w:noWrap w:val="0"/>
            <w:vAlign w:val="top"/>
          </w:tcPr>
          <w:p>
            <w:pPr>
              <w:pStyle w:val="75"/>
              <w:rPr>
                <w:snapToGrid w:val="0"/>
              </w:rPr>
            </w:pPr>
          </w:p>
        </w:tc>
        <w:tc>
          <w:tcPr>
            <w:tcW w:w="1748" w:type="dxa"/>
            <w:tcBorders>
              <w:top w:val="single" w:color="auto" w:sz="4" w:space="0"/>
              <w:left w:val="single" w:color="auto" w:sz="4" w:space="0"/>
              <w:bottom w:val="single" w:color="auto" w:sz="4" w:space="0"/>
              <w:right w:val="single" w:color="auto" w:sz="4" w:space="0"/>
            </w:tcBorders>
            <w:noWrap w:val="0"/>
            <w:vAlign w:val="top"/>
          </w:tcPr>
          <w:p>
            <w:pPr>
              <w:pStyle w:val="75"/>
              <w:rPr>
                <w:szCs w:val="18"/>
                <w:lang w:eastAsia="ja-JP"/>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74"/>
              <w:rPr>
                <w:rFonts w:cs="Arial"/>
              </w:rPr>
            </w:pPr>
            <w:r>
              <w:rPr>
                <w:rFonts w:cs="Arial"/>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74"/>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pStyle w:val="75"/>
              <w:ind w:left="198"/>
            </w:pPr>
            <w:r>
              <w:t>&gt;&gt;DRB ID</w:t>
            </w:r>
          </w:p>
        </w:tc>
        <w:tc>
          <w:tcPr>
            <w:tcW w:w="1231" w:type="dxa"/>
            <w:tcBorders>
              <w:top w:val="single" w:color="auto" w:sz="4" w:space="0"/>
              <w:left w:val="single" w:color="auto" w:sz="4" w:space="0"/>
              <w:bottom w:val="single" w:color="auto" w:sz="4" w:space="0"/>
              <w:right w:val="single" w:color="auto" w:sz="4" w:space="0"/>
            </w:tcBorders>
            <w:noWrap w:val="0"/>
            <w:vAlign w:val="top"/>
          </w:tcPr>
          <w:p>
            <w:pPr>
              <w:pStyle w:val="75"/>
            </w:pPr>
            <w:r>
              <w:t>M</w:t>
            </w:r>
          </w:p>
        </w:tc>
        <w:tc>
          <w:tcPr>
            <w:tcW w:w="1276" w:type="dxa"/>
            <w:gridSpan w:val="2"/>
            <w:tcBorders>
              <w:top w:val="single" w:color="auto" w:sz="4" w:space="0"/>
              <w:left w:val="single" w:color="auto" w:sz="4" w:space="0"/>
              <w:bottom w:val="single" w:color="auto" w:sz="4" w:space="0"/>
              <w:right w:val="single" w:color="auto" w:sz="4" w:space="0"/>
            </w:tcBorders>
            <w:noWrap w:val="0"/>
            <w:vAlign w:val="top"/>
          </w:tcPr>
          <w:p>
            <w:pPr>
              <w:pStyle w:val="75"/>
            </w:pPr>
          </w:p>
        </w:tc>
        <w:tc>
          <w:tcPr>
            <w:tcW w:w="1276" w:type="dxa"/>
            <w:gridSpan w:val="2"/>
            <w:tcBorders>
              <w:top w:val="single" w:color="auto" w:sz="4" w:space="0"/>
              <w:left w:val="single" w:color="auto" w:sz="4" w:space="0"/>
              <w:bottom w:val="single" w:color="auto" w:sz="4" w:space="0"/>
              <w:right w:val="single" w:color="auto" w:sz="4" w:space="0"/>
            </w:tcBorders>
            <w:noWrap w:val="0"/>
            <w:vAlign w:val="top"/>
          </w:tcPr>
          <w:p>
            <w:pPr>
              <w:pStyle w:val="75"/>
              <w:rPr>
                <w:snapToGrid w:val="0"/>
              </w:rPr>
            </w:pPr>
            <w:r>
              <w:rPr>
                <w:snapToGrid w:val="0"/>
              </w:rPr>
              <w:t>9.3.1.8</w:t>
            </w:r>
          </w:p>
        </w:tc>
        <w:tc>
          <w:tcPr>
            <w:tcW w:w="1748" w:type="dxa"/>
            <w:tcBorders>
              <w:top w:val="single" w:color="auto" w:sz="4" w:space="0"/>
              <w:left w:val="single" w:color="auto" w:sz="4" w:space="0"/>
              <w:bottom w:val="single" w:color="auto" w:sz="4" w:space="0"/>
              <w:right w:val="single" w:color="auto" w:sz="4" w:space="0"/>
            </w:tcBorders>
            <w:noWrap w:val="0"/>
            <w:vAlign w:val="top"/>
          </w:tcPr>
          <w:p>
            <w:pPr>
              <w:pStyle w:val="75"/>
              <w:rPr>
                <w:szCs w:val="18"/>
                <w:lang w:eastAsia="ja-JP"/>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74"/>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pStyle w:val="75"/>
              <w:ind w:left="198"/>
              <w:rPr>
                <w:b/>
                <w:bCs/>
              </w:rPr>
            </w:pPr>
            <w:r>
              <w:rPr>
                <w:b/>
                <w:bCs/>
              </w:rPr>
              <w:t>&gt;&gt;UL UP TNL Information to be setup List</w:t>
            </w:r>
          </w:p>
        </w:tc>
        <w:tc>
          <w:tcPr>
            <w:tcW w:w="1231" w:type="dxa"/>
            <w:tcBorders>
              <w:top w:val="single" w:color="auto" w:sz="4" w:space="0"/>
              <w:left w:val="single" w:color="auto" w:sz="4" w:space="0"/>
              <w:bottom w:val="single" w:color="auto" w:sz="4" w:space="0"/>
              <w:right w:val="single" w:color="auto" w:sz="4" w:space="0"/>
            </w:tcBorders>
            <w:noWrap w:val="0"/>
            <w:vAlign w:val="top"/>
          </w:tcPr>
          <w:p>
            <w:pPr>
              <w:pStyle w:val="75"/>
            </w:pPr>
          </w:p>
        </w:tc>
        <w:tc>
          <w:tcPr>
            <w:tcW w:w="1276" w:type="dxa"/>
            <w:gridSpan w:val="2"/>
            <w:tcBorders>
              <w:top w:val="single" w:color="auto" w:sz="4" w:space="0"/>
              <w:left w:val="single" w:color="auto" w:sz="4" w:space="0"/>
              <w:bottom w:val="single" w:color="auto" w:sz="4" w:space="0"/>
              <w:right w:val="single" w:color="auto" w:sz="4" w:space="0"/>
            </w:tcBorders>
            <w:noWrap w:val="0"/>
            <w:vAlign w:val="top"/>
          </w:tcPr>
          <w:p>
            <w:pPr>
              <w:pStyle w:val="75"/>
              <w:rPr>
                <w:i/>
              </w:rPr>
            </w:pPr>
            <w:r>
              <w:rPr>
                <w:i/>
              </w:rPr>
              <w:t>1</w:t>
            </w:r>
          </w:p>
        </w:tc>
        <w:tc>
          <w:tcPr>
            <w:tcW w:w="1276" w:type="dxa"/>
            <w:gridSpan w:val="2"/>
            <w:tcBorders>
              <w:top w:val="single" w:color="auto" w:sz="4" w:space="0"/>
              <w:left w:val="single" w:color="auto" w:sz="4" w:space="0"/>
              <w:bottom w:val="single" w:color="auto" w:sz="4" w:space="0"/>
              <w:right w:val="single" w:color="auto" w:sz="4" w:space="0"/>
            </w:tcBorders>
            <w:noWrap w:val="0"/>
            <w:vAlign w:val="top"/>
          </w:tcPr>
          <w:p>
            <w:pPr>
              <w:pStyle w:val="75"/>
              <w:rPr>
                <w:snapToGrid w:val="0"/>
              </w:rPr>
            </w:pPr>
          </w:p>
        </w:tc>
        <w:tc>
          <w:tcPr>
            <w:tcW w:w="1748" w:type="dxa"/>
            <w:tcBorders>
              <w:top w:val="single" w:color="auto" w:sz="4" w:space="0"/>
              <w:left w:val="single" w:color="auto" w:sz="4" w:space="0"/>
              <w:bottom w:val="single" w:color="auto" w:sz="4" w:space="0"/>
              <w:right w:val="single" w:color="auto" w:sz="4" w:space="0"/>
            </w:tcBorders>
            <w:noWrap w:val="0"/>
            <w:vAlign w:val="top"/>
          </w:tcPr>
          <w:p>
            <w:pPr>
              <w:pStyle w:val="75"/>
              <w:rPr>
                <w:szCs w:val="18"/>
                <w:lang w:eastAsia="ja-JP"/>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74"/>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pStyle w:val="75"/>
              <w:ind w:left="300"/>
              <w:rPr>
                <w:b/>
                <w:bCs/>
              </w:rPr>
            </w:pPr>
            <w:r>
              <w:rPr>
                <w:b/>
                <w:bCs/>
              </w:rPr>
              <w:t>&gt;&gt;&gt;UL UP TNL Information to Be Setup Item IEs</w:t>
            </w:r>
          </w:p>
        </w:tc>
        <w:tc>
          <w:tcPr>
            <w:tcW w:w="1231" w:type="dxa"/>
            <w:tcBorders>
              <w:top w:val="single" w:color="auto" w:sz="4" w:space="0"/>
              <w:left w:val="single" w:color="auto" w:sz="4" w:space="0"/>
              <w:bottom w:val="single" w:color="auto" w:sz="4" w:space="0"/>
              <w:right w:val="single" w:color="auto" w:sz="4" w:space="0"/>
            </w:tcBorders>
            <w:noWrap w:val="0"/>
            <w:vAlign w:val="top"/>
          </w:tcPr>
          <w:p>
            <w:pPr>
              <w:pStyle w:val="75"/>
            </w:pPr>
          </w:p>
        </w:tc>
        <w:tc>
          <w:tcPr>
            <w:tcW w:w="1276" w:type="dxa"/>
            <w:gridSpan w:val="2"/>
            <w:tcBorders>
              <w:top w:val="single" w:color="auto" w:sz="4" w:space="0"/>
              <w:left w:val="single" w:color="auto" w:sz="4" w:space="0"/>
              <w:bottom w:val="single" w:color="auto" w:sz="4" w:space="0"/>
              <w:right w:val="single" w:color="auto" w:sz="4" w:space="0"/>
            </w:tcBorders>
            <w:noWrap w:val="0"/>
            <w:vAlign w:val="top"/>
          </w:tcPr>
          <w:p>
            <w:pPr>
              <w:pStyle w:val="75"/>
              <w:rPr>
                <w:i/>
              </w:rPr>
            </w:pPr>
            <w:r>
              <w:rPr>
                <w:i/>
              </w:rPr>
              <w:t>1 .. &lt;maxnoofULUPTNLInformation&gt;</w:t>
            </w:r>
          </w:p>
        </w:tc>
        <w:tc>
          <w:tcPr>
            <w:tcW w:w="1276" w:type="dxa"/>
            <w:gridSpan w:val="2"/>
            <w:tcBorders>
              <w:top w:val="single" w:color="auto" w:sz="4" w:space="0"/>
              <w:left w:val="single" w:color="auto" w:sz="4" w:space="0"/>
              <w:bottom w:val="single" w:color="auto" w:sz="4" w:space="0"/>
              <w:right w:val="single" w:color="auto" w:sz="4" w:space="0"/>
            </w:tcBorders>
            <w:noWrap w:val="0"/>
            <w:vAlign w:val="top"/>
          </w:tcPr>
          <w:p>
            <w:pPr>
              <w:pStyle w:val="75"/>
              <w:rPr>
                <w:snapToGrid w:val="0"/>
              </w:rPr>
            </w:pPr>
          </w:p>
        </w:tc>
        <w:tc>
          <w:tcPr>
            <w:tcW w:w="1748" w:type="dxa"/>
            <w:tcBorders>
              <w:top w:val="single" w:color="auto" w:sz="4" w:space="0"/>
              <w:left w:val="single" w:color="auto" w:sz="4" w:space="0"/>
              <w:bottom w:val="single" w:color="auto" w:sz="4" w:space="0"/>
              <w:right w:val="single" w:color="auto" w:sz="4" w:space="0"/>
            </w:tcBorders>
            <w:noWrap w:val="0"/>
            <w:vAlign w:val="top"/>
          </w:tcPr>
          <w:p>
            <w:pPr>
              <w:pStyle w:val="75"/>
              <w:rPr>
                <w:szCs w:val="18"/>
                <w:lang w:eastAsia="ja-JP"/>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74"/>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pStyle w:val="75"/>
              <w:ind w:left="403"/>
            </w:pPr>
            <w:r>
              <w:t>&gt;&gt;&gt;&gt;UL UP TNL Information</w:t>
            </w:r>
          </w:p>
        </w:tc>
        <w:tc>
          <w:tcPr>
            <w:tcW w:w="1231" w:type="dxa"/>
            <w:tcBorders>
              <w:top w:val="single" w:color="auto" w:sz="4" w:space="0"/>
              <w:left w:val="single" w:color="auto" w:sz="4" w:space="0"/>
              <w:bottom w:val="single" w:color="auto" w:sz="4" w:space="0"/>
              <w:right w:val="single" w:color="auto" w:sz="4" w:space="0"/>
            </w:tcBorders>
            <w:noWrap w:val="0"/>
            <w:vAlign w:val="top"/>
          </w:tcPr>
          <w:p>
            <w:pPr>
              <w:pStyle w:val="75"/>
            </w:pPr>
            <w:r>
              <w:t>M</w:t>
            </w:r>
          </w:p>
        </w:tc>
        <w:tc>
          <w:tcPr>
            <w:tcW w:w="1276" w:type="dxa"/>
            <w:gridSpan w:val="2"/>
            <w:tcBorders>
              <w:top w:val="single" w:color="auto" w:sz="4" w:space="0"/>
              <w:left w:val="single" w:color="auto" w:sz="4" w:space="0"/>
              <w:bottom w:val="single" w:color="auto" w:sz="4" w:space="0"/>
              <w:right w:val="single" w:color="auto" w:sz="4" w:space="0"/>
            </w:tcBorders>
            <w:noWrap w:val="0"/>
            <w:vAlign w:val="top"/>
          </w:tcPr>
          <w:p>
            <w:pPr>
              <w:pStyle w:val="75"/>
            </w:pPr>
          </w:p>
        </w:tc>
        <w:tc>
          <w:tcPr>
            <w:tcW w:w="1276" w:type="dxa"/>
            <w:gridSpan w:val="2"/>
            <w:tcBorders>
              <w:top w:val="single" w:color="auto" w:sz="4" w:space="0"/>
              <w:left w:val="single" w:color="auto" w:sz="4" w:space="0"/>
              <w:bottom w:val="single" w:color="auto" w:sz="4" w:space="0"/>
              <w:right w:val="single" w:color="auto" w:sz="4" w:space="0"/>
            </w:tcBorders>
            <w:noWrap w:val="0"/>
            <w:vAlign w:val="top"/>
          </w:tcPr>
          <w:p>
            <w:pPr>
              <w:pStyle w:val="75"/>
              <w:rPr>
                <w:snapToGrid w:val="0"/>
              </w:rPr>
            </w:pPr>
            <w:r>
              <w:rPr>
                <w:snapToGrid w:val="0"/>
              </w:rPr>
              <w:t>UP Transport Layer Information</w:t>
            </w:r>
          </w:p>
          <w:p>
            <w:pPr>
              <w:pStyle w:val="75"/>
              <w:rPr>
                <w:snapToGrid w:val="0"/>
              </w:rPr>
            </w:pPr>
            <w:r>
              <w:rPr>
                <w:snapToGrid w:val="0"/>
              </w:rPr>
              <w:t>9.3.2.1</w:t>
            </w:r>
          </w:p>
        </w:tc>
        <w:tc>
          <w:tcPr>
            <w:tcW w:w="1748" w:type="dxa"/>
            <w:tcBorders>
              <w:top w:val="single" w:color="auto" w:sz="4" w:space="0"/>
              <w:left w:val="single" w:color="auto" w:sz="4" w:space="0"/>
              <w:bottom w:val="single" w:color="auto" w:sz="4" w:space="0"/>
              <w:right w:val="single" w:color="auto" w:sz="4" w:space="0"/>
            </w:tcBorders>
            <w:noWrap w:val="0"/>
            <w:vAlign w:val="top"/>
          </w:tcPr>
          <w:p>
            <w:pPr>
              <w:pStyle w:val="75"/>
              <w:rPr>
                <w:szCs w:val="18"/>
                <w:lang w:eastAsia="ja-JP"/>
              </w:rPr>
            </w:pPr>
            <w:r>
              <w:rPr>
                <w:szCs w:val="18"/>
                <w:lang w:eastAsia="ja-JP"/>
              </w:rPr>
              <w:t>gNB-CU endpoint of the F1 transport bearer. For delivery of UL PDUs.</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74"/>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pStyle w:val="75"/>
              <w:ind w:left="403"/>
            </w:pPr>
            <w:r>
              <w:rPr>
                <w:rFonts w:hint="eastAsia"/>
              </w:rPr>
              <w:t>&gt;</w:t>
            </w:r>
            <w:r>
              <w:t>&gt;&gt;&gt;BH Information</w:t>
            </w:r>
          </w:p>
        </w:tc>
        <w:tc>
          <w:tcPr>
            <w:tcW w:w="1231" w:type="dxa"/>
            <w:tcBorders>
              <w:top w:val="single" w:color="auto" w:sz="4" w:space="0"/>
              <w:left w:val="single" w:color="auto" w:sz="4" w:space="0"/>
              <w:bottom w:val="single" w:color="auto" w:sz="4" w:space="0"/>
              <w:right w:val="single" w:color="auto" w:sz="4" w:space="0"/>
            </w:tcBorders>
            <w:noWrap w:val="0"/>
            <w:vAlign w:val="top"/>
          </w:tcPr>
          <w:p>
            <w:pPr>
              <w:pStyle w:val="75"/>
            </w:pPr>
            <w:r>
              <w:rPr>
                <w:rFonts w:hint="eastAsia"/>
              </w:rPr>
              <w:t>O</w:t>
            </w:r>
          </w:p>
        </w:tc>
        <w:tc>
          <w:tcPr>
            <w:tcW w:w="1276" w:type="dxa"/>
            <w:gridSpan w:val="2"/>
            <w:tcBorders>
              <w:top w:val="single" w:color="auto" w:sz="4" w:space="0"/>
              <w:left w:val="single" w:color="auto" w:sz="4" w:space="0"/>
              <w:bottom w:val="single" w:color="auto" w:sz="4" w:space="0"/>
              <w:right w:val="single" w:color="auto" w:sz="4" w:space="0"/>
            </w:tcBorders>
            <w:noWrap w:val="0"/>
            <w:vAlign w:val="top"/>
          </w:tcPr>
          <w:p>
            <w:pPr>
              <w:pStyle w:val="75"/>
            </w:pPr>
          </w:p>
        </w:tc>
        <w:tc>
          <w:tcPr>
            <w:tcW w:w="1276" w:type="dxa"/>
            <w:gridSpan w:val="2"/>
            <w:tcBorders>
              <w:top w:val="single" w:color="auto" w:sz="4" w:space="0"/>
              <w:left w:val="single" w:color="auto" w:sz="4" w:space="0"/>
              <w:bottom w:val="single" w:color="auto" w:sz="4" w:space="0"/>
              <w:right w:val="single" w:color="auto" w:sz="4" w:space="0"/>
            </w:tcBorders>
            <w:noWrap w:val="0"/>
            <w:vAlign w:val="top"/>
          </w:tcPr>
          <w:p>
            <w:pPr>
              <w:pStyle w:val="75"/>
              <w:rPr>
                <w:snapToGrid w:val="0"/>
              </w:rPr>
            </w:pPr>
            <w:r>
              <w:rPr>
                <w:rFonts w:hint="eastAsia"/>
                <w:snapToGrid w:val="0"/>
              </w:rPr>
              <w:t>9</w:t>
            </w:r>
            <w:r>
              <w:rPr>
                <w:snapToGrid w:val="0"/>
              </w:rPr>
              <w:t>.3.1.114</w:t>
            </w:r>
          </w:p>
        </w:tc>
        <w:tc>
          <w:tcPr>
            <w:tcW w:w="1748" w:type="dxa"/>
            <w:tcBorders>
              <w:top w:val="single" w:color="auto" w:sz="4" w:space="0"/>
              <w:left w:val="single" w:color="auto" w:sz="4" w:space="0"/>
              <w:bottom w:val="single" w:color="auto" w:sz="4" w:space="0"/>
              <w:right w:val="single" w:color="auto" w:sz="4" w:space="0"/>
            </w:tcBorders>
            <w:noWrap w:val="0"/>
            <w:vAlign w:val="top"/>
          </w:tcPr>
          <w:p>
            <w:pPr>
              <w:pStyle w:val="75"/>
              <w:rPr>
                <w:szCs w:val="18"/>
                <w:lang w:eastAsia="ja-JP"/>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74"/>
              <w:rPr>
                <w:rFonts w:cs="Arial"/>
              </w:rPr>
            </w:pPr>
            <w:r>
              <w:rPr>
                <w:rFonts w:hint="eastAsia" w:cs="Arial"/>
              </w:rPr>
              <w:t>Y</w:t>
            </w:r>
            <w:r>
              <w:rPr>
                <w:rFonts w:cs="Arial"/>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74"/>
              <w:rPr>
                <w:rFonts w:cs="Arial"/>
              </w:rPr>
            </w:pPr>
            <w:r>
              <w:rPr>
                <w:rFonts w:hint="eastAsia" w:cs="Arial"/>
              </w:rPr>
              <w:t>i</w:t>
            </w:r>
            <w:r>
              <w:rPr>
                <w:rFonts w:cs="Arial"/>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pStyle w:val="75"/>
              <w:ind w:left="198"/>
              <w:rPr>
                <w:b/>
                <w:bCs/>
              </w:rPr>
            </w:pPr>
            <w:r>
              <w:rPr>
                <w:b/>
                <w:bCs/>
              </w:rPr>
              <w:t>&gt;&gt;Additional PDCP Duplication TNL List</w:t>
            </w:r>
          </w:p>
        </w:tc>
        <w:tc>
          <w:tcPr>
            <w:tcW w:w="1231" w:type="dxa"/>
            <w:tcBorders>
              <w:top w:val="single" w:color="auto" w:sz="4" w:space="0"/>
              <w:left w:val="single" w:color="auto" w:sz="4" w:space="0"/>
              <w:bottom w:val="single" w:color="auto" w:sz="4" w:space="0"/>
              <w:right w:val="single" w:color="auto" w:sz="4" w:space="0"/>
            </w:tcBorders>
            <w:noWrap w:val="0"/>
            <w:vAlign w:val="top"/>
          </w:tcPr>
          <w:p>
            <w:pPr>
              <w:pStyle w:val="75"/>
            </w:pPr>
          </w:p>
        </w:tc>
        <w:tc>
          <w:tcPr>
            <w:tcW w:w="1276" w:type="dxa"/>
            <w:gridSpan w:val="2"/>
            <w:tcBorders>
              <w:top w:val="single" w:color="auto" w:sz="4" w:space="0"/>
              <w:left w:val="single" w:color="auto" w:sz="4" w:space="0"/>
              <w:bottom w:val="single" w:color="auto" w:sz="4" w:space="0"/>
              <w:right w:val="single" w:color="auto" w:sz="4" w:space="0"/>
            </w:tcBorders>
            <w:noWrap w:val="0"/>
            <w:vAlign w:val="top"/>
          </w:tcPr>
          <w:p>
            <w:pPr>
              <w:pStyle w:val="75"/>
            </w:pPr>
            <w:r>
              <w:rPr>
                <w:i/>
                <w:szCs w:val="18"/>
                <w:lang w:eastAsia="ja-JP"/>
              </w:rPr>
              <w:t>0..1</w:t>
            </w:r>
          </w:p>
        </w:tc>
        <w:tc>
          <w:tcPr>
            <w:tcW w:w="1276" w:type="dxa"/>
            <w:gridSpan w:val="2"/>
            <w:tcBorders>
              <w:top w:val="single" w:color="auto" w:sz="4" w:space="0"/>
              <w:left w:val="single" w:color="auto" w:sz="4" w:space="0"/>
              <w:bottom w:val="single" w:color="auto" w:sz="4" w:space="0"/>
              <w:right w:val="single" w:color="auto" w:sz="4" w:space="0"/>
            </w:tcBorders>
            <w:noWrap w:val="0"/>
            <w:vAlign w:val="top"/>
          </w:tcPr>
          <w:p>
            <w:pPr>
              <w:pStyle w:val="75"/>
              <w:rPr>
                <w:snapToGrid w:val="0"/>
              </w:rPr>
            </w:pPr>
          </w:p>
        </w:tc>
        <w:tc>
          <w:tcPr>
            <w:tcW w:w="1748" w:type="dxa"/>
            <w:tcBorders>
              <w:top w:val="single" w:color="auto" w:sz="4" w:space="0"/>
              <w:left w:val="single" w:color="auto" w:sz="4" w:space="0"/>
              <w:bottom w:val="single" w:color="auto" w:sz="4" w:space="0"/>
              <w:right w:val="single" w:color="auto" w:sz="4" w:space="0"/>
            </w:tcBorders>
            <w:noWrap w:val="0"/>
            <w:vAlign w:val="top"/>
          </w:tcPr>
          <w:p>
            <w:pPr>
              <w:pStyle w:val="75"/>
              <w:rPr>
                <w:szCs w:val="18"/>
                <w:lang w:eastAsia="ja-JP"/>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74"/>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74"/>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pStyle w:val="75"/>
              <w:ind w:left="300"/>
              <w:rPr>
                <w:b/>
                <w:bCs/>
              </w:rPr>
            </w:pPr>
            <w:r>
              <w:rPr>
                <w:b/>
                <w:bCs/>
              </w:rPr>
              <w:t>&gt;&gt;&gt;Additional PDCP Duplication TNL Items</w:t>
            </w:r>
          </w:p>
        </w:tc>
        <w:tc>
          <w:tcPr>
            <w:tcW w:w="1231" w:type="dxa"/>
            <w:tcBorders>
              <w:top w:val="single" w:color="auto" w:sz="4" w:space="0"/>
              <w:left w:val="single" w:color="auto" w:sz="4" w:space="0"/>
              <w:bottom w:val="single" w:color="auto" w:sz="4" w:space="0"/>
              <w:right w:val="single" w:color="auto" w:sz="4" w:space="0"/>
            </w:tcBorders>
            <w:noWrap w:val="0"/>
            <w:vAlign w:val="top"/>
          </w:tcPr>
          <w:p>
            <w:pPr>
              <w:pStyle w:val="75"/>
            </w:pPr>
          </w:p>
        </w:tc>
        <w:tc>
          <w:tcPr>
            <w:tcW w:w="1276" w:type="dxa"/>
            <w:gridSpan w:val="2"/>
            <w:tcBorders>
              <w:top w:val="single" w:color="auto" w:sz="4" w:space="0"/>
              <w:left w:val="single" w:color="auto" w:sz="4" w:space="0"/>
              <w:bottom w:val="single" w:color="auto" w:sz="4" w:space="0"/>
              <w:right w:val="single" w:color="auto" w:sz="4" w:space="0"/>
            </w:tcBorders>
            <w:noWrap w:val="0"/>
            <w:vAlign w:val="top"/>
          </w:tcPr>
          <w:p>
            <w:pPr>
              <w:pStyle w:val="75"/>
            </w:pPr>
            <w:r>
              <w:rPr>
                <w:i/>
              </w:rPr>
              <w:t>1 .. &lt;maxnoofAdditionalPDCPDuplicationTNL&gt;</w:t>
            </w:r>
          </w:p>
        </w:tc>
        <w:tc>
          <w:tcPr>
            <w:tcW w:w="1276" w:type="dxa"/>
            <w:gridSpan w:val="2"/>
            <w:tcBorders>
              <w:top w:val="single" w:color="auto" w:sz="4" w:space="0"/>
              <w:left w:val="single" w:color="auto" w:sz="4" w:space="0"/>
              <w:bottom w:val="single" w:color="auto" w:sz="4" w:space="0"/>
              <w:right w:val="single" w:color="auto" w:sz="4" w:space="0"/>
            </w:tcBorders>
            <w:noWrap w:val="0"/>
            <w:vAlign w:val="top"/>
          </w:tcPr>
          <w:p>
            <w:pPr>
              <w:pStyle w:val="75"/>
              <w:rPr>
                <w:snapToGrid w:val="0"/>
              </w:rPr>
            </w:pPr>
          </w:p>
        </w:tc>
        <w:tc>
          <w:tcPr>
            <w:tcW w:w="1748" w:type="dxa"/>
            <w:tcBorders>
              <w:top w:val="single" w:color="auto" w:sz="4" w:space="0"/>
              <w:left w:val="single" w:color="auto" w:sz="4" w:space="0"/>
              <w:bottom w:val="single" w:color="auto" w:sz="4" w:space="0"/>
              <w:right w:val="single" w:color="auto" w:sz="4" w:space="0"/>
            </w:tcBorders>
            <w:noWrap w:val="0"/>
            <w:vAlign w:val="top"/>
          </w:tcPr>
          <w:p>
            <w:pPr>
              <w:pStyle w:val="75"/>
              <w:rPr>
                <w:szCs w:val="18"/>
                <w:lang w:eastAsia="ja-JP"/>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74"/>
              <w:rPr>
                <w:rFonts w:cs="Arial"/>
              </w:rPr>
            </w:pPr>
            <w:r>
              <w:rPr>
                <w:rFonts w:cs="Arial"/>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74"/>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pStyle w:val="75"/>
              <w:ind w:left="403"/>
            </w:pPr>
            <w:r>
              <w:t>&gt;&gt;&gt;&gt;Additional PDCP Duplication UP TNL Information</w:t>
            </w:r>
          </w:p>
        </w:tc>
        <w:tc>
          <w:tcPr>
            <w:tcW w:w="1231" w:type="dxa"/>
            <w:tcBorders>
              <w:top w:val="single" w:color="auto" w:sz="4" w:space="0"/>
              <w:left w:val="single" w:color="auto" w:sz="4" w:space="0"/>
              <w:bottom w:val="single" w:color="auto" w:sz="4" w:space="0"/>
              <w:right w:val="single" w:color="auto" w:sz="4" w:space="0"/>
            </w:tcBorders>
            <w:noWrap w:val="0"/>
            <w:vAlign w:val="top"/>
          </w:tcPr>
          <w:p>
            <w:pPr>
              <w:pStyle w:val="75"/>
            </w:pPr>
            <w:r>
              <w:t>M</w:t>
            </w:r>
          </w:p>
        </w:tc>
        <w:tc>
          <w:tcPr>
            <w:tcW w:w="1276" w:type="dxa"/>
            <w:gridSpan w:val="2"/>
            <w:tcBorders>
              <w:top w:val="single" w:color="auto" w:sz="4" w:space="0"/>
              <w:left w:val="single" w:color="auto" w:sz="4" w:space="0"/>
              <w:bottom w:val="single" w:color="auto" w:sz="4" w:space="0"/>
              <w:right w:val="single" w:color="auto" w:sz="4" w:space="0"/>
            </w:tcBorders>
            <w:noWrap w:val="0"/>
            <w:vAlign w:val="top"/>
          </w:tcPr>
          <w:p>
            <w:pPr>
              <w:pStyle w:val="75"/>
            </w:pPr>
          </w:p>
        </w:tc>
        <w:tc>
          <w:tcPr>
            <w:tcW w:w="1276" w:type="dxa"/>
            <w:gridSpan w:val="2"/>
            <w:tcBorders>
              <w:top w:val="single" w:color="auto" w:sz="4" w:space="0"/>
              <w:left w:val="single" w:color="auto" w:sz="4" w:space="0"/>
              <w:bottom w:val="single" w:color="auto" w:sz="4" w:space="0"/>
              <w:right w:val="single" w:color="auto" w:sz="4" w:space="0"/>
            </w:tcBorders>
            <w:noWrap w:val="0"/>
            <w:vAlign w:val="top"/>
          </w:tcPr>
          <w:p>
            <w:pPr>
              <w:pStyle w:val="75"/>
              <w:rPr>
                <w:snapToGrid w:val="0"/>
              </w:rPr>
            </w:pPr>
            <w:r>
              <w:rPr>
                <w:snapToGrid w:val="0"/>
              </w:rPr>
              <w:t>UP Transport Layer Information</w:t>
            </w:r>
          </w:p>
          <w:p>
            <w:pPr>
              <w:pStyle w:val="75"/>
              <w:rPr>
                <w:snapToGrid w:val="0"/>
              </w:rPr>
            </w:pPr>
            <w:r>
              <w:rPr>
                <w:snapToGrid w:val="0"/>
              </w:rPr>
              <w:t>9.3.2.1</w:t>
            </w:r>
          </w:p>
        </w:tc>
        <w:tc>
          <w:tcPr>
            <w:tcW w:w="1748" w:type="dxa"/>
            <w:tcBorders>
              <w:top w:val="single" w:color="auto" w:sz="4" w:space="0"/>
              <w:left w:val="single" w:color="auto" w:sz="4" w:space="0"/>
              <w:bottom w:val="single" w:color="auto" w:sz="4" w:space="0"/>
              <w:right w:val="single" w:color="auto" w:sz="4" w:space="0"/>
            </w:tcBorders>
            <w:noWrap w:val="0"/>
            <w:vAlign w:val="top"/>
          </w:tcPr>
          <w:p>
            <w:pPr>
              <w:pStyle w:val="75"/>
              <w:rPr>
                <w:szCs w:val="18"/>
                <w:lang w:eastAsia="ja-JP"/>
              </w:rPr>
            </w:pPr>
            <w:r>
              <w:rPr>
                <w:szCs w:val="18"/>
                <w:lang w:eastAsia="ja-JP"/>
              </w:rPr>
              <w:t>gNB-DU endpoint of the F1 transport bearer. For delivery of UL PDUs.</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74"/>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pStyle w:val="75"/>
              <w:ind w:left="403"/>
            </w:pPr>
            <w:r>
              <w:rPr>
                <w:rFonts w:hint="eastAsia"/>
              </w:rPr>
              <w:t>&gt;</w:t>
            </w:r>
            <w:r>
              <w:t>&gt;&gt;&gt;BH Information</w:t>
            </w:r>
          </w:p>
        </w:tc>
        <w:tc>
          <w:tcPr>
            <w:tcW w:w="1231" w:type="dxa"/>
            <w:tcBorders>
              <w:top w:val="single" w:color="auto" w:sz="4" w:space="0"/>
              <w:left w:val="single" w:color="auto" w:sz="4" w:space="0"/>
              <w:bottom w:val="single" w:color="auto" w:sz="4" w:space="0"/>
              <w:right w:val="single" w:color="auto" w:sz="4" w:space="0"/>
            </w:tcBorders>
            <w:noWrap w:val="0"/>
            <w:vAlign w:val="top"/>
          </w:tcPr>
          <w:p>
            <w:pPr>
              <w:pStyle w:val="75"/>
            </w:pPr>
            <w:r>
              <w:rPr>
                <w:rFonts w:hint="eastAsia"/>
              </w:rPr>
              <w:t>O</w:t>
            </w:r>
          </w:p>
        </w:tc>
        <w:tc>
          <w:tcPr>
            <w:tcW w:w="1276" w:type="dxa"/>
            <w:gridSpan w:val="2"/>
            <w:tcBorders>
              <w:top w:val="single" w:color="auto" w:sz="4" w:space="0"/>
              <w:left w:val="single" w:color="auto" w:sz="4" w:space="0"/>
              <w:bottom w:val="single" w:color="auto" w:sz="4" w:space="0"/>
              <w:right w:val="single" w:color="auto" w:sz="4" w:space="0"/>
            </w:tcBorders>
            <w:noWrap w:val="0"/>
            <w:vAlign w:val="top"/>
          </w:tcPr>
          <w:p>
            <w:pPr>
              <w:pStyle w:val="75"/>
            </w:pPr>
          </w:p>
        </w:tc>
        <w:tc>
          <w:tcPr>
            <w:tcW w:w="1276" w:type="dxa"/>
            <w:gridSpan w:val="2"/>
            <w:tcBorders>
              <w:top w:val="single" w:color="auto" w:sz="4" w:space="0"/>
              <w:left w:val="single" w:color="auto" w:sz="4" w:space="0"/>
              <w:bottom w:val="single" w:color="auto" w:sz="4" w:space="0"/>
              <w:right w:val="single" w:color="auto" w:sz="4" w:space="0"/>
            </w:tcBorders>
            <w:noWrap w:val="0"/>
            <w:vAlign w:val="top"/>
          </w:tcPr>
          <w:p>
            <w:pPr>
              <w:pStyle w:val="75"/>
              <w:rPr>
                <w:snapToGrid w:val="0"/>
              </w:rPr>
            </w:pPr>
            <w:r>
              <w:rPr>
                <w:rFonts w:hint="eastAsia"/>
                <w:snapToGrid w:val="0"/>
              </w:rPr>
              <w:t>9</w:t>
            </w:r>
            <w:r>
              <w:rPr>
                <w:snapToGrid w:val="0"/>
              </w:rPr>
              <w:t>.3.1.114</w:t>
            </w:r>
          </w:p>
        </w:tc>
        <w:tc>
          <w:tcPr>
            <w:tcW w:w="1748" w:type="dxa"/>
            <w:tcBorders>
              <w:top w:val="single" w:color="auto" w:sz="4" w:space="0"/>
              <w:left w:val="single" w:color="auto" w:sz="4" w:space="0"/>
              <w:bottom w:val="single" w:color="auto" w:sz="4" w:space="0"/>
              <w:right w:val="single" w:color="auto" w:sz="4" w:space="0"/>
            </w:tcBorders>
            <w:noWrap w:val="0"/>
            <w:vAlign w:val="top"/>
          </w:tcPr>
          <w:p>
            <w:pPr>
              <w:pStyle w:val="75"/>
              <w:rPr>
                <w:szCs w:val="18"/>
                <w:lang w:eastAsia="ja-JP"/>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74"/>
              <w:rPr>
                <w:rFonts w:cs="Arial"/>
              </w:rPr>
            </w:pPr>
            <w:r>
              <w:rPr>
                <w:rFonts w:hint="eastAsia" w:cs="Arial"/>
              </w:rPr>
              <w:t>Y</w:t>
            </w:r>
            <w:r>
              <w:rPr>
                <w:rFonts w:cs="Arial"/>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74"/>
              <w:rPr>
                <w:rFonts w:cs="Arial"/>
              </w:rPr>
            </w:pPr>
            <w:r>
              <w:rPr>
                <w:rFonts w:hint="eastAsia" w:cs="Arial"/>
              </w:rPr>
              <w:t>i</w:t>
            </w:r>
            <w:r>
              <w:rPr>
                <w:rFonts w:cs="Arial"/>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pStyle w:val="75"/>
              <w:rPr>
                <w:rFonts w:cs="Arial"/>
              </w:rPr>
            </w:pPr>
            <w:r>
              <w:t>RRC-Container</w:t>
            </w:r>
          </w:p>
        </w:tc>
        <w:tc>
          <w:tcPr>
            <w:tcW w:w="1231" w:type="dxa"/>
            <w:tcBorders>
              <w:top w:val="single" w:color="auto" w:sz="4" w:space="0"/>
              <w:left w:val="single" w:color="auto" w:sz="4" w:space="0"/>
              <w:bottom w:val="single" w:color="auto" w:sz="4" w:space="0"/>
              <w:right w:val="single" w:color="auto" w:sz="4" w:space="0"/>
            </w:tcBorders>
            <w:noWrap w:val="0"/>
            <w:vAlign w:val="top"/>
          </w:tcPr>
          <w:p>
            <w:pPr>
              <w:pStyle w:val="75"/>
              <w:rPr>
                <w:rFonts w:cs="Arial"/>
              </w:rPr>
            </w:pPr>
            <w:r>
              <w:t>O</w:t>
            </w:r>
          </w:p>
        </w:tc>
        <w:tc>
          <w:tcPr>
            <w:tcW w:w="1276" w:type="dxa"/>
            <w:gridSpan w:val="2"/>
            <w:tcBorders>
              <w:top w:val="single" w:color="auto" w:sz="4" w:space="0"/>
              <w:left w:val="single" w:color="auto" w:sz="4" w:space="0"/>
              <w:bottom w:val="single" w:color="auto" w:sz="4" w:space="0"/>
              <w:right w:val="single" w:color="auto" w:sz="4" w:space="0"/>
            </w:tcBorders>
            <w:noWrap w:val="0"/>
            <w:vAlign w:val="top"/>
          </w:tcPr>
          <w:p>
            <w:pPr>
              <w:pStyle w:val="75"/>
              <w:rPr>
                <w:rFonts w:cs="Arial"/>
              </w:rPr>
            </w:pPr>
          </w:p>
        </w:tc>
        <w:tc>
          <w:tcPr>
            <w:tcW w:w="1276" w:type="dxa"/>
            <w:gridSpan w:val="2"/>
            <w:tcBorders>
              <w:top w:val="single" w:color="auto" w:sz="4" w:space="0"/>
              <w:left w:val="single" w:color="auto" w:sz="4" w:space="0"/>
              <w:bottom w:val="single" w:color="auto" w:sz="4" w:space="0"/>
              <w:right w:val="single" w:color="auto" w:sz="4" w:space="0"/>
            </w:tcBorders>
            <w:noWrap w:val="0"/>
            <w:vAlign w:val="top"/>
          </w:tcPr>
          <w:p>
            <w:pPr>
              <w:pStyle w:val="75"/>
              <w:rPr>
                <w:rFonts w:cs="Arial"/>
                <w:snapToGrid w:val="0"/>
              </w:rPr>
            </w:pPr>
            <w:r>
              <w:t>9.3.1.6</w:t>
            </w:r>
          </w:p>
        </w:tc>
        <w:tc>
          <w:tcPr>
            <w:tcW w:w="1748" w:type="dxa"/>
            <w:tcBorders>
              <w:top w:val="single" w:color="auto" w:sz="4" w:space="0"/>
              <w:left w:val="single" w:color="auto" w:sz="4" w:space="0"/>
              <w:bottom w:val="single" w:color="auto" w:sz="4" w:space="0"/>
              <w:right w:val="single" w:color="auto" w:sz="4" w:space="0"/>
            </w:tcBorders>
            <w:noWrap w:val="0"/>
            <w:vAlign w:val="top"/>
          </w:tcPr>
          <w:p>
            <w:pPr>
              <w:pStyle w:val="75"/>
              <w:rPr>
                <w:rFonts w:cs="Arial"/>
                <w:szCs w:val="18"/>
                <w:lang w:eastAsia="ja-JP"/>
              </w:rPr>
            </w:pPr>
            <w:r>
              <w:rPr>
                <w:rFonts w:eastAsia="Batang"/>
                <w:bCs/>
              </w:rPr>
              <w:t>Includes the DL-DCCH-Message IE as defined in subclause 6.2 of TS 38.331 [8]</w:t>
            </w:r>
            <w:r>
              <w:rPr>
                <w:rFonts w:eastAsia="宋体"/>
                <w:bCs/>
                <w:lang w:eastAsia="zh-CN"/>
              </w:rPr>
              <w:t>, encapsulated in a PDCP PDU</w:t>
            </w:r>
            <w:r>
              <w:rPr>
                <w:rFonts w:eastAsia="Batang"/>
                <w:bCs/>
              </w:rPr>
              <w: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74"/>
              <w:rPr>
                <w:rFonts w:cs="Arial"/>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74"/>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noWrap w:val="0"/>
            <w:vAlign w:val="top"/>
          </w:tcPr>
          <w:p>
            <w:pPr>
              <w:pStyle w:val="75"/>
              <w:rPr>
                <w:rFonts w:eastAsia="MS Mincho" w:cs="Arial"/>
              </w:rPr>
            </w:pPr>
            <w:r>
              <w:rPr>
                <w:rFonts w:cs="Arial"/>
              </w:rPr>
              <w:t>Criticality Diagnostics</w:t>
            </w:r>
          </w:p>
        </w:tc>
        <w:tc>
          <w:tcPr>
            <w:tcW w:w="1231" w:type="dxa"/>
            <w:noWrap w:val="0"/>
            <w:vAlign w:val="top"/>
          </w:tcPr>
          <w:p>
            <w:pPr>
              <w:pStyle w:val="75"/>
              <w:rPr>
                <w:rFonts w:eastAsia="MS Mincho" w:cs="Arial"/>
              </w:rPr>
            </w:pPr>
            <w:r>
              <w:rPr>
                <w:rFonts w:cs="Arial"/>
              </w:rPr>
              <w:t>O</w:t>
            </w:r>
          </w:p>
        </w:tc>
        <w:tc>
          <w:tcPr>
            <w:tcW w:w="1276" w:type="dxa"/>
            <w:gridSpan w:val="2"/>
            <w:noWrap w:val="0"/>
            <w:vAlign w:val="top"/>
          </w:tcPr>
          <w:p>
            <w:pPr>
              <w:pStyle w:val="75"/>
              <w:rPr>
                <w:rFonts w:cs="Arial"/>
              </w:rPr>
            </w:pPr>
          </w:p>
        </w:tc>
        <w:tc>
          <w:tcPr>
            <w:tcW w:w="1276" w:type="dxa"/>
            <w:gridSpan w:val="2"/>
            <w:noWrap w:val="0"/>
            <w:vAlign w:val="top"/>
          </w:tcPr>
          <w:p>
            <w:pPr>
              <w:pStyle w:val="75"/>
              <w:rPr>
                <w:rFonts w:cs="Arial"/>
              </w:rPr>
            </w:pPr>
            <w:r>
              <w:rPr>
                <w:rFonts w:cs="Arial"/>
              </w:rPr>
              <w:t>9.3.1.3</w:t>
            </w:r>
          </w:p>
        </w:tc>
        <w:tc>
          <w:tcPr>
            <w:tcW w:w="1748" w:type="dxa"/>
            <w:noWrap w:val="0"/>
            <w:vAlign w:val="top"/>
          </w:tcPr>
          <w:p>
            <w:pPr>
              <w:pStyle w:val="75"/>
              <w:rPr>
                <w:rFonts w:cs="Arial"/>
              </w:rPr>
            </w:pPr>
          </w:p>
        </w:tc>
        <w:tc>
          <w:tcPr>
            <w:tcW w:w="1288" w:type="dxa"/>
            <w:noWrap w:val="0"/>
            <w:vAlign w:val="top"/>
          </w:tcPr>
          <w:p>
            <w:pPr>
              <w:pStyle w:val="74"/>
              <w:rPr>
                <w:rFonts w:eastAsia="MS Mincho" w:cs="Arial"/>
              </w:rPr>
            </w:pPr>
            <w:r>
              <w:rPr>
                <w:rFonts w:cs="Arial"/>
              </w:rPr>
              <w:t>YES</w:t>
            </w:r>
          </w:p>
        </w:tc>
        <w:tc>
          <w:tcPr>
            <w:tcW w:w="1274" w:type="dxa"/>
            <w:noWrap w:val="0"/>
            <w:vAlign w:val="top"/>
          </w:tcPr>
          <w:p>
            <w:pPr>
              <w:pStyle w:val="74"/>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pStyle w:val="75"/>
              <w:rPr>
                <w:rFonts w:cs="Arial"/>
              </w:rPr>
            </w:pPr>
            <w:r>
              <w:rPr>
                <w:rFonts w:cs="Arial"/>
              </w:rPr>
              <w:t>Execute Duplication</w:t>
            </w:r>
          </w:p>
        </w:tc>
        <w:tc>
          <w:tcPr>
            <w:tcW w:w="1231" w:type="dxa"/>
            <w:tcBorders>
              <w:top w:val="single" w:color="auto" w:sz="4" w:space="0"/>
              <w:left w:val="single" w:color="auto" w:sz="4" w:space="0"/>
              <w:bottom w:val="single" w:color="auto" w:sz="4" w:space="0"/>
              <w:right w:val="single" w:color="auto" w:sz="4" w:space="0"/>
            </w:tcBorders>
            <w:noWrap w:val="0"/>
            <w:vAlign w:val="top"/>
          </w:tcPr>
          <w:p>
            <w:pPr>
              <w:pStyle w:val="75"/>
              <w:rPr>
                <w:rFonts w:cs="Arial"/>
              </w:rPr>
            </w:pPr>
            <w:r>
              <w:rPr>
                <w:rFonts w:cs="Arial"/>
              </w:rPr>
              <w:t>O</w:t>
            </w:r>
          </w:p>
        </w:tc>
        <w:tc>
          <w:tcPr>
            <w:tcW w:w="1276" w:type="dxa"/>
            <w:gridSpan w:val="2"/>
            <w:tcBorders>
              <w:top w:val="single" w:color="auto" w:sz="4" w:space="0"/>
              <w:left w:val="single" w:color="auto" w:sz="4" w:space="0"/>
              <w:bottom w:val="single" w:color="auto" w:sz="4" w:space="0"/>
              <w:right w:val="single" w:color="auto" w:sz="4" w:space="0"/>
            </w:tcBorders>
            <w:noWrap w:val="0"/>
            <w:vAlign w:val="top"/>
          </w:tcPr>
          <w:p>
            <w:pPr>
              <w:pStyle w:val="75"/>
              <w:rPr>
                <w:rFonts w:cs="Arial"/>
              </w:rPr>
            </w:pPr>
          </w:p>
        </w:tc>
        <w:tc>
          <w:tcPr>
            <w:tcW w:w="1276" w:type="dxa"/>
            <w:gridSpan w:val="2"/>
            <w:tcBorders>
              <w:top w:val="single" w:color="auto" w:sz="4" w:space="0"/>
              <w:left w:val="single" w:color="auto" w:sz="4" w:space="0"/>
              <w:bottom w:val="single" w:color="auto" w:sz="4" w:space="0"/>
              <w:right w:val="single" w:color="auto" w:sz="4" w:space="0"/>
            </w:tcBorders>
            <w:noWrap w:val="0"/>
            <w:vAlign w:val="top"/>
          </w:tcPr>
          <w:p>
            <w:pPr>
              <w:pStyle w:val="75"/>
              <w:rPr>
                <w:rFonts w:cs="Arial"/>
              </w:rPr>
            </w:pPr>
            <w:r>
              <w:rPr>
                <w:rFonts w:cs="Arial"/>
              </w:rPr>
              <w:t>ENUMERATED (true, ...)</w:t>
            </w:r>
          </w:p>
        </w:tc>
        <w:tc>
          <w:tcPr>
            <w:tcW w:w="1748" w:type="dxa"/>
            <w:tcBorders>
              <w:top w:val="single" w:color="auto" w:sz="4" w:space="0"/>
              <w:left w:val="single" w:color="auto" w:sz="4" w:space="0"/>
              <w:bottom w:val="single" w:color="auto" w:sz="4" w:space="0"/>
              <w:right w:val="single" w:color="auto" w:sz="4" w:space="0"/>
            </w:tcBorders>
            <w:noWrap w:val="0"/>
            <w:vAlign w:val="top"/>
          </w:tcPr>
          <w:p>
            <w:pPr>
              <w:pStyle w:val="75"/>
              <w:rPr>
                <w:rFonts w:cs="Arial"/>
              </w:rPr>
            </w:pPr>
            <w:r>
              <w:rPr>
                <w:rFonts w:cs="Arial"/>
              </w:rPr>
              <w:t xml:space="preserve">This IE may be sent only if duplication has been configured for the UE. </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74"/>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74"/>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pStyle w:val="75"/>
              <w:rPr>
                <w:rFonts w:cs="Arial"/>
              </w:rPr>
            </w:pPr>
            <w:r>
              <w:rPr>
                <w:rFonts w:cs="Arial"/>
              </w:rPr>
              <w:t>Resource Coordination Transfer Information</w:t>
            </w:r>
          </w:p>
        </w:tc>
        <w:tc>
          <w:tcPr>
            <w:tcW w:w="1231" w:type="dxa"/>
            <w:tcBorders>
              <w:top w:val="single" w:color="auto" w:sz="4" w:space="0"/>
              <w:left w:val="single" w:color="auto" w:sz="4" w:space="0"/>
              <w:bottom w:val="single" w:color="auto" w:sz="4" w:space="0"/>
              <w:right w:val="single" w:color="auto" w:sz="4" w:space="0"/>
            </w:tcBorders>
            <w:noWrap w:val="0"/>
            <w:vAlign w:val="top"/>
          </w:tcPr>
          <w:p>
            <w:pPr>
              <w:pStyle w:val="75"/>
              <w:rPr>
                <w:rFonts w:cs="Arial"/>
              </w:rPr>
            </w:pPr>
            <w:r>
              <w:rPr>
                <w:rFonts w:cs="Arial"/>
              </w:rPr>
              <w:t>O</w:t>
            </w:r>
          </w:p>
        </w:tc>
        <w:tc>
          <w:tcPr>
            <w:tcW w:w="1276" w:type="dxa"/>
            <w:gridSpan w:val="2"/>
            <w:tcBorders>
              <w:top w:val="single" w:color="auto" w:sz="4" w:space="0"/>
              <w:left w:val="single" w:color="auto" w:sz="4" w:space="0"/>
              <w:bottom w:val="single" w:color="auto" w:sz="4" w:space="0"/>
              <w:right w:val="single" w:color="auto" w:sz="4" w:space="0"/>
            </w:tcBorders>
            <w:noWrap w:val="0"/>
            <w:vAlign w:val="top"/>
          </w:tcPr>
          <w:p>
            <w:pPr>
              <w:pStyle w:val="75"/>
              <w:rPr>
                <w:rFonts w:cs="Arial"/>
              </w:rPr>
            </w:pPr>
          </w:p>
        </w:tc>
        <w:tc>
          <w:tcPr>
            <w:tcW w:w="1276" w:type="dxa"/>
            <w:gridSpan w:val="2"/>
            <w:tcBorders>
              <w:top w:val="single" w:color="auto" w:sz="4" w:space="0"/>
              <w:left w:val="single" w:color="auto" w:sz="4" w:space="0"/>
              <w:bottom w:val="single" w:color="auto" w:sz="4" w:space="0"/>
              <w:right w:val="single" w:color="auto" w:sz="4" w:space="0"/>
            </w:tcBorders>
            <w:noWrap w:val="0"/>
            <w:vAlign w:val="top"/>
          </w:tcPr>
          <w:p>
            <w:pPr>
              <w:pStyle w:val="75"/>
              <w:rPr>
                <w:rFonts w:cs="Arial"/>
              </w:rPr>
            </w:pPr>
            <w:r>
              <w:rPr>
                <w:rFonts w:cs="Arial"/>
              </w:rPr>
              <w:t>9.3.1.73</w:t>
            </w:r>
          </w:p>
        </w:tc>
        <w:tc>
          <w:tcPr>
            <w:tcW w:w="1748" w:type="dxa"/>
            <w:tcBorders>
              <w:top w:val="single" w:color="auto" w:sz="4" w:space="0"/>
              <w:left w:val="single" w:color="auto" w:sz="4" w:space="0"/>
              <w:bottom w:val="single" w:color="auto" w:sz="4" w:space="0"/>
              <w:right w:val="single" w:color="auto" w:sz="4" w:space="0"/>
            </w:tcBorders>
            <w:noWrap w:val="0"/>
            <w:vAlign w:val="top"/>
          </w:tcPr>
          <w:p>
            <w:pPr>
              <w:pStyle w:val="75"/>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74"/>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74"/>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pStyle w:val="75"/>
              <w:rPr>
                <w:b/>
                <w:bCs/>
              </w:rPr>
            </w:pPr>
            <w:r>
              <w:rPr>
                <w:rFonts w:hint="eastAsia"/>
                <w:b/>
                <w:bCs/>
                <w:lang w:val="en-US" w:eastAsia="zh-CN"/>
              </w:rPr>
              <w:t xml:space="preserve">SL </w:t>
            </w:r>
            <w:r>
              <w:rPr>
                <w:b/>
                <w:bCs/>
              </w:rPr>
              <w:t>DRB</w:t>
            </w:r>
            <w:r>
              <w:rPr>
                <w:rFonts w:hint="eastAsia"/>
                <w:b/>
                <w:bCs/>
                <w:lang w:val="en-US" w:eastAsia="zh-CN"/>
              </w:rPr>
              <w:t xml:space="preserve"> Modified</w:t>
            </w:r>
            <w:r>
              <w:rPr>
                <w:b/>
                <w:bCs/>
              </w:rPr>
              <w:t xml:space="preserve"> List</w:t>
            </w:r>
          </w:p>
        </w:tc>
        <w:tc>
          <w:tcPr>
            <w:tcW w:w="1260" w:type="dxa"/>
            <w:gridSpan w:val="2"/>
            <w:tcBorders>
              <w:top w:val="single" w:color="auto" w:sz="4" w:space="0"/>
              <w:left w:val="single" w:color="auto" w:sz="4" w:space="0"/>
              <w:bottom w:val="single" w:color="auto" w:sz="4" w:space="0"/>
              <w:right w:val="single" w:color="auto" w:sz="4" w:space="0"/>
            </w:tcBorders>
            <w:noWrap w:val="0"/>
            <w:vAlign w:val="top"/>
          </w:tcPr>
          <w:p>
            <w:pPr>
              <w:pStyle w:val="75"/>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75"/>
              <w:rPr>
                <w:i/>
              </w:rPr>
            </w:pPr>
            <w:r>
              <w:rPr>
                <w:i/>
                <w:iCs/>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75"/>
              <w:rPr>
                <w:rFonts w:cs="Arial"/>
                <w:szCs w:val="18"/>
                <w:lang w:eastAsia="ja-JP"/>
              </w:rPr>
            </w:pPr>
          </w:p>
        </w:tc>
        <w:tc>
          <w:tcPr>
            <w:tcW w:w="1764" w:type="dxa"/>
            <w:gridSpan w:val="2"/>
            <w:tcBorders>
              <w:top w:val="single" w:color="auto" w:sz="4" w:space="0"/>
              <w:left w:val="single" w:color="auto" w:sz="4" w:space="0"/>
              <w:bottom w:val="single" w:color="auto" w:sz="4" w:space="0"/>
              <w:right w:val="single" w:color="auto" w:sz="4" w:space="0"/>
            </w:tcBorders>
            <w:noWrap w:val="0"/>
            <w:vAlign w:val="top"/>
          </w:tcPr>
          <w:p>
            <w:pPr>
              <w:pStyle w:val="75"/>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74"/>
              <w:rPr>
                <w:lang w:val="en-US" w:eastAsia="zh-CN"/>
              </w:rPr>
            </w:pPr>
            <w:r>
              <w:rPr>
                <w:rFonts w:hint="eastAsia"/>
                <w:lang w:val="en-US"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74"/>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pStyle w:val="75"/>
              <w:ind w:left="102"/>
              <w:rPr>
                <w:b/>
                <w:bCs/>
              </w:rPr>
            </w:pPr>
            <w:r>
              <w:rPr>
                <w:b/>
                <w:bCs/>
              </w:rPr>
              <w:t>&gt;</w:t>
            </w:r>
            <w:r>
              <w:rPr>
                <w:rFonts w:hint="eastAsia"/>
                <w:b/>
                <w:bCs/>
                <w:lang w:val="en-US" w:eastAsia="zh-CN"/>
              </w:rPr>
              <w:t xml:space="preserve">SL </w:t>
            </w:r>
            <w:r>
              <w:rPr>
                <w:b/>
                <w:bCs/>
              </w:rPr>
              <w:t xml:space="preserve">DRB </w:t>
            </w:r>
            <w:r>
              <w:rPr>
                <w:rFonts w:hint="eastAsia"/>
                <w:b/>
                <w:bCs/>
                <w:lang w:val="en-US" w:eastAsia="zh-CN"/>
              </w:rPr>
              <w:t>Modified</w:t>
            </w:r>
            <w:r>
              <w:rPr>
                <w:b/>
                <w:bCs/>
              </w:rPr>
              <w:t xml:space="preserve"> Item IEs</w:t>
            </w:r>
          </w:p>
        </w:tc>
        <w:tc>
          <w:tcPr>
            <w:tcW w:w="1260" w:type="dxa"/>
            <w:gridSpan w:val="2"/>
            <w:tcBorders>
              <w:top w:val="single" w:color="auto" w:sz="4" w:space="0"/>
              <w:left w:val="single" w:color="auto" w:sz="4" w:space="0"/>
              <w:bottom w:val="single" w:color="auto" w:sz="4" w:space="0"/>
              <w:right w:val="single" w:color="auto" w:sz="4" w:space="0"/>
            </w:tcBorders>
            <w:noWrap w:val="0"/>
            <w:vAlign w:val="top"/>
          </w:tcPr>
          <w:p>
            <w:pPr>
              <w:pStyle w:val="75"/>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75"/>
              <w:rPr>
                <w:i/>
              </w:rPr>
            </w:pPr>
            <w:r>
              <w:rPr>
                <w:i/>
              </w:rPr>
              <w:t>1 .. &lt;maxnoof</w:t>
            </w:r>
            <w:r>
              <w:rPr>
                <w:rFonts w:hint="eastAsia"/>
                <w:i/>
                <w:lang w:val="en-US" w:eastAsia="zh-CN"/>
              </w:rPr>
              <w:t>SL</w:t>
            </w:r>
            <w:r>
              <w:rPr>
                <w:i/>
              </w:rPr>
              <w:t xml:space="preserve">DRBs&gt;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75"/>
              <w:rPr>
                <w:rFonts w:cs="Arial"/>
                <w:szCs w:val="18"/>
                <w:lang w:eastAsia="ja-JP"/>
              </w:rPr>
            </w:pPr>
          </w:p>
        </w:tc>
        <w:tc>
          <w:tcPr>
            <w:tcW w:w="1764" w:type="dxa"/>
            <w:gridSpan w:val="2"/>
            <w:tcBorders>
              <w:top w:val="single" w:color="auto" w:sz="4" w:space="0"/>
              <w:left w:val="single" w:color="auto" w:sz="4" w:space="0"/>
              <w:bottom w:val="single" w:color="auto" w:sz="4" w:space="0"/>
              <w:right w:val="single" w:color="auto" w:sz="4" w:space="0"/>
            </w:tcBorders>
            <w:noWrap w:val="0"/>
            <w:vAlign w:val="top"/>
          </w:tcPr>
          <w:p>
            <w:pPr>
              <w:pStyle w:val="75"/>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74"/>
              <w:rPr>
                <w:lang w:val="en-US" w:eastAsia="zh-CN"/>
              </w:rPr>
            </w:pPr>
            <w:r>
              <w:rPr>
                <w:rFonts w:hint="eastAsia"/>
                <w:lang w:val="en-US" w:eastAsia="zh-CN"/>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74"/>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pStyle w:val="75"/>
              <w:ind w:left="198"/>
              <w:rPr>
                <w:lang w:val="en-US"/>
              </w:rPr>
            </w:pPr>
            <w:r>
              <w:t>&gt;&gt;</w:t>
            </w:r>
            <w:r>
              <w:rPr>
                <w:lang w:val="en-US" w:eastAsia="zh-CN"/>
              </w:rPr>
              <w:t xml:space="preserve">SL </w:t>
            </w:r>
            <w:r>
              <w:rPr>
                <w:lang w:eastAsia="zh-CN"/>
              </w:rPr>
              <w:t>DRB I</w:t>
            </w:r>
            <w:r>
              <w:rPr>
                <w:rFonts w:hint="eastAsia"/>
                <w:lang w:val="en-US" w:eastAsia="zh-CN"/>
              </w:rPr>
              <w:t>D</w:t>
            </w:r>
          </w:p>
        </w:tc>
        <w:tc>
          <w:tcPr>
            <w:tcW w:w="1260" w:type="dxa"/>
            <w:gridSpan w:val="2"/>
            <w:tcBorders>
              <w:top w:val="single" w:color="auto" w:sz="4" w:space="0"/>
              <w:left w:val="single" w:color="auto" w:sz="4" w:space="0"/>
              <w:bottom w:val="single" w:color="auto" w:sz="4" w:space="0"/>
              <w:right w:val="single" w:color="auto" w:sz="4" w:space="0"/>
            </w:tcBorders>
            <w:noWrap w:val="0"/>
            <w:vAlign w:val="top"/>
          </w:tcPr>
          <w:p>
            <w:pPr>
              <w:pStyle w:val="75"/>
              <w:rPr>
                <w:lang w:val="en-US" w:eastAsia="zh-CN"/>
              </w:rPr>
            </w:pPr>
            <w:r>
              <w:rPr>
                <w:rFonts w:hint="eastAsia"/>
                <w:lang w:val="en-US"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75"/>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75"/>
              <w:rPr>
                <w:lang w:val="en-US" w:eastAsia="zh-CN"/>
              </w:rPr>
            </w:pPr>
            <w:r>
              <w:rPr>
                <w:rFonts w:hint="eastAsia"/>
                <w:lang w:val="en-US" w:eastAsia="zh-CN"/>
              </w:rPr>
              <w:t>9.3.1.120</w:t>
            </w:r>
          </w:p>
        </w:tc>
        <w:tc>
          <w:tcPr>
            <w:tcW w:w="1764"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74"/>
              <w:rPr>
                <w:lang w:val="en-US" w:eastAsia="zh-CN"/>
              </w:rPr>
            </w:pPr>
            <w:r>
              <w:rPr>
                <w:rFonts w:hint="eastAsia"/>
                <w:lang w:val="en-US"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pStyle w:val="75"/>
              <w:rPr>
                <w:ins w:id="842" w:author="ZTE" w:date="2021-07-24T14:29:00Z"/>
                <w:rFonts w:ascii="Arial" w:hAnsi="Arial" w:cs="Times New Roman" w:eastAsiaTheme="minorEastAsia"/>
                <w:sz w:val="18"/>
                <w:highlight w:val="cyan"/>
                <w:lang w:val="en-GB" w:eastAsia="ko-KR" w:bidi="ar-SA"/>
              </w:rPr>
            </w:pPr>
            <w:ins w:id="843" w:author="ZTE" w:date="2021-07-24T14:29:00Z">
              <w:r>
                <w:rPr>
                  <w:highlight w:val="cyan"/>
                </w:rPr>
                <w:t>SCG Activiation Status</w:t>
              </w:r>
            </w:ins>
          </w:p>
        </w:tc>
        <w:tc>
          <w:tcPr>
            <w:tcW w:w="1260" w:type="dxa"/>
            <w:gridSpan w:val="2"/>
            <w:tcBorders>
              <w:top w:val="single" w:color="auto" w:sz="4" w:space="0"/>
              <w:left w:val="single" w:color="auto" w:sz="4" w:space="0"/>
              <w:bottom w:val="single" w:color="auto" w:sz="4" w:space="0"/>
              <w:right w:val="single" w:color="auto" w:sz="4" w:space="0"/>
            </w:tcBorders>
            <w:noWrap w:val="0"/>
            <w:vAlign w:val="top"/>
          </w:tcPr>
          <w:p>
            <w:pPr>
              <w:pStyle w:val="75"/>
              <w:rPr>
                <w:ins w:id="844" w:author="ZTE" w:date="2021-07-24T14:29:00Z"/>
                <w:rFonts w:hint="eastAsia" w:ascii="Arial" w:hAnsi="Arial" w:cs="Times New Roman" w:eastAsiaTheme="minorEastAsia"/>
                <w:sz w:val="18"/>
                <w:highlight w:val="cyan"/>
                <w:lang w:val="en-US" w:eastAsia="zh-CN" w:bidi="ar-SA"/>
              </w:rPr>
            </w:pPr>
            <w:ins w:id="845" w:author="ZTE" w:date="2021-07-24T14:29:00Z">
              <w:r>
                <w:rPr>
                  <w:rFonts w:hint="eastAsia"/>
                  <w:highlight w:val="cyan"/>
                  <w:lang w:eastAsia="zh-CN"/>
                </w:rPr>
                <w:t>O</w:t>
              </w:r>
            </w:ins>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75"/>
              <w:rPr>
                <w:ins w:id="846" w:author="ZTE" w:date="2021-07-24T14:29:00Z"/>
                <w:rFonts w:ascii="Arial" w:hAnsi="Arial" w:cs="Times New Roman" w:eastAsiaTheme="minorEastAsia"/>
                <w:i/>
                <w:sz w:val="18"/>
                <w:highlight w:val="cyan"/>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75"/>
              <w:rPr>
                <w:ins w:id="847" w:author="ZTE" w:date="2021-07-24T14:29:00Z"/>
                <w:rFonts w:hint="eastAsia" w:ascii="Arial" w:hAnsi="Arial" w:cs="Arial" w:eastAsiaTheme="minorEastAsia"/>
                <w:sz w:val="18"/>
                <w:highlight w:val="cyan"/>
                <w:lang w:val="en-US" w:eastAsia="zh-CN" w:bidi="ar-SA"/>
              </w:rPr>
            </w:pPr>
            <w:ins w:id="848" w:author="ZTE" w:date="2021-07-24T14:29:00Z">
              <w:r>
                <w:rPr>
                  <w:rFonts w:hint="eastAsia" w:cs="Arial"/>
                  <w:highlight w:val="cyan"/>
                  <w:lang w:eastAsia="zh-CN"/>
                </w:rPr>
                <w:t>9</w:t>
              </w:r>
            </w:ins>
            <w:ins w:id="849" w:author="ZTE" w:date="2021-07-24T14:29:00Z">
              <w:r>
                <w:rPr>
                  <w:rFonts w:cs="Arial"/>
                  <w:highlight w:val="cyan"/>
                  <w:lang w:eastAsia="zh-CN"/>
                </w:rPr>
                <w:t>.3.1.x1</w:t>
              </w:r>
            </w:ins>
          </w:p>
        </w:tc>
        <w:tc>
          <w:tcPr>
            <w:tcW w:w="1764" w:type="dxa"/>
            <w:gridSpan w:val="2"/>
            <w:tcBorders>
              <w:top w:val="single" w:color="auto" w:sz="4" w:space="0"/>
              <w:left w:val="single" w:color="auto" w:sz="4" w:space="0"/>
              <w:bottom w:val="single" w:color="auto" w:sz="4" w:space="0"/>
              <w:right w:val="single" w:color="auto" w:sz="4" w:space="0"/>
            </w:tcBorders>
            <w:noWrap w:val="0"/>
            <w:vAlign w:val="top"/>
          </w:tcPr>
          <w:p>
            <w:pPr>
              <w:pStyle w:val="75"/>
              <w:rPr>
                <w:ins w:id="850" w:author="ZTE" w:date="2021-07-24T14:29:00Z"/>
                <w:rFonts w:ascii="Arial" w:hAnsi="Arial" w:cs="Times New Roman" w:eastAsiaTheme="minorEastAsia"/>
                <w:sz w:val="18"/>
                <w:highlight w:val="cyan"/>
                <w:lang w:val="en-GB" w:eastAsia="zh-CN"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74"/>
              <w:rPr>
                <w:ins w:id="851" w:author="ZTE" w:date="2021-07-24T14:29:00Z"/>
                <w:rFonts w:hint="eastAsia" w:ascii="Arial" w:hAnsi="Arial" w:cs="Times New Roman" w:eastAsiaTheme="minorEastAsia"/>
                <w:sz w:val="18"/>
                <w:highlight w:val="cyan"/>
                <w:lang w:val="en-US" w:eastAsia="zh-CN" w:bidi="ar-SA"/>
              </w:rPr>
            </w:pPr>
            <w:ins w:id="852" w:author="ZTE" w:date="2021-07-24T14:29:00Z">
              <w:r>
                <w:rPr>
                  <w:rFonts w:hint="eastAsia"/>
                  <w:highlight w:val="cyan"/>
                  <w:lang w:eastAsia="zh-CN"/>
                </w:rPr>
                <w:t>Y</w:t>
              </w:r>
            </w:ins>
            <w:ins w:id="853" w:author="ZTE" w:date="2021-07-24T14:29:00Z">
              <w:r>
                <w:rPr>
                  <w:highlight w:val="cyan"/>
                  <w:lang w:eastAsia="zh-CN"/>
                </w:rPr>
                <w:t>ES</w:t>
              </w:r>
            </w:ins>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74"/>
              <w:rPr>
                <w:ins w:id="854" w:author="ZTE" w:date="2021-07-24T14:29:00Z"/>
                <w:rFonts w:ascii="Arial" w:hAnsi="Arial" w:cs="Times New Roman" w:eastAsiaTheme="minorEastAsia"/>
                <w:sz w:val="18"/>
                <w:highlight w:val="cyan"/>
                <w:lang w:val="en-GB" w:eastAsia="ko-KR" w:bidi="ar-SA"/>
              </w:rPr>
            </w:pPr>
            <w:ins w:id="855" w:author="ZTE" w:date="2021-07-24T14:29:00Z">
              <w:r>
                <w:rPr>
                  <w:highlight w:val="cyan"/>
                  <w:lang w:eastAsia="zh-CN"/>
                </w:rPr>
                <w:t>ignore</w:t>
              </w:r>
            </w:ins>
          </w:p>
        </w:tc>
      </w:tr>
    </w:tbl>
    <w:p/>
    <w:tbl>
      <w:tblPr>
        <w:tblStyle w:val="6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73"/>
              <w:rPr>
                <w:lang w:eastAsia="zh-CN"/>
              </w:rPr>
            </w:pPr>
            <w:r>
              <w:rPr>
                <w:lang w:eastAsia="zh-CN"/>
              </w:rPr>
              <w:t>Range bound</w:t>
            </w:r>
          </w:p>
        </w:tc>
        <w:tc>
          <w:tcPr>
            <w:tcW w:w="5670" w:type="dxa"/>
            <w:noWrap w:val="0"/>
            <w:vAlign w:val="top"/>
          </w:tcPr>
          <w:p>
            <w:pPr>
              <w:pStyle w:val="73"/>
              <w:rPr>
                <w:lang w:eastAsia="zh-CN"/>
              </w:rPr>
            </w:pPr>
            <w:r>
              <w:rPr>
                <w:lang w:eastAsia="zh-CN"/>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75"/>
              <w:rPr>
                <w:lang w:eastAsia="zh-CN"/>
              </w:rPr>
            </w:pPr>
            <w:r>
              <w:rPr>
                <w:lang w:eastAsia="zh-CN"/>
              </w:rPr>
              <w:t>maxnoofDRBs</w:t>
            </w:r>
          </w:p>
        </w:tc>
        <w:tc>
          <w:tcPr>
            <w:tcW w:w="5670" w:type="dxa"/>
            <w:noWrap w:val="0"/>
            <w:vAlign w:val="top"/>
          </w:tcPr>
          <w:p>
            <w:pPr>
              <w:pStyle w:val="75"/>
              <w:rPr>
                <w:lang w:eastAsia="zh-CN"/>
              </w:rPr>
            </w:pPr>
            <w:r>
              <w:rPr>
                <w:lang w:eastAsia="zh-CN"/>
              </w:rP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75"/>
              <w:rPr>
                <w:lang w:eastAsia="zh-CN"/>
              </w:rPr>
            </w:pPr>
            <w:r>
              <w:rPr>
                <w:lang w:eastAsia="zh-CN"/>
              </w:rPr>
              <w:t>maxnoofULUPTNLInformation</w:t>
            </w:r>
          </w:p>
        </w:tc>
        <w:tc>
          <w:tcPr>
            <w:tcW w:w="5670" w:type="dxa"/>
            <w:noWrap w:val="0"/>
            <w:vAlign w:val="top"/>
          </w:tcPr>
          <w:p>
            <w:pPr>
              <w:pStyle w:val="75"/>
              <w:rPr>
                <w:lang w:eastAsia="zh-CN"/>
              </w:rPr>
            </w:pPr>
            <w:r>
              <w:rPr>
                <w:lang w:eastAsia="zh-CN"/>
              </w:rPr>
              <w:t>Maximum no. of UL 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75"/>
            </w:pPr>
            <w:r>
              <w:t>maxnoof</w:t>
            </w:r>
            <w:r>
              <w:rPr>
                <w:rFonts w:hint="eastAsia"/>
                <w:lang w:val="en-US" w:eastAsia="zh-CN"/>
              </w:rPr>
              <w:t>SL</w:t>
            </w:r>
            <w:r>
              <w:t>DRBs</w:t>
            </w:r>
          </w:p>
        </w:tc>
        <w:tc>
          <w:tcPr>
            <w:tcW w:w="5670" w:type="dxa"/>
            <w:noWrap w:val="0"/>
            <w:vAlign w:val="top"/>
          </w:tcPr>
          <w:p>
            <w:pPr>
              <w:pStyle w:val="75"/>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75"/>
            </w:pPr>
            <w:r>
              <w:t>maxnoofAdditionalPDCPDuplicationTNL</w:t>
            </w:r>
          </w:p>
        </w:tc>
        <w:tc>
          <w:tcPr>
            <w:tcW w:w="5670" w:type="dxa"/>
            <w:noWrap w:val="0"/>
            <w:vAlign w:val="top"/>
          </w:tcPr>
          <w:p>
            <w:pPr>
              <w:pStyle w:val="75"/>
            </w:pPr>
            <w:r>
              <w:t xml:space="preserve">Maximum no. of additional UP TNL Information allowed towards one DRB, the maximum value is 2. </w:t>
            </w:r>
          </w:p>
        </w:tc>
      </w:tr>
    </w:tbl>
    <w:p>
      <w:pPr>
        <w:rPr>
          <w:b/>
          <w:color w:val="0070C0"/>
          <w:sz w:val="22"/>
          <w:szCs w:val="22"/>
        </w:rPr>
      </w:pPr>
    </w:p>
    <w:p>
      <w:pPr>
        <w:rPr>
          <w:b/>
          <w:color w:val="0070C0"/>
          <w:sz w:val="22"/>
          <w:szCs w:val="22"/>
        </w:rPr>
      </w:pPr>
      <w:r>
        <w:rPr>
          <w:b/>
          <w:color w:val="0070C0"/>
          <w:sz w:val="22"/>
          <w:szCs w:val="22"/>
        </w:rPr>
        <w:t>-----------------------------------------------------Next change-----------------------------------------------------------</w:t>
      </w:r>
    </w:p>
    <w:p>
      <w:pPr>
        <w:keepNext/>
        <w:keepLines/>
        <w:overflowPunct w:val="0"/>
        <w:autoSpaceDE w:val="0"/>
        <w:autoSpaceDN w:val="0"/>
        <w:adjustRightInd w:val="0"/>
        <w:spacing w:before="120"/>
        <w:ind w:left="864" w:hanging="864"/>
        <w:textAlignment w:val="baseline"/>
        <w:outlineLvl w:val="3"/>
        <w:rPr>
          <w:ins w:id="856" w:author="Rapp" w:date="2021-07-24T14:17:00Z"/>
          <w:rFonts w:ascii="Arial" w:hAnsi="Arial" w:eastAsia="宋体" w:cs="Arial"/>
          <w:sz w:val="24"/>
          <w:szCs w:val="24"/>
          <w:lang w:eastAsia="zh-CN"/>
        </w:rPr>
      </w:pPr>
      <w:ins w:id="857" w:author="Rapp" w:date="2021-07-24T14:17:00Z">
        <w:r>
          <w:rPr>
            <w:rFonts w:ascii="Arial" w:hAnsi="Arial" w:eastAsia="宋体" w:cs="Arial"/>
            <w:sz w:val="24"/>
            <w:szCs w:val="24"/>
            <w:lang w:eastAsia="zh-CN"/>
          </w:rPr>
          <w:t xml:space="preserve">9.3.1.x1 </w:t>
        </w:r>
      </w:ins>
      <w:ins w:id="858" w:author="Rapp" w:date="2021-07-24T14:17:00Z">
        <w:r>
          <w:rPr>
            <w:rFonts w:ascii="Arial" w:hAnsi="Arial" w:eastAsia="Batang" w:cs="Arial"/>
            <w:bCs/>
            <w:sz w:val="24"/>
            <w:szCs w:val="24"/>
            <w:lang w:eastAsia="zh-CN"/>
          </w:rPr>
          <w:t>SCG Activation Status</w:t>
        </w:r>
      </w:ins>
    </w:p>
    <w:p>
      <w:pPr>
        <w:overflowPunct w:val="0"/>
        <w:autoSpaceDE w:val="0"/>
        <w:autoSpaceDN w:val="0"/>
        <w:adjustRightInd w:val="0"/>
        <w:spacing w:after="120"/>
        <w:jc w:val="both"/>
        <w:textAlignment w:val="baseline"/>
        <w:rPr>
          <w:ins w:id="859" w:author="Rapp" w:date="2021-07-24T14:17:00Z"/>
          <w:rFonts w:ascii="Arial" w:hAnsi="Arial" w:eastAsia="宋体"/>
          <w:lang w:eastAsia="zh-CN"/>
        </w:rPr>
      </w:pPr>
      <w:ins w:id="860" w:author="Rapp" w:date="2021-07-24T14:17:00Z">
        <w:r>
          <w:rPr>
            <w:rFonts w:hint="eastAsia" w:ascii="Arial" w:hAnsi="Arial" w:eastAsia="宋体"/>
            <w:lang w:eastAsia="zh-CN"/>
          </w:rPr>
          <w:t>T</w:t>
        </w:r>
      </w:ins>
      <w:ins w:id="861" w:author="Rapp" w:date="2021-07-24T14:17:00Z">
        <w:r>
          <w:rPr>
            <w:rFonts w:ascii="Arial" w:hAnsi="Arial" w:eastAsia="宋体"/>
            <w:lang w:eastAsia="zh-CN"/>
          </w:rPr>
          <w:t>his IE indicates the status of SCG resources.</w:t>
        </w:r>
      </w:ins>
    </w:p>
    <w:tbl>
      <w:tblPr>
        <w:tblStyle w:val="61"/>
        <w:tblW w:w="963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134"/>
        <w:gridCol w:w="1080"/>
        <w:gridCol w:w="2606"/>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2" w:author="Rapp" w:date="2021-07-24T14:17:00Z"/>
        </w:trPr>
        <w:tc>
          <w:tcPr>
            <w:tcW w:w="2268" w:type="dxa"/>
          </w:tcPr>
          <w:p>
            <w:pPr>
              <w:keepNext/>
              <w:keepLines/>
              <w:overflowPunct w:val="0"/>
              <w:autoSpaceDE w:val="0"/>
              <w:autoSpaceDN w:val="0"/>
              <w:adjustRightInd w:val="0"/>
              <w:spacing w:after="0"/>
              <w:jc w:val="center"/>
              <w:textAlignment w:val="baseline"/>
              <w:rPr>
                <w:ins w:id="863" w:author="Rapp" w:date="2021-07-24T14:17:00Z"/>
                <w:rFonts w:ascii="Arial" w:hAnsi="Arial" w:eastAsia="Times New Roman" w:cs="Arial"/>
                <w:b/>
                <w:sz w:val="18"/>
                <w:lang w:eastAsia="ja-JP"/>
              </w:rPr>
            </w:pPr>
            <w:ins w:id="864" w:author="Rapp" w:date="2021-07-24T14:17:00Z">
              <w:r>
                <w:rPr>
                  <w:rFonts w:ascii="Arial" w:hAnsi="Arial" w:eastAsia="Times New Roman" w:cs="Arial"/>
                  <w:b/>
                  <w:sz w:val="18"/>
                  <w:lang w:eastAsia="ja-JP"/>
                </w:rPr>
                <w:t>IE/Group Name</w:t>
              </w:r>
            </w:ins>
          </w:p>
        </w:tc>
        <w:tc>
          <w:tcPr>
            <w:tcW w:w="1134" w:type="dxa"/>
          </w:tcPr>
          <w:p>
            <w:pPr>
              <w:keepNext/>
              <w:keepLines/>
              <w:overflowPunct w:val="0"/>
              <w:autoSpaceDE w:val="0"/>
              <w:autoSpaceDN w:val="0"/>
              <w:adjustRightInd w:val="0"/>
              <w:spacing w:after="0"/>
              <w:jc w:val="center"/>
              <w:textAlignment w:val="baseline"/>
              <w:rPr>
                <w:ins w:id="865" w:author="Rapp" w:date="2021-07-24T14:17:00Z"/>
                <w:rFonts w:ascii="Arial" w:hAnsi="Arial" w:eastAsia="Times New Roman" w:cs="Arial"/>
                <w:b/>
                <w:sz w:val="18"/>
                <w:lang w:eastAsia="ja-JP"/>
              </w:rPr>
            </w:pPr>
            <w:ins w:id="866" w:author="Rapp" w:date="2021-07-24T14:17:00Z">
              <w:r>
                <w:rPr>
                  <w:rFonts w:ascii="Arial" w:hAnsi="Arial" w:eastAsia="Times New Roman" w:cs="Arial"/>
                  <w:b/>
                  <w:sz w:val="18"/>
                  <w:lang w:eastAsia="ja-JP"/>
                </w:rPr>
                <w:t>Presence</w:t>
              </w:r>
            </w:ins>
          </w:p>
        </w:tc>
        <w:tc>
          <w:tcPr>
            <w:tcW w:w="1080" w:type="dxa"/>
          </w:tcPr>
          <w:p>
            <w:pPr>
              <w:keepNext/>
              <w:keepLines/>
              <w:overflowPunct w:val="0"/>
              <w:autoSpaceDE w:val="0"/>
              <w:autoSpaceDN w:val="0"/>
              <w:adjustRightInd w:val="0"/>
              <w:spacing w:after="0"/>
              <w:jc w:val="center"/>
              <w:textAlignment w:val="baseline"/>
              <w:rPr>
                <w:ins w:id="867" w:author="Rapp" w:date="2021-07-24T14:17:00Z"/>
                <w:rFonts w:ascii="Arial" w:hAnsi="Arial" w:eastAsia="Times New Roman" w:cs="Arial"/>
                <w:b/>
                <w:sz w:val="18"/>
                <w:lang w:eastAsia="ja-JP"/>
              </w:rPr>
            </w:pPr>
            <w:ins w:id="868" w:author="Rapp" w:date="2021-07-24T14:17:00Z">
              <w:r>
                <w:rPr>
                  <w:rFonts w:ascii="Arial" w:hAnsi="Arial" w:eastAsia="Times New Roman" w:cs="Arial"/>
                  <w:b/>
                  <w:sz w:val="18"/>
                  <w:lang w:eastAsia="ja-JP"/>
                </w:rPr>
                <w:t>Range</w:t>
              </w:r>
            </w:ins>
          </w:p>
        </w:tc>
        <w:tc>
          <w:tcPr>
            <w:tcW w:w="2606" w:type="dxa"/>
          </w:tcPr>
          <w:p>
            <w:pPr>
              <w:keepNext/>
              <w:keepLines/>
              <w:overflowPunct w:val="0"/>
              <w:autoSpaceDE w:val="0"/>
              <w:autoSpaceDN w:val="0"/>
              <w:adjustRightInd w:val="0"/>
              <w:spacing w:after="0"/>
              <w:jc w:val="center"/>
              <w:textAlignment w:val="baseline"/>
              <w:rPr>
                <w:ins w:id="869" w:author="Rapp" w:date="2021-07-24T14:17:00Z"/>
                <w:rFonts w:ascii="Arial" w:hAnsi="Arial" w:eastAsia="Times New Roman" w:cs="Arial"/>
                <w:b/>
                <w:sz w:val="18"/>
                <w:lang w:eastAsia="ja-JP"/>
              </w:rPr>
            </w:pPr>
            <w:ins w:id="870" w:author="Rapp" w:date="2021-07-24T14:17:00Z">
              <w:r>
                <w:rPr>
                  <w:rFonts w:ascii="Arial" w:hAnsi="Arial" w:eastAsia="Times New Roman" w:cs="Arial"/>
                  <w:b/>
                  <w:sz w:val="18"/>
                  <w:lang w:eastAsia="ja-JP"/>
                </w:rPr>
                <w:t>IE type and reference</w:t>
              </w:r>
            </w:ins>
          </w:p>
        </w:tc>
        <w:tc>
          <w:tcPr>
            <w:tcW w:w="2551" w:type="dxa"/>
          </w:tcPr>
          <w:p>
            <w:pPr>
              <w:keepNext/>
              <w:keepLines/>
              <w:overflowPunct w:val="0"/>
              <w:autoSpaceDE w:val="0"/>
              <w:autoSpaceDN w:val="0"/>
              <w:adjustRightInd w:val="0"/>
              <w:spacing w:after="0"/>
              <w:jc w:val="center"/>
              <w:textAlignment w:val="baseline"/>
              <w:rPr>
                <w:ins w:id="871" w:author="Rapp" w:date="2021-07-24T14:17:00Z"/>
                <w:rFonts w:ascii="Arial" w:hAnsi="Arial" w:eastAsia="Times New Roman" w:cs="Arial"/>
                <w:b/>
                <w:sz w:val="18"/>
                <w:lang w:eastAsia="ja-JP"/>
              </w:rPr>
            </w:pPr>
            <w:ins w:id="872" w:author="Rapp" w:date="2021-07-24T14:17:00Z">
              <w:r>
                <w:rPr>
                  <w:rFonts w:ascii="Arial" w:hAnsi="Arial" w:eastAsia="Times New Roman" w:cs="Arial"/>
                  <w:b/>
                  <w:sz w:val="18"/>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73" w:author="Rapp" w:date="2021-07-24T14:17:00Z"/>
        </w:trPr>
        <w:tc>
          <w:tcPr>
            <w:tcW w:w="2268" w:type="dxa"/>
          </w:tcPr>
          <w:p>
            <w:pPr>
              <w:keepNext/>
              <w:keepLines/>
              <w:overflowPunct w:val="0"/>
              <w:autoSpaceDE w:val="0"/>
              <w:autoSpaceDN w:val="0"/>
              <w:adjustRightInd w:val="0"/>
              <w:spacing w:after="0"/>
              <w:textAlignment w:val="baseline"/>
              <w:rPr>
                <w:ins w:id="874" w:author="Rapp" w:date="2021-07-24T14:17:00Z"/>
                <w:rFonts w:ascii="Arial" w:hAnsi="Arial" w:eastAsia="Times New Roman"/>
                <w:bCs/>
                <w:iCs/>
                <w:sz w:val="18"/>
                <w:lang w:eastAsia="ja-JP"/>
              </w:rPr>
            </w:pPr>
            <w:ins w:id="875" w:author="Rapp" w:date="2021-07-24T14:17:00Z">
              <w:r>
                <w:rPr>
                  <w:rFonts w:ascii="Arial" w:hAnsi="Arial" w:eastAsia="Times New Roman"/>
                  <w:sz w:val="18"/>
                  <w:lang w:eastAsia="en-GB"/>
                </w:rPr>
                <w:t>SCG Activation Status</w:t>
              </w:r>
            </w:ins>
          </w:p>
        </w:tc>
        <w:tc>
          <w:tcPr>
            <w:tcW w:w="1134" w:type="dxa"/>
          </w:tcPr>
          <w:p>
            <w:pPr>
              <w:keepNext/>
              <w:keepLines/>
              <w:overflowPunct w:val="0"/>
              <w:autoSpaceDE w:val="0"/>
              <w:autoSpaceDN w:val="0"/>
              <w:adjustRightInd w:val="0"/>
              <w:spacing w:after="0"/>
              <w:textAlignment w:val="baseline"/>
              <w:rPr>
                <w:ins w:id="876" w:author="Rapp" w:date="2021-07-24T14:17:00Z"/>
                <w:rFonts w:ascii="Arial" w:hAnsi="Arial" w:eastAsia="宋体"/>
                <w:sz w:val="18"/>
                <w:lang w:eastAsia="zh-CN"/>
              </w:rPr>
            </w:pPr>
            <w:ins w:id="877" w:author="Rapp" w:date="2021-07-24T14:17:00Z">
              <w:r>
                <w:rPr>
                  <w:rFonts w:hint="eastAsia" w:ascii="Arial" w:hAnsi="Arial" w:eastAsia="宋体"/>
                  <w:sz w:val="18"/>
                  <w:lang w:eastAsia="zh-CN"/>
                </w:rPr>
                <w:t>M</w:t>
              </w:r>
            </w:ins>
          </w:p>
        </w:tc>
        <w:tc>
          <w:tcPr>
            <w:tcW w:w="1080" w:type="dxa"/>
          </w:tcPr>
          <w:p>
            <w:pPr>
              <w:keepNext/>
              <w:keepLines/>
              <w:overflowPunct w:val="0"/>
              <w:autoSpaceDE w:val="0"/>
              <w:autoSpaceDN w:val="0"/>
              <w:adjustRightInd w:val="0"/>
              <w:spacing w:after="0"/>
              <w:textAlignment w:val="baseline"/>
              <w:rPr>
                <w:ins w:id="878" w:author="Rapp" w:date="2021-07-24T14:17:00Z"/>
                <w:rFonts w:ascii="Arial" w:hAnsi="Arial" w:eastAsia="Times New Roman"/>
                <w:sz w:val="18"/>
                <w:lang w:eastAsia="en-GB"/>
              </w:rPr>
            </w:pPr>
          </w:p>
        </w:tc>
        <w:tc>
          <w:tcPr>
            <w:tcW w:w="2606" w:type="dxa"/>
          </w:tcPr>
          <w:p>
            <w:pPr>
              <w:keepNext/>
              <w:keepLines/>
              <w:overflowPunct w:val="0"/>
              <w:autoSpaceDE w:val="0"/>
              <w:autoSpaceDN w:val="0"/>
              <w:adjustRightInd w:val="0"/>
              <w:spacing w:after="0"/>
              <w:textAlignment w:val="baseline"/>
              <w:rPr>
                <w:ins w:id="879" w:author="Rapp" w:date="2021-07-24T14:17:00Z"/>
                <w:rFonts w:ascii="Arial" w:hAnsi="Arial" w:eastAsia="Times New Roman"/>
                <w:sz w:val="18"/>
                <w:lang w:eastAsia="en-GB"/>
              </w:rPr>
            </w:pPr>
            <w:ins w:id="880" w:author="Rapp" w:date="2021-07-24T14:17:00Z">
              <w:r>
                <w:rPr>
                  <w:rFonts w:ascii="Arial" w:hAnsi="Arial" w:eastAsia="Times New Roman"/>
                  <w:sz w:val="18"/>
                  <w:lang w:eastAsia="en-GB"/>
                </w:rPr>
                <w:t>ENUMERATED (</w:t>
              </w:r>
            </w:ins>
            <w:ins w:id="881" w:author="ZTE" w:date="2021-07-24T14:53:00Z">
              <w:r>
                <w:rPr>
                  <w:rFonts w:hint="eastAsia" w:ascii="Arial" w:hAnsi="Arial" w:eastAsia="宋体"/>
                  <w:sz w:val="18"/>
                  <w:highlight w:val="cyan"/>
                  <w:lang w:val="en-US" w:eastAsia="zh-CN"/>
                </w:rPr>
                <w:t xml:space="preserve">SCG </w:t>
              </w:r>
            </w:ins>
            <w:ins w:id="882" w:author="Rapp" w:date="2021-07-24T14:17:00Z">
              <w:r>
                <w:rPr>
                  <w:rFonts w:ascii="Arial" w:hAnsi="Arial" w:eastAsia="Times New Roman"/>
                  <w:sz w:val="18"/>
                  <w:lang w:eastAsia="en-GB"/>
                </w:rPr>
                <w:t>activate</w:t>
              </w:r>
            </w:ins>
            <w:ins w:id="883" w:author="ZTE" w:date="2021-07-24T14:53:00Z">
              <w:r>
                <w:rPr>
                  <w:rFonts w:hint="eastAsia" w:ascii="Arial" w:hAnsi="Arial" w:eastAsia="宋体"/>
                  <w:sz w:val="18"/>
                  <w:highlight w:val="cyan"/>
                  <w:lang w:val="en-US" w:eastAsia="zh-CN"/>
                </w:rPr>
                <w:t>d</w:t>
              </w:r>
            </w:ins>
            <w:ins w:id="884" w:author="Rapp" w:date="2021-07-24T14:17:00Z">
              <w:r>
                <w:rPr>
                  <w:rFonts w:ascii="Arial" w:hAnsi="Arial" w:eastAsia="Times New Roman"/>
                  <w:sz w:val="18"/>
                  <w:lang w:eastAsia="en-GB"/>
                </w:rPr>
                <w:t xml:space="preserve">, </w:t>
              </w:r>
            </w:ins>
            <w:ins w:id="885" w:author="ZTE" w:date="2021-07-24T14:53:00Z">
              <w:r>
                <w:rPr>
                  <w:rFonts w:hint="eastAsia" w:ascii="Arial" w:hAnsi="Arial" w:eastAsia="宋体"/>
                  <w:sz w:val="18"/>
                  <w:highlight w:val="cyan"/>
                  <w:lang w:val="en-US" w:eastAsia="zh-CN"/>
                </w:rPr>
                <w:t xml:space="preserve">SCG </w:t>
              </w:r>
            </w:ins>
            <w:ins w:id="886" w:author="Rapp" w:date="2021-07-24T14:17:00Z">
              <w:r>
                <w:rPr>
                  <w:rFonts w:ascii="Arial" w:hAnsi="Arial" w:eastAsia="Times New Roman"/>
                  <w:sz w:val="18"/>
                  <w:lang w:eastAsia="en-GB"/>
                </w:rPr>
                <w:t>deactivate</w:t>
              </w:r>
            </w:ins>
            <w:ins w:id="887" w:author="ZTE" w:date="2021-07-24T14:53:00Z">
              <w:r>
                <w:rPr>
                  <w:rFonts w:hint="eastAsia" w:ascii="Arial" w:hAnsi="Arial" w:eastAsia="宋体"/>
                  <w:sz w:val="18"/>
                  <w:highlight w:val="cyan"/>
                  <w:lang w:val="en-US" w:eastAsia="zh-CN"/>
                </w:rPr>
                <w:t>d</w:t>
              </w:r>
            </w:ins>
            <w:ins w:id="888" w:author="Rapp" w:date="2021-07-24T14:17:00Z">
              <w:r>
                <w:rPr>
                  <w:rFonts w:ascii="Arial" w:hAnsi="Arial" w:eastAsia="Times New Roman"/>
                  <w:sz w:val="18"/>
                  <w:lang w:eastAsia="en-GB"/>
                </w:rPr>
                <w:t>)</w:t>
              </w:r>
            </w:ins>
          </w:p>
        </w:tc>
        <w:tc>
          <w:tcPr>
            <w:tcW w:w="2551" w:type="dxa"/>
          </w:tcPr>
          <w:p>
            <w:pPr>
              <w:keepNext/>
              <w:keepLines/>
              <w:overflowPunct w:val="0"/>
              <w:autoSpaceDE w:val="0"/>
              <w:autoSpaceDN w:val="0"/>
              <w:adjustRightInd w:val="0"/>
              <w:spacing w:after="0"/>
              <w:textAlignment w:val="baseline"/>
              <w:rPr>
                <w:ins w:id="889" w:author="Rapp" w:date="2021-07-24T14:17:00Z"/>
                <w:rFonts w:ascii="Arial" w:hAnsi="Arial" w:eastAsia="Times New Roman"/>
                <w:sz w:val="18"/>
                <w:lang w:eastAsia="ja-JP"/>
              </w:rPr>
            </w:pPr>
          </w:p>
        </w:tc>
      </w:tr>
    </w:tbl>
    <w:p>
      <w:pPr>
        <w:rPr>
          <w:rFonts w:eastAsia="等线"/>
          <w:color w:val="C00000"/>
          <w:lang w:val="en-US" w:eastAsia="zh-CN"/>
        </w:rPr>
      </w:pPr>
    </w:p>
    <w:p>
      <w:pPr>
        <w:rPr>
          <w:b/>
          <w:color w:val="0070C0"/>
          <w:sz w:val="22"/>
          <w:szCs w:val="22"/>
        </w:rPr>
      </w:pPr>
      <w:r>
        <w:rPr>
          <w:b/>
          <w:color w:val="0070C0"/>
          <w:sz w:val="22"/>
          <w:szCs w:val="22"/>
        </w:rPr>
        <w:t>------------------------------------------------------End of the change---------------------------------------------------</w:t>
      </w:r>
    </w:p>
    <w:p>
      <w:pPr>
        <w:keepNext/>
        <w:keepLines/>
        <w:numPr>
          <w:ilvl w:val="0"/>
          <w:numId w:val="27"/>
        </w:numPr>
        <w:pBdr>
          <w:top w:val="single" w:color="auto" w:sz="12" w:space="3"/>
        </w:pBdr>
        <w:spacing w:before="240"/>
        <w:outlineLvl w:val="0"/>
        <w:rPr>
          <w:rFonts w:ascii="Arial" w:hAnsi="Arial"/>
          <w:sz w:val="36"/>
          <w:lang w:val="en-US"/>
        </w:rPr>
      </w:pPr>
      <w:r>
        <w:rPr>
          <w:rFonts w:ascii="Arial" w:hAnsi="Arial"/>
          <w:sz w:val="36"/>
          <w:lang w:val="en-US"/>
        </w:rPr>
        <w:t xml:space="preserve">Text Proposal for </w:t>
      </w:r>
      <w:r>
        <w:rPr>
          <w:rFonts w:hint="eastAsia" w:ascii="Arial" w:hAnsi="Arial"/>
          <w:sz w:val="36"/>
          <w:lang w:val="en-US"/>
        </w:rPr>
        <w:t>TS38.4</w:t>
      </w:r>
      <w:r>
        <w:rPr>
          <w:rFonts w:hint="eastAsia" w:ascii="Arial" w:hAnsi="Arial"/>
          <w:sz w:val="36"/>
          <w:lang w:val="en-US" w:eastAsia="zh-CN"/>
        </w:rPr>
        <w:t>6</w:t>
      </w:r>
      <w:r>
        <w:rPr>
          <w:rFonts w:hint="eastAsia" w:ascii="Arial" w:hAnsi="Arial"/>
          <w:sz w:val="36"/>
          <w:lang w:val="en-US"/>
        </w:rPr>
        <w:t>3</w:t>
      </w:r>
    </w:p>
    <w:p>
      <w:pPr>
        <w:rPr>
          <w:lang w:eastAsia="zh-CN"/>
        </w:rPr>
      </w:pPr>
      <w:r>
        <w:rPr>
          <w:b/>
          <w:color w:val="0070C0"/>
          <w:sz w:val="22"/>
          <w:szCs w:val="22"/>
        </w:rPr>
        <w:t>--------------------------------------------------Start of the change---------------------------------------------------</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ko-KR"/>
        </w:rPr>
      </w:pPr>
      <w:bookmarkStart w:id="455" w:name="_Toc45881615"/>
      <w:bookmarkStart w:id="456" w:name="_Toc64447840"/>
      <w:bookmarkStart w:id="457" w:name="_Toc29505651"/>
      <w:bookmarkStart w:id="458" w:name="_Toc20955493"/>
      <w:bookmarkStart w:id="459" w:name="_Toc74152615"/>
      <w:bookmarkStart w:id="460" w:name="_Toc51852249"/>
      <w:bookmarkStart w:id="461" w:name="_Toc56620200"/>
      <w:bookmarkStart w:id="462" w:name="_Toc29460919"/>
      <w:bookmarkStart w:id="463" w:name="_Toc36556176"/>
      <w:r>
        <w:rPr>
          <w:rFonts w:ascii="Arial" w:hAnsi="Arial" w:eastAsia="Times New Roman"/>
          <w:sz w:val="28"/>
          <w:lang w:eastAsia="ko-KR"/>
        </w:rPr>
        <w:t>8.3.1</w:t>
      </w:r>
      <w:r>
        <w:rPr>
          <w:rFonts w:ascii="Arial" w:hAnsi="Arial" w:eastAsia="Times New Roman"/>
          <w:sz w:val="28"/>
          <w:lang w:eastAsia="ko-KR"/>
        </w:rPr>
        <w:tab/>
      </w:r>
      <w:r>
        <w:rPr>
          <w:rFonts w:ascii="Arial" w:hAnsi="Arial" w:eastAsia="Times New Roman"/>
          <w:sz w:val="28"/>
          <w:lang w:eastAsia="ko-KR"/>
        </w:rPr>
        <w:t>Bearer Context Setup</w:t>
      </w:r>
      <w:bookmarkEnd w:id="455"/>
      <w:bookmarkEnd w:id="456"/>
      <w:bookmarkEnd w:id="457"/>
      <w:bookmarkEnd w:id="458"/>
      <w:bookmarkEnd w:id="459"/>
      <w:bookmarkEnd w:id="460"/>
      <w:bookmarkEnd w:id="461"/>
      <w:bookmarkEnd w:id="462"/>
      <w:bookmarkEnd w:id="463"/>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ko-KR"/>
        </w:rPr>
      </w:pPr>
      <w:bookmarkStart w:id="464" w:name="_Toc74152616"/>
      <w:bookmarkStart w:id="465" w:name="_Toc45881616"/>
      <w:bookmarkStart w:id="466" w:name="_Toc56620201"/>
      <w:bookmarkStart w:id="467" w:name="_Toc36556177"/>
      <w:bookmarkStart w:id="468" w:name="_Toc29505652"/>
      <w:bookmarkStart w:id="469" w:name="_Toc51852250"/>
      <w:bookmarkStart w:id="470" w:name="_Toc20955494"/>
      <w:bookmarkStart w:id="471" w:name="_Toc64447841"/>
      <w:bookmarkStart w:id="472" w:name="_Toc29460920"/>
      <w:r>
        <w:rPr>
          <w:rFonts w:ascii="Arial" w:hAnsi="Arial" w:eastAsia="Times New Roman"/>
          <w:sz w:val="24"/>
          <w:lang w:eastAsia="ko-KR"/>
        </w:rPr>
        <w:t>8.3.1.1</w:t>
      </w:r>
      <w:r>
        <w:rPr>
          <w:rFonts w:ascii="Arial" w:hAnsi="Arial" w:eastAsia="Times New Roman"/>
          <w:sz w:val="24"/>
          <w:lang w:eastAsia="ko-KR"/>
        </w:rPr>
        <w:tab/>
      </w:r>
      <w:r>
        <w:rPr>
          <w:rFonts w:ascii="Arial" w:hAnsi="Arial" w:eastAsia="Times New Roman"/>
          <w:sz w:val="24"/>
          <w:lang w:eastAsia="ko-KR"/>
        </w:rPr>
        <w:t>General</w:t>
      </w:r>
      <w:bookmarkEnd w:id="464"/>
      <w:bookmarkEnd w:id="465"/>
      <w:bookmarkEnd w:id="466"/>
      <w:bookmarkEnd w:id="467"/>
      <w:bookmarkEnd w:id="468"/>
      <w:bookmarkEnd w:id="469"/>
      <w:bookmarkEnd w:id="470"/>
      <w:bookmarkEnd w:id="471"/>
      <w:bookmarkEnd w:id="472"/>
    </w:p>
    <w:p>
      <w:pPr>
        <w:overflowPunct w:val="0"/>
        <w:autoSpaceDE w:val="0"/>
        <w:autoSpaceDN w:val="0"/>
        <w:adjustRightInd w:val="0"/>
        <w:textAlignment w:val="baseline"/>
        <w:rPr>
          <w:rFonts w:eastAsia="Times New Roman"/>
          <w:lang w:eastAsia="ko-KR"/>
        </w:rPr>
      </w:pPr>
      <w:r>
        <w:rPr>
          <w:rFonts w:eastAsia="Times New Roman"/>
          <w:lang w:eastAsia="ko-KR"/>
        </w:rPr>
        <w:t>The purpose of the Bearer Context Setup procedure is to allow the gNB-CU-CP to establish a bearer context in the gNB-CU-UP. The procedure uses UE-associated signalling.</w:t>
      </w: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ko-KR"/>
        </w:rPr>
      </w:pPr>
      <w:bookmarkStart w:id="473" w:name="_Toc64447842"/>
      <w:bookmarkStart w:id="474" w:name="_Toc56620202"/>
      <w:bookmarkStart w:id="475" w:name="_Toc20955495"/>
      <w:bookmarkStart w:id="476" w:name="_Toc45881617"/>
      <w:bookmarkStart w:id="477" w:name="_Toc29505653"/>
      <w:bookmarkStart w:id="478" w:name="_Toc29460921"/>
      <w:bookmarkStart w:id="479" w:name="_Toc36556178"/>
      <w:bookmarkStart w:id="480" w:name="_Toc74152617"/>
      <w:bookmarkStart w:id="481" w:name="_Toc51852251"/>
      <w:r>
        <w:rPr>
          <w:rFonts w:ascii="Arial" w:hAnsi="Arial" w:eastAsia="Times New Roman"/>
          <w:sz w:val="24"/>
          <w:lang w:eastAsia="ko-KR"/>
        </w:rPr>
        <w:t>8.3.1.2</w:t>
      </w:r>
      <w:r>
        <w:rPr>
          <w:rFonts w:ascii="Arial" w:hAnsi="Arial" w:eastAsia="Times New Roman"/>
          <w:sz w:val="24"/>
          <w:lang w:eastAsia="ko-KR"/>
        </w:rPr>
        <w:tab/>
      </w:r>
      <w:r>
        <w:rPr>
          <w:rFonts w:ascii="Arial" w:hAnsi="Arial" w:eastAsia="Times New Roman"/>
          <w:sz w:val="24"/>
          <w:lang w:eastAsia="ko-KR"/>
        </w:rPr>
        <w:t>Successful Operation</w:t>
      </w:r>
      <w:bookmarkEnd w:id="473"/>
      <w:bookmarkEnd w:id="474"/>
      <w:bookmarkEnd w:id="475"/>
      <w:bookmarkEnd w:id="476"/>
      <w:bookmarkEnd w:id="477"/>
      <w:bookmarkEnd w:id="478"/>
      <w:bookmarkEnd w:id="479"/>
      <w:bookmarkEnd w:id="480"/>
      <w:bookmarkEnd w:id="481"/>
    </w:p>
    <w:p>
      <w:pPr>
        <w:keepNext/>
        <w:keepLines/>
        <w:overflowPunct w:val="0"/>
        <w:autoSpaceDE w:val="0"/>
        <w:autoSpaceDN w:val="0"/>
        <w:adjustRightInd w:val="0"/>
        <w:spacing w:before="60"/>
        <w:jc w:val="center"/>
        <w:textAlignment w:val="baseline"/>
        <w:rPr>
          <w:rFonts w:ascii="Arial" w:hAnsi="Arial" w:eastAsia="Times New Roman"/>
          <w:b/>
          <w:lang w:eastAsia="ko-KR"/>
        </w:rPr>
      </w:pPr>
      <w:r>
        <w:rPr>
          <w:rFonts w:ascii="Arial" w:hAnsi="Arial" w:eastAsia="Times New Roman"/>
          <w:b/>
          <w:lang w:eastAsia="ko-KR"/>
        </w:rPr>
        <w:object>
          <v:shape id="_x0000_i1033" o:spt="75" type="#_x0000_t75" style="height:159.45pt;width:375.45pt;" o:ole="t" filled="f" o:preferrelative="t" stroked="f" coordsize="21600,21600">
            <v:path/>
            <v:fill on="f" focussize="0,0"/>
            <v:stroke on="f" joinstyle="miter"/>
            <v:imagedata r:id="rId24" o:title=""/>
            <o:lock v:ext="edit" aspectratio="t"/>
            <w10:wrap type="none"/>
            <w10:anchorlock/>
          </v:shape>
          <o:OLEObject Type="Embed" ProgID="Visio.Drawing.15" ShapeID="_x0000_i1033" DrawAspect="Content" ObjectID="_1468075733" r:id="rId23">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ko-KR"/>
        </w:rPr>
      </w:pPr>
      <w:r>
        <w:rPr>
          <w:rFonts w:ascii="Arial" w:hAnsi="Arial" w:eastAsia="Times New Roman"/>
          <w:b/>
          <w:lang w:eastAsia="ko-KR"/>
        </w:rPr>
        <w:t>Figure 8.3.1.2-1: Bearer Context Setup procedure: Successful Operation.</w:t>
      </w:r>
    </w:p>
    <w:p>
      <w:pPr>
        <w:overflowPunct w:val="0"/>
        <w:autoSpaceDE w:val="0"/>
        <w:autoSpaceDN w:val="0"/>
        <w:adjustRightInd w:val="0"/>
        <w:textAlignment w:val="baseline"/>
        <w:rPr>
          <w:rFonts w:eastAsia="Times New Roman"/>
          <w:lang w:eastAsia="ko-KR"/>
        </w:rPr>
      </w:pPr>
      <w:r>
        <w:rPr>
          <w:rFonts w:eastAsia="Times New Roman"/>
          <w:lang w:eastAsia="ko-KR"/>
        </w:rPr>
        <w:t>The gNB-CU-CP initiates the procedure by sending the BEARER CONTEXT SETUP REQUEST message to the gNB-CU-UP. If the gNB-CU-UP succeeds to establish the requested resources, it replies to the gNB-CU-CP with the BEARER CONTEXT SETUP RESPONSE message.</w:t>
      </w:r>
    </w:p>
    <w:p>
      <w:pPr>
        <w:overflowPunct w:val="0"/>
        <w:autoSpaceDE w:val="0"/>
        <w:autoSpaceDN w:val="0"/>
        <w:adjustRightInd w:val="0"/>
        <w:textAlignment w:val="baseline"/>
        <w:rPr>
          <w:rFonts w:eastAsia="Times New Roman"/>
          <w:lang w:eastAsia="ko-KR"/>
        </w:rPr>
      </w:pPr>
      <w:r>
        <w:rPr>
          <w:rFonts w:eastAsia="Times New Roman"/>
          <w:lang w:eastAsia="ko-KR"/>
        </w:rPr>
        <w:t>The gNB-CU-UP shall report to the gNB-CU-CP, in the BEARER CONTEXT SETUP RESPONSE message, the result for all the requested resources in the following way:</w:t>
      </w:r>
    </w:p>
    <w:p>
      <w:pPr>
        <w:overflowPunct w:val="0"/>
        <w:autoSpaceDE w:val="0"/>
        <w:autoSpaceDN w:val="0"/>
        <w:adjustRightInd w:val="0"/>
        <w:ind w:left="284"/>
        <w:textAlignment w:val="baseline"/>
        <w:rPr>
          <w:rFonts w:eastAsia="Times New Roman"/>
          <w:lang w:eastAsia="ko-KR"/>
        </w:rPr>
      </w:pPr>
      <w:r>
        <w:rPr>
          <w:rFonts w:eastAsia="Times New Roman"/>
          <w:lang w:eastAsia="ko-KR"/>
        </w:rPr>
        <w:t>For E-UTRAN:</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A list of DRBs which are successfully established shall be included in the </w:t>
      </w:r>
      <w:r>
        <w:rPr>
          <w:rFonts w:eastAsia="Times New Roman"/>
          <w:i/>
          <w:lang w:eastAsia="ko-KR"/>
        </w:rPr>
        <w:t>DRB Setup List</w:t>
      </w:r>
      <w:r>
        <w:rPr>
          <w:rFonts w:eastAsia="Times New Roman"/>
          <w:lang w:eastAsia="ko-KR"/>
        </w:rPr>
        <w:t xml:space="preserve"> IE;</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A list of DRBs which failed to be established shall be included in the </w:t>
      </w:r>
      <w:r>
        <w:rPr>
          <w:rFonts w:eastAsia="Times New Roman"/>
          <w:i/>
          <w:lang w:eastAsia="ko-KR"/>
        </w:rPr>
        <w:t>DRB Failed List</w:t>
      </w:r>
      <w:r>
        <w:rPr>
          <w:rFonts w:eastAsia="Times New Roman"/>
          <w:lang w:eastAsia="ko-KR"/>
        </w:rPr>
        <w:t xml:space="preserve"> IE;</w:t>
      </w:r>
    </w:p>
    <w:p>
      <w:pPr>
        <w:overflowPunct w:val="0"/>
        <w:autoSpaceDE w:val="0"/>
        <w:autoSpaceDN w:val="0"/>
        <w:adjustRightInd w:val="0"/>
        <w:ind w:left="284"/>
        <w:textAlignment w:val="baseline"/>
        <w:rPr>
          <w:rFonts w:eastAsia="Times New Roman"/>
          <w:lang w:eastAsia="ko-KR"/>
        </w:rPr>
      </w:pPr>
      <w:r>
        <w:rPr>
          <w:rFonts w:eastAsia="Times New Roman"/>
          <w:lang w:eastAsia="ko-KR"/>
        </w:rPr>
        <w:t>For NG-RAN:</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A list of PDU Session Resources which are successfully established shall be included in the </w:t>
      </w:r>
      <w:r>
        <w:rPr>
          <w:rFonts w:eastAsia="Times New Roman"/>
          <w:i/>
          <w:lang w:eastAsia="ko-KR"/>
        </w:rPr>
        <w:t>PDU Session Resource Setup List</w:t>
      </w:r>
      <w:r>
        <w:rPr>
          <w:rFonts w:eastAsia="Times New Roman"/>
          <w:lang w:eastAsia="ko-KR"/>
        </w:rPr>
        <w:t xml:space="preserve"> IE;</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A list of PDU Session Resources which failed to be established shall be included in the </w:t>
      </w:r>
      <w:r>
        <w:rPr>
          <w:rFonts w:eastAsia="Times New Roman"/>
          <w:i/>
          <w:lang w:eastAsia="ko-KR"/>
        </w:rPr>
        <w:t>PDU Session Resource Failed List</w:t>
      </w:r>
      <w:r>
        <w:rPr>
          <w:rFonts w:eastAsia="Times New Roman"/>
          <w:lang w:eastAsia="ko-KR"/>
        </w:rPr>
        <w:t xml:space="preserve"> IE;</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For each established PDU Session Resource, a list of DRBs which are successfully established shall be included in the </w:t>
      </w:r>
      <w:r>
        <w:rPr>
          <w:rFonts w:eastAsia="Times New Roman"/>
          <w:i/>
          <w:lang w:eastAsia="ko-KR"/>
        </w:rPr>
        <w:t>DRB Setup List</w:t>
      </w:r>
      <w:r>
        <w:rPr>
          <w:rFonts w:eastAsia="Times New Roman"/>
          <w:lang w:eastAsia="ko-KR"/>
        </w:rPr>
        <w:t xml:space="preserve"> IE;</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For each established PDU Session Resource, a list of DRBs which failed to be established shall be included in the </w:t>
      </w:r>
      <w:r>
        <w:rPr>
          <w:rFonts w:eastAsia="Times New Roman"/>
          <w:i/>
          <w:lang w:eastAsia="ko-KR"/>
        </w:rPr>
        <w:t>DRB Failed List</w:t>
      </w:r>
      <w:r>
        <w:rPr>
          <w:rFonts w:eastAsia="Times New Roman"/>
          <w:lang w:eastAsia="ko-KR"/>
        </w:rPr>
        <w:t xml:space="preserve"> IE;</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For each established DRB, a list of QoS Flows which are successfully established shall be included in the </w:t>
      </w:r>
      <w:r>
        <w:rPr>
          <w:rFonts w:eastAsia="Times New Roman"/>
          <w:i/>
          <w:lang w:eastAsia="ko-KR"/>
        </w:rPr>
        <w:t>Flow Setup List</w:t>
      </w:r>
      <w:r>
        <w:rPr>
          <w:rFonts w:eastAsia="Times New Roman"/>
          <w:lang w:eastAsia="ko-KR"/>
        </w:rPr>
        <w:t xml:space="preserve"> IE;</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For each established DRB, a list of QoS Flows which failed to be established shall be included in the </w:t>
      </w:r>
      <w:r>
        <w:rPr>
          <w:rFonts w:eastAsia="Times New Roman"/>
          <w:i/>
          <w:lang w:eastAsia="ko-KR"/>
        </w:rPr>
        <w:t>Flow Failed List</w:t>
      </w:r>
      <w:r>
        <w:rPr>
          <w:rFonts w:eastAsia="Times New Roman"/>
          <w:lang w:eastAsia="ko-KR"/>
        </w:rPr>
        <w:t xml:space="preserve"> IE;</w:t>
      </w:r>
    </w:p>
    <w:p>
      <w:pPr>
        <w:overflowPunct w:val="0"/>
        <w:autoSpaceDE w:val="0"/>
        <w:autoSpaceDN w:val="0"/>
        <w:adjustRightInd w:val="0"/>
        <w:textAlignment w:val="baseline"/>
        <w:rPr>
          <w:rFonts w:eastAsia="Times New Roman"/>
          <w:lang w:eastAsia="ko-KR"/>
        </w:rPr>
      </w:pPr>
      <w:r>
        <w:rPr>
          <w:rFonts w:eastAsia="Times New Roman"/>
          <w:lang w:eastAsia="ko-KR"/>
        </w:rPr>
        <w:t>When the gNB-CU-UP reports the unsuccessful establishment of a PDU Session Resource, DRB or QoS Flow the cause value should be precise enough to enable the gNB-CU-CP to know the reason for the unsuccessful establishment.</w:t>
      </w:r>
    </w:p>
    <w:p>
      <w:pPr>
        <w:overflowPunct w:val="0"/>
        <w:autoSpaceDE w:val="0"/>
        <w:autoSpaceDN w:val="0"/>
        <w:adjustRightInd w:val="0"/>
        <w:textAlignment w:val="baseline"/>
        <w:rPr>
          <w:rFonts w:eastAsia="Times New Roman"/>
          <w:lang w:eastAsia="ko-KR"/>
        </w:rPr>
      </w:pPr>
      <w:r>
        <w:rPr>
          <w:rFonts w:eastAsia="宋体"/>
          <w:lang w:eastAsia="ko-KR"/>
        </w:rPr>
        <w:t xml:space="preserve">If the </w:t>
      </w:r>
      <w:r>
        <w:rPr>
          <w:rFonts w:eastAsia="宋体"/>
          <w:i/>
          <w:lang w:eastAsia="ko-KR"/>
        </w:rPr>
        <w:t xml:space="preserve">Existing Allocated NG DL UP Transport Layer Information </w:t>
      </w:r>
      <w:r>
        <w:rPr>
          <w:rFonts w:eastAsia="宋体"/>
          <w:lang w:eastAsia="ko-KR"/>
        </w:rPr>
        <w:t xml:space="preserve">IE is contained in the BEARER CONTEXT SETUP REQUEST message, the gNB-CU-UP may re-use the indicated resources already allocated for this bearer context. If the gNB-CU-UP decides to re-use the indicated resources, it shall include </w:t>
      </w:r>
      <w:r>
        <w:rPr>
          <w:rFonts w:eastAsia="Times New Roman"/>
          <w:lang w:eastAsia="ko-KR"/>
        </w:rPr>
        <w:t xml:space="preserve">the </w:t>
      </w:r>
      <w:r>
        <w:rPr>
          <w:rFonts w:eastAsia="Times New Roman"/>
          <w:i/>
          <w:lang w:eastAsia="ko-KR"/>
        </w:rPr>
        <w:t xml:space="preserve">NG DL UP Unchanged </w:t>
      </w:r>
      <w:r>
        <w:rPr>
          <w:rFonts w:eastAsia="Times New Roman"/>
          <w:lang w:eastAsia="ko-KR"/>
        </w:rPr>
        <w:t>IE</w:t>
      </w:r>
      <w:r>
        <w:rPr>
          <w:rFonts w:eastAsia="宋体"/>
          <w:lang w:eastAsia="ko-KR"/>
        </w:rPr>
        <w:t xml:space="preserve"> in the BEARER CONTEXT SETUP RESPONSE message.</w:t>
      </w:r>
    </w:p>
    <w:p>
      <w:pPr>
        <w:overflowPunct w:val="0"/>
        <w:autoSpaceDE w:val="0"/>
        <w:autoSpaceDN w:val="0"/>
        <w:adjustRightInd w:val="0"/>
        <w:textAlignment w:val="baseline"/>
        <w:rPr>
          <w:rFonts w:eastAsia="Times New Roman"/>
          <w:lang w:eastAsia="ko-KR"/>
        </w:rPr>
      </w:pPr>
      <w:r>
        <w:rPr>
          <w:rFonts w:eastAsia="宋体"/>
          <w:lang w:eastAsia="ko-KR"/>
        </w:rPr>
        <w:t xml:space="preserve">If the </w:t>
      </w:r>
      <w:r>
        <w:rPr>
          <w:rFonts w:eastAsia="宋体"/>
          <w:i/>
          <w:lang w:eastAsia="ko-KR"/>
        </w:rPr>
        <w:t xml:space="preserve">PDU Session Resource DL Aggregate Maximum Bit Rate </w:t>
      </w:r>
      <w:r>
        <w:rPr>
          <w:rFonts w:eastAsia="宋体"/>
          <w:lang w:eastAsia="ko-KR"/>
        </w:rPr>
        <w:t xml:space="preserve">IE is contained in the </w:t>
      </w:r>
      <w:r>
        <w:rPr>
          <w:rFonts w:eastAsia="宋体"/>
          <w:i/>
          <w:lang w:eastAsia="ko-KR"/>
        </w:rPr>
        <w:t>PDU Session Resource To Setup List</w:t>
      </w:r>
      <w:r>
        <w:rPr>
          <w:rFonts w:eastAsia="宋体"/>
          <w:lang w:eastAsia="ko-KR"/>
        </w:rPr>
        <w:t xml:space="preserve"> IE in the BEARER CONTEXT SETUP REQUEST message, the gNB-CU-UP shall store and </w:t>
      </w:r>
      <w:r>
        <w:rPr>
          <w:rFonts w:eastAsia="Times New Roman"/>
          <w:lang w:eastAsia="ko-KR"/>
        </w:rPr>
        <w:t xml:space="preserve">use the information </w:t>
      </w:r>
      <w:r>
        <w:rPr>
          <w:rFonts w:hint="eastAsia" w:eastAsia="宋体"/>
          <w:lang w:eastAsia="zh-CN"/>
        </w:rPr>
        <w:t xml:space="preserve">for the </w:t>
      </w:r>
      <w:r>
        <w:rPr>
          <w:rFonts w:eastAsia="宋体"/>
          <w:lang w:eastAsia="zh-CN"/>
        </w:rPr>
        <w:t xml:space="preserve">down link traffic policing for the Non-GBR QoS flows for the </w:t>
      </w:r>
      <w:r>
        <w:rPr>
          <w:rFonts w:hint="eastAsia" w:eastAsia="宋体"/>
          <w:lang w:eastAsia="zh-CN"/>
        </w:rPr>
        <w:t>concerned</w:t>
      </w:r>
      <w:r>
        <w:rPr>
          <w:rFonts w:eastAsia="Times New Roman"/>
          <w:lang w:eastAsia="ja-JP"/>
        </w:rPr>
        <w:t xml:space="preserve"> </w:t>
      </w:r>
      <w:r>
        <w:rPr>
          <w:rFonts w:hint="eastAsia" w:eastAsia="宋体"/>
          <w:lang w:eastAsia="zh-CN"/>
        </w:rPr>
        <w:t>UE as specified in TS 23.501</w:t>
      </w:r>
      <w:r>
        <w:rPr>
          <w:rFonts w:eastAsia="宋体"/>
          <w:lang w:eastAsia="zh-CN"/>
        </w:rPr>
        <w:t xml:space="preserve"> </w:t>
      </w:r>
      <w:r>
        <w:rPr>
          <w:rFonts w:hint="eastAsia" w:eastAsia="宋体"/>
          <w:lang w:eastAsia="zh-CN"/>
        </w:rPr>
        <w:t>[</w:t>
      </w:r>
      <w:r>
        <w:rPr>
          <w:rFonts w:eastAsia="宋体"/>
          <w:lang w:eastAsia="zh-CN"/>
        </w:rPr>
        <w:t>20].</w:t>
      </w:r>
    </w:p>
    <w:p>
      <w:pPr>
        <w:overflowPunct w:val="0"/>
        <w:autoSpaceDE w:val="0"/>
        <w:autoSpaceDN w:val="0"/>
        <w:adjustRightInd w:val="0"/>
        <w:textAlignment w:val="baseline"/>
        <w:rPr>
          <w:rFonts w:eastAsia="宋体"/>
          <w:lang w:eastAsia="ko-KR"/>
        </w:rPr>
      </w:pPr>
      <w:r>
        <w:rPr>
          <w:rFonts w:eastAsia="Times New Roman"/>
          <w:lang w:eastAsia="ko-KR"/>
        </w:rPr>
        <w:t xml:space="preserve">If the </w:t>
      </w:r>
      <w:r>
        <w:rPr>
          <w:rFonts w:eastAsia="Times New Roman"/>
          <w:i/>
          <w:lang w:eastAsia="ko-KR"/>
        </w:rPr>
        <w:t>Data Forwarding Information Request</w:t>
      </w:r>
      <w:r>
        <w:rPr>
          <w:rFonts w:eastAsia="Times New Roman"/>
          <w:lang w:eastAsia="ko-KR"/>
        </w:rPr>
        <w:t xml:space="preserve"> IE, </w:t>
      </w:r>
      <w:r>
        <w:rPr>
          <w:rFonts w:eastAsia="Times New Roman"/>
          <w:i/>
          <w:lang w:eastAsia="ko-KR"/>
        </w:rPr>
        <w:t>PDU Session Data Forwarding Information Request</w:t>
      </w:r>
      <w:r>
        <w:rPr>
          <w:rFonts w:eastAsia="Times New Roman"/>
          <w:lang w:eastAsia="ko-KR"/>
        </w:rPr>
        <w:t xml:space="preserve"> IE or the </w:t>
      </w:r>
      <w:r>
        <w:rPr>
          <w:rFonts w:eastAsia="Times New Roman"/>
          <w:i/>
          <w:lang w:eastAsia="ko-KR"/>
        </w:rPr>
        <w:t>DRB Data Forwarding Information Request</w:t>
      </w:r>
      <w:r>
        <w:rPr>
          <w:rFonts w:eastAsia="Times New Roman"/>
          <w:lang w:eastAsia="ko-KR"/>
        </w:rPr>
        <w:t xml:space="preserve"> IE are included in the </w:t>
      </w:r>
      <w:r>
        <w:rPr>
          <w:rFonts w:eastAsia="宋体"/>
          <w:lang w:eastAsia="ko-KR"/>
        </w:rPr>
        <w:t>BEARER</w:t>
      </w:r>
      <w:r>
        <w:rPr>
          <w:rFonts w:hint="eastAsia" w:eastAsia="宋体"/>
          <w:lang w:eastAsia="ko-KR"/>
        </w:rPr>
        <w:t xml:space="preserve"> CONTEXT SETUP REQUEST message, the gNB-</w:t>
      </w:r>
      <w:r>
        <w:rPr>
          <w:rFonts w:eastAsia="宋体"/>
          <w:lang w:eastAsia="ko-KR"/>
        </w:rPr>
        <w:t xml:space="preserve">CU-UP shall include the requested forwarding information in the </w:t>
      </w:r>
      <w:r>
        <w:rPr>
          <w:rFonts w:eastAsia="Times New Roman"/>
          <w:i/>
          <w:lang w:eastAsia="ko-KR"/>
        </w:rPr>
        <w:t>Data Forwarding Information Response</w:t>
      </w:r>
      <w:r>
        <w:rPr>
          <w:rFonts w:eastAsia="Times New Roman"/>
          <w:lang w:eastAsia="ko-KR"/>
        </w:rPr>
        <w:t xml:space="preserve"> IE, </w:t>
      </w:r>
      <w:r>
        <w:rPr>
          <w:rFonts w:eastAsia="Times New Roman"/>
          <w:i/>
          <w:lang w:eastAsia="ko-KR"/>
        </w:rPr>
        <w:t>PDU Session Data Forwarding Information Response</w:t>
      </w:r>
      <w:r>
        <w:rPr>
          <w:rFonts w:eastAsia="Times New Roman"/>
          <w:lang w:eastAsia="ko-KR"/>
        </w:rPr>
        <w:t xml:space="preserve"> IE or the </w:t>
      </w:r>
      <w:r>
        <w:rPr>
          <w:rFonts w:eastAsia="Times New Roman"/>
          <w:i/>
          <w:lang w:eastAsia="ko-KR"/>
        </w:rPr>
        <w:t>DRB Data Forwarding Information Response</w:t>
      </w:r>
      <w:r>
        <w:rPr>
          <w:rFonts w:eastAsia="Times New Roman"/>
          <w:lang w:eastAsia="ko-KR"/>
        </w:rPr>
        <w:t xml:space="preserve"> IE in the </w:t>
      </w:r>
      <w:r>
        <w:rPr>
          <w:rFonts w:eastAsia="宋体"/>
          <w:lang w:eastAsia="ko-KR"/>
        </w:rPr>
        <w:t>BEARER</w:t>
      </w:r>
      <w:r>
        <w:rPr>
          <w:rFonts w:hint="eastAsia" w:eastAsia="宋体"/>
          <w:lang w:eastAsia="ko-KR"/>
        </w:rPr>
        <w:t xml:space="preserve"> CONTEXT SETUP </w:t>
      </w:r>
      <w:r>
        <w:rPr>
          <w:rFonts w:eastAsia="宋体"/>
          <w:lang w:eastAsia="ko-KR"/>
        </w:rPr>
        <w:t>RESPONSE</w:t>
      </w:r>
      <w:r>
        <w:rPr>
          <w:rFonts w:hint="eastAsia" w:eastAsia="宋体"/>
          <w:lang w:eastAsia="ko-KR"/>
        </w:rPr>
        <w:t xml:space="preserve"> message</w:t>
      </w:r>
      <w:r>
        <w:rPr>
          <w:rFonts w:eastAsia="宋体"/>
          <w:lang w:eastAsia="ko-KR"/>
        </w:rPr>
        <w:t>.</w:t>
      </w:r>
    </w:p>
    <w:p>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宋体"/>
          <w:i/>
          <w:lang w:eastAsia="ko-KR"/>
        </w:rPr>
        <w:t xml:space="preserve">DL UP Parameters </w:t>
      </w:r>
      <w:r>
        <w:rPr>
          <w:rFonts w:eastAsia="宋体"/>
          <w:lang w:eastAsia="ko-KR"/>
        </w:rPr>
        <w:t xml:space="preserve">IE is contained in the </w:t>
      </w:r>
      <w:r>
        <w:rPr>
          <w:rFonts w:eastAsia="宋体"/>
          <w:i/>
          <w:lang w:eastAsia="ko-KR"/>
        </w:rPr>
        <w:t xml:space="preserve">DRB To </w:t>
      </w:r>
      <w:r>
        <w:rPr>
          <w:rFonts w:hint="eastAsia" w:eastAsia="宋体"/>
          <w:i/>
          <w:lang w:eastAsia="zh-CN"/>
        </w:rPr>
        <w:t>Setup</w:t>
      </w:r>
      <w:r>
        <w:rPr>
          <w:rFonts w:eastAsia="宋体"/>
          <w:i/>
          <w:lang w:eastAsia="ko-KR"/>
        </w:rPr>
        <w:t xml:space="preserve"> List</w:t>
      </w:r>
      <w:r>
        <w:rPr>
          <w:rFonts w:eastAsia="宋体"/>
          <w:lang w:eastAsia="ko-KR"/>
        </w:rPr>
        <w:t xml:space="preserve"> IE in the BEARER CONTEXT </w:t>
      </w:r>
      <w:r>
        <w:rPr>
          <w:rFonts w:hint="eastAsia" w:eastAsia="宋体"/>
          <w:lang w:eastAsia="zh-CN"/>
        </w:rPr>
        <w:t>SETUP</w:t>
      </w:r>
      <w:r>
        <w:rPr>
          <w:rFonts w:eastAsia="宋体"/>
          <w:lang w:eastAsia="ko-KR"/>
        </w:rPr>
        <w:t xml:space="preserve"> REQUEST message, the gNB-CU-UP shall </w:t>
      </w:r>
      <w:r>
        <w:rPr>
          <w:rFonts w:hint="eastAsia" w:eastAsia="宋体"/>
          <w:lang w:eastAsia="zh-CN"/>
        </w:rPr>
        <w:t>configure</w:t>
      </w:r>
      <w:r>
        <w:rPr>
          <w:rFonts w:eastAsia="宋体"/>
          <w:lang w:eastAsia="ko-KR"/>
        </w:rPr>
        <w:t xml:space="preserve"> the corresponding information.</w:t>
      </w:r>
    </w:p>
    <w:p>
      <w:pPr>
        <w:overflowPunct w:val="0"/>
        <w:autoSpaceDE w:val="0"/>
        <w:autoSpaceDN w:val="0"/>
        <w:adjustRightInd w:val="0"/>
        <w:textAlignment w:val="baseline"/>
        <w:rPr>
          <w:rFonts w:eastAsia="宋体"/>
          <w:lang w:eastAsia="ko-KR"/>
        </w:rPr>
      </w:pPr>
      <w:r>
        <w:rPr>
          <w:rFonts w:eastAsia="Times New Roman"/>
          <w:lang w:eastAsia="ko-KR"/>
        </w:rPr>
        <w:t xml:space="preserve">For each PDU session for which the </w:t>
      </w:r>
      <w:r>
        <w:rPr>
          <w:rFonts w:eastAsia="Times New Roman"/>
          <w:i/>
          <w:iCs/>
          <w:lang w:eastAsia="ko-KR"/>
        </w:rPr>
        <w:t>Security Indication</w:t>
      </w:r>
      <w:r>
        <w:rPr>
          <w:rFonts w:eastAsia="Times New Roman"/>
          <w:lang w:eastAsia="ko-KR"/>
        </w:rPr>
        <w:t xml:space="preserve"> IE is included</w:t>
      </w:r>
      <w:r>
        <w:rPr>
          <w:rFonts w:eastAsia="宋体"/>
          <w:lang w:eastAsia="ko-KR"/>
        </w:rPr>
        <w:t xml:space="preserve"> in the </w:t>
      </w:r>
      <w:r>
        <w:rPr>
          <w:rFonts w:eastAsia="宋体"/>
          <w:i/>
          <w:lang w:eastAsia="ko-KR"/>
        </w:rPr>
        <w:t>PDU Session Resource To Setup List</w:t>
      </w:r>
      <w:r>
        <w:rPr>
          <w:rFonts w:eastAsia="宋体"/>
          <w:lang w:eastAsia="ko-KR"/>
        </w:rPr>
        <w:t xml:space="preserve"> IE of the BEARER CONTEXT SETUP REQUEST message, </w:t>
      </w:r>
      <w:r>
        <w:rPr>
          <w:rFonts w:eastAsia="Times New Roman"/>
          <w:lang w:eastAsia="ko-KR"/>
        </w:rPr>
        <w:t xml:space="preserve">and the </w:t>
      </w:r>
      <w:r>
        <w:rPr>
          <w:rFonts w:eastAsia="Times New Roman"/>
          <w:i/>
          <w:iCs/>
          <w:lang w:eastAsia="ko-KR"/>
        </w:rPr>
        <w:t>Integrity Protection Indication</w:t>
      </w:r>
      <w:r>
        <w:rPr>
          <w:rFonts w:eastAsia="Times New Roman"/>
          <w:lang w:eastAsia="ko-KR"/>
        </w:rPr>
        <w:t xml:space="preserve"> IE or </w:t>
      </w:r>
      <w:r>
        <w:rPr>
          <w:rFonts w:eastAsia="Times New Roman"/>
          <w:i/>
          <w:iCs/>
          <w:lang w:eastAsia="ko-KR"/>
        </w:rPr>
        <w:t>Confidentiality Protection Indication</w:t>
      </w:r>
      <w:r>
        <w:rPr>
          <w:rFonts w:eastAsia="Times New Roman"/>
          <w:lang w:eastAsia="ko-KR"/>
        </w:rPr>
        <w:t xml:space="preserve"> IE is set to "preferred", then the gNB-CU-UP should, if supported, perform user plane integrity protection or ciphering, respectively, for the concerned PDU session and shall notify whether it performed the user plane integrity protection or ciphering by including the </w:t>
      </w:r>
      <w:r>
        <w:rPr>
          <w:rFonts w:eastAsia="Times New Roman"/>
          <w:i/>
          <w:iCs/>
          <w:lang w:eastAsia="ko-KR"/>
        </w:rPr>
        <w:t>Integrity Protection Result</w:t>
      </w:r>
      <w:r>
        <w:rPr>
          <w:rFonts w:eastAsia="Times New Roman"/>
          <w:lang w:eastAsia="ko-KR"/>
        </w:rPr>
        <w:t xml:space="preserve"> IE or </w:t>
      </w:r>
      <w:r>
        <w:rPr>
          <w:rFonts w:eastAsia="Times New Roman"/>
          <w:i/>
          <w:iCs/>
          <w:lang w:eastAsia="ko-KR"/>
        </w:rPr>
        <w:t>Confidentiality Protection Result</w:t>
      </w:r>
      <w:r>
        <w:rPr>
          <w:rFonts w:eastAsia="Times New Roman"/>
          <w:lang w:eastAsia="ko-KR"/>
        </w:rPr>
        <w:t xml:space="preserve"> IE, respectively, in the </w:t>
      </w:r>
      <w:r>
        <w:rPr>
          <w:rFonts w:eastAsia="Times New Roman"/>
          <w:i/>
          <w:iCs/>
          <w:lang w:eastAsia="ko-KR"/>
        </w:rPr>
        <w:t>PDU Session Resource Setup List</w:t>
      </w:r>
      <w:r>
        <w:rPr>
          <w:rFonts w:eastAsia="Times New Roman"/>
          <w:lang w:eastAsia="ko-KR"/>
        </w:rPr>
        <w:t xml:space="preserve"> IE of </w:t>
      </w:r>
      <w:r>
        <w:rPr>
          <w:rFonts w:eastAsia="宋体"/>
          <w:lang w:eastAsia="ko-KR"/>
        </w:rPr>
        <w:t>the BEARER CONTEXT SETUP RESPONSE message.</w:t>
      </w:r>
    </w:p>
    <w:p>
      <w:pPr>
        <w:overflowPunct w:val="0"/>
        <w:autoSpaceDE w:val="0"/>
        <w:autoSpaceDN w:val="0"/>
        <w:adjustRightInd w:val="0"/>
        <w:textAlignment w:val="baseline"/>
        <w:rPr>
          <w:rFonts w:eastAsia="Times New Roman"/>
          <w:lang w:eastAsia="ja-JP"/>
        </w:rPr>
      </w:pPr>
      <w:r>
        <w:rPr>
          <w:rFonts w:hint="eastAsia" w:eastAsia="Times New Roman"/>
          <w:lang w:eastAsia="zh-CN"/>
        </w:rPr>
        <w:t xml:space="preserve">For each PDU session for which the </w:t>
      </w:r>
      <w:r>
        <w:rPr>
          <w:rFonts w:hint="eastAsia" w:eastAsia="Times New Roman"/>
          <w:i/>
          <w:lang w:eastAsia="zh-CN"/>
        </w:rPr>
        <w:t>Security Indication</w:t>
      </w:r>
      <w:r>
        <w:rPr>
          <w:rFonts w:hint="eastAsia" w:eastAsia="Times New Roman"/>
          <w:lang w:eastAsia="zh-CN"/>
        </w:rPr>
        <w:t xml:space="preserve"> IE is included in the </w:t>
      </w:r>
      <w:r>
        <w:rPr>
          <w:rFonts w:eastAsia="Times New Roman"/>
          <w:i/>
          <w:iCs/>
          <w:lang w:eastAsia="ko-KR"/>
        </w:rPr>
        <w:t>PDU Session Resource To Setup List</w:t>
      </w:r>
      <w:r>
        <w:rPr>
          <w:rFonts w:eastAsia="Times New Roman"/>
          <w:lang w:eastAsia="zh-CN"/>
        </w:rPr>
        <w:t xml:space="preserve"> IE of the </w:t>
      </w:r>
      <w:r>
        <w:rPr>
          <w:rFonts w:eastAsia="Times New Roman"/>
          <w:lang w:eastAsia="ko-KR"/>
        </w:rPr>
        <w:t xml:space="preserve">BEARER CONTEXT SETUP REQUEST </w:t>
      </w:r>
      <w:r>
        <w:rPr>
          <w:rFonts w:eastAsia="Times New Roman"/>
          <w:lang w:eastAsia="ja-JP"/>
        </w:rPr>
        <w:t xml:space="preserve">message, </w:t>
      </w:r>
      <w:r>
        <w:rPr>
          <w:rFonts w:hint="eastAsia" w:eastAsia="Times New Roman"/>
          <w:lang w:eastAsia="zh-CN"/>
        </w:rPr>
        <w:t>and</w:t>
      </w:r>
      <w:r>
        <w:rPr>
          <w:rFonts w:eastAsia="Times New Roman"/>
          <w:lang w:eastAsia="zh-CN"/>
        </w:rPr>
        <w:t xml:space="preserve"> the</w:t>
      </w:r>
      <w:r>
        <w:rPr>
          <w:rFonts w:hint="eastAsia" w:eastAsia="Times New Roman"/>
          <w:lang w:eastAsia="zh-CN"/>
        </w:rPr>
        <w:t xml:space="preserve"> </w:t>
      </w:r>
      <w:r>
        <w:rPr>
          <w:rFonts w:hint="eastAsia" w:eastAsia="Times New Roman"/>
          <w:i/>
          <w:lang w:eastAsia="zh-CN"/>
        </w:rPr>
        <w:t>Integrity Protection Indication</w:t>
      </w:r>
      <w:r>
        <w:rPr>
          <w:rFonts w:hint="eastAsia" w:eastAsia="Times New Roman"/>
          <w:lang w:eastAsia="zh-CN"/>
        </w:rPr>
        <w:t xml:space="preserve"> IE </w:t>
      </w:r>
      <w:r>
        <w:rPr>
          <w:rFonts w:eastAsia="Times New Roman"/>
          <w:lang w:eastAsia="zh-CN"/>
        </w:rPr>
        <w:t xml:space="preserve">or </w:t>
      </w:r>
      <w:r>
        <w:rPr>
          <w:rFonts w:eastAsia="Times New Roman"/>
          <w:i/>
          <w:lang w:eastAsia="zh-CN"/>
        </w:rPr>
        <w:t>Confidentiality</w:t>
      </w:r>
      <w:r>
        <w:rPr>
          <w:rFonts w:hint="eastAsia" w:eastAsia="Times New Roman"/>
          <w:i/>
          <w:lang w:eastAsia="zh-CN"/>
        </w:rPr>
        <w:t xml:space="preserve"> Protection Indication</w:t>
      </w:r>
      <w:r>
        <w:rPr>
          <w:rFonts w:hint="eastAsia" w:eastAsia="Times New Roman"/>
          <w:lang w:eastAsia="zh-CN"/>
        </w:rPr>
        <w:t xml:space="preserve"> IE is set to </w:t>
      </w:r>
      <w:r>
        <w:rPr>
          <w:rFonts w:eastAsia="Times New Roman"/>
          <w:lang w:eastAsia="zh-CN"/>
        </w:rPr>
        <w:t>"required"</w:t>
      </w:r>
      <w:r>
        <w:rPr>
          <w:rFonts w:hint="eastAsia" w:eastAsia="Times New Roman"/>
          <w:lang w:eastAsia="zh-CN"/>
        </w:rPr>
        <w:t xml:space="preserve">, </w:t>
      </w:r>
      <w:r>
        <w:rPr>
          <w:rFonts w:eastAsia="Times New Roman"/>
          <w:lang w:eastAsia="zh-CN"/>
        </w:rPr>
        <w:t xml:space="preserve">then </w:t>
      </w:r>
      <w:r>
        <w:rPr>
          <w:rFonts w:eastAsia="Times New Roman"/>
          <w:lang w:eastAsia="ko-KR"/>
        </w:rPr>
        <w:t xml:space="preserve">the gNB-CU-UP shall </w:t>
      </w:r>
      <w:r>
        <w:rPr>
          <w:rFonts w:hint="eastAsia" w:eastAsia="Times New Roman"/>
          <w:lang w:eastAsia="zh-CN"/>
        </w:rPr>
        <w:t xml:space="preserve">perform user plane </w:t>
      </w:r>
      <w:r>
        <w:rPr>
          <w:rFonts w:eastAsia="Times New Roman"/>
          <w:lang w:eastAsia="zh-CN"/>
        </w:rPr>
        <w:t>integrity</w:t>
      </w:r>
      <w:r>
        <w:rPr>
          <w:rFonts w:hint="eastAsia" w:eastAsia="Times New Roman"/>
          <w:lang w:eastAsia="zh-CN"/>
        </w:rPr>
        <w:t xml:space="preserve"> </w:t>
      </w:r>
      <w:r>
        <w:rPr>
          <w:rFonts w:eastAsia="Times New Roman"/>
          <w:lang w:eastAsia="zh-CN"/>
        </w:rPr>
        <w:t>protection</w:t>
      </w:r>
      <w:r>
        <w:rPr>
          <w:rFonts w:hint="eastAsia" w:eastAsia="Times New Roman"/>
          <w:lang w:eastAsia="zh-CN"/>
        </w:rPr>
        <w:t xml:space="preserve"> </w:t>
      </w:r>
      <w:r>
        <w:rPr>
          <w:rFonts w:eastAsia="Times New Roman"/>
          <w:lang w:eastAsia="zh-CN"/>
        </w:rPr>
        <w:t xml:space="preserve">or ciphering, respectively, </w:t>
      </w:r>
      <w:r>
        <w:rPr>
          <w:rFonts w:hint="eastAsia" w:eastAsia="Times New Roman"/>
          <w:lang w:eastAsia="zh-CN"/>
        </w:rPr>
        <w:t xml:space="preserve">for the </w:t>
      </w:r>
      <w:r>
        <w:rPr>
          <w:rFonts w:eastAsia="Times New Roman"/>
          <w:lang w:eastAsia="ja-JP"/>
        </w:rPr>
        <w:t>concerned PDU Session</w:t>
      </w:r>
      <w:r>
        <w:rPr>
          <w:rFonts w:eastAsia="Times New Roman"/>
          <w:lang w:eastAsia="ko-KR"/>
        </w:rPr>
        <w:t xml:space="preserve">. </w:t>
      </w:r>
      <w:r>
        <w:rPr>
          <w:rFonts w:eastAsia="Times New Roman"/>
          <w:lang w:eastAsia="zh-CN"/>
        </w:rPr>
        <w:t>If</w:t>
      </w:r>
      <w:r>
        <w:rPr>
          <w:rFonts w:hint="eastAsia" w:eastAsia="Times New Roman"/>
          <w:lang w:eastAsia="zh-CN"/>
        </w:rPr>
        <w:t xml:space="preserve"> the </w:t>
      </w:r>
      <w:r>
        <w:rPr>
          <w:rFonts w:eastAsia="Times New Roman"/>
          <w:lang w:eastAsia="ko-KR"/>
        </w:rPr>
        <w:t>gNB-CU-UP</w:t>
      </w:r>
      <w:r>
        <w:rPr>
          <w:rFonts w:hint="eastAsia" w:eastAsia="Times New Roman"/>
          <w:lang w:eastAsia="zh-CN"/>
        </w:rPr>
        <w:t xml:space="preserve"> </w:t>
      </w:r>
      <w:r>
        <w:rPr>
          <w:rFonts w:eastAsia="Times New Roman"/>
          <w:lang w:eastAsia="zh-CN"/>
        </w:rPr>
        <w:t xml:space="preserve">cannot </w:t>
      </w:r>
      <w:r>
        <w:rPr>
          <w:rFonts w:hint="eastAsia" w:eastAsia="Times New Roman"/>
          <w:lang w:eastAsia="zh-CN"/>
        </w:rPr>
        <w:t xml:space="preserve">perform </w:t>
      </w:r>
      <w:r>
        <w:rPr>
          <w:rFonts w:eastAsia="Times New Roman"/>
          <w:lang w:eastAsia="zh-CN"/>
        </w:rPr>
        <w:t xml:space="preserve">the </w:t>
      </w:r>
      <w:r>
        <w:rPr>
          <w:rFonts w:hint="eastAsia" w:eastAsia="Times New Roman"/>
          <w:lang w:eastAsia="zh-CN"/>
        </w:rPr>
        <w:t>user plane integrity</w:t>
      </w:r>
      <w:r>
        <w:rPr>
          <w:rFonts w:eastAsia="Times New Roman"/>
          <w:lang w:eastAsia="zh-CN"/>
        </w:rPr>
        <w:t xml:space="preserve"> protection or ciphering, it shall reject the setup of the PDU Session Resources with an appropriate cause value</w:t>
      </w:r>
      <w:r>
        <w:rPr>
          <w:rFonts w:eastAsia="Times New Roman"/>
          <w:lang w:eastAsia="ja-JP"/>
        </w:rPr>
        <w:t xml:space="preserve">. </w:t>
      </w:r>
    </w:p>
    <w:p>
      <w:pPr>
        <w:overflowPunct w:val="0"/>
        <w:autoSpaceDE w:val="0"/>
        <w:autoSpaceDN w:val="0"/>
        <w:adjustRightInd w:val="0"/>
        <w:textAlignment w:val="baseline"/>
        <w:rPr>
          <w:rFonts w:eastAsia="Times New Roman"/>
          <w:lang w:eastAsia="zh-CN"/>
        </w:rPr>
      </w:pPr>
      <w:r>
        <w:rPr>
          <w:rFonts w:hint="eastAsia" w:eastAsia="Times New Roman"/>
          <w:lang w:eastAsia="zh-CN"/>
        </w:rPr>
        <w:t xml:space="preserve">For each PDU session for which the </w:t>
      </w:r>
      <w:r>
        <w:rPr>
          <w:rFonts w:hint="eastAsia" w:eastAsia="Times New Roman"/>
          <w:i/>
          <w:lang w:eastAsia="zh-CN"/>
        </w:rPr>
        <w:t>Security Indication</w:t>
      </w:r>
      <w:r>
        <w:rPr>
          <w:rFonts w:hint="eastAsia" w:eastAsia="Times New Roman"/>
          <w:lang w:eastAsia="zh-CN"/>
        </w:rPr>
        <w:t xml:space="preserve"> IE is included in the </w:t>
      </w:r>
      <w:r>
        <w:rPr>
          <w:rFonts w:eastAsia="Times New Roman"/>
          <w:i/>
          <w:iCs/>
          <w:lang w:val="en-US" w:eastAsia="ko-KR"/>
        </w:rPr>
        <w:t>PDU Session Resource To Setup List</w:t>
      </w:r>
      <w:r>
        <w:rPr>
          <w:rFonts w:eastAsia="Times New Roman"/>
          <w:lang w:val="en-US" w:eastAsia="zh-CN"/>
        </w:rPr>
        <w:t xml:space="preserve"> IE of the </w:t>
      </w:r>
      <w:r>
        <w:rPr>
          <w:rFonts w:eastAsia="Times New Roman"/>
          <w:lang w:eastAsia="ko-KR"/>
        </w:rPr>
        <w:t>BEARER CONTEXT SETUP REQUEST message</w:t>
      </w:r>
      <w:r>
        <w:rPr>
          <w:rFonts w:eastAsia="Times New Roman"/>
          <w:lang w:eastAsia="zh-CN"/>
        </w:rPr>
        <w:t xml:space="preserve">: </w:t>
      </w:r>
    </w:p>
    <w:p>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if the</w:t>
      </w:r>
      <w:r>
        <w:rPr>
          <w:rFonts w:hint="eastAsia" w:eastAsia="Times New Roman"/>
          <w:lang w:eastAsia="zh-CN"/>
        </w:rPr>
        <w:t xml:space="preserve"> </w:t>
      </w:r>
      <w:r>
        <w:rPr>
          <w:rFonts w:hint="eastAsia" w:eastAsia="Times New Roman"/>
          <w:i/>
          <w:lang w:eastAsia="zh-CN"/>
        </w:rPr>
        <w:t>Integrity Protection Indication</w:t>
      </w:r>
      <w:r>
        <w:rPr>
          <w:rFonts w:hint="eastAsia" w:eastAsia="Times New Roman"/>
          <w:lang w:eastAsia="zh-CN"/>
        </w:rPr>
        <w:t xml:space="preserve"> IE</w:t>
      </w:r>
      <w:r>
        <w:rPr>
          <w:rFonts w:eastAsia="Times New Roman"/>
          <w:lang w:eastAsia="zh-CN"/>
        </w:rPr>
        <w:t xml:space="preserve"> </w:t>
      </w:r>
      <w:r>
        <w:rPr>
          <w:rFonts w:hint="eastAsia" w:eastAsia="Times New Roman"/>
          <w:lang w:eastAsia="zh-CN"/>
        </w:rPr>
        <w:t xml:space="preserve">is set to </w:t>
      </w:r>
      <w:r>
        <w:rPr>
          <w:rFonts w:eastAsia="Times New Roman"/>
          <w:lang w:eastAsia="zh-CN"/>
        </w:rPr>
        <w:t>"not needed"</w:t>
      </w:r>
      <w:r>
        <w:rPr>
          <w:rFonts w:hint="eastAsia" w:eastAsia="Times New Roman"/>
          <w:lang w:eastAsia="zh-CN"/>
        </w:rPr>
        <w:t xml:space="preserve">, </w:t>
      </w:r>
      <w:r>
        <w:rPr>
          <w:rFonts w:eastAsia="Times New Roman"/>
          <w:lang w:eastAsia="zh-CN"/>
        </w:rPr>
        <w:t xml:space="preserve">then </w:t>
      </w:r>
      <w:r>
        <w:rPr>
          <w:rFonts w:eastAsia="Times New Roman"/>
          <w:lang w:eastAsia="ko-KR"/>
        </w:rPr>
        <w:t xml:space="preserve">the gNB-CU-UP shall not </w:t>
      </w:r>
      <w:r>
        <w:rPr>
          <w:rFonts w:hint="eastAsia" w:eastAsia="Times New Roman"/>
          <w:lang w:eastAsia="zh-CN"/>
        </w:rPr>
        <w:t xml:space="preserve">perform user plane </w:t>
      </w:r>
      <w:r>
        <w:rPr>
          <w:rFonts w:eastAsia="Times New Roman"/>
          <w:lang w:eastAsia="zh-CN"/>
        </w:rPr>
        <w:t>integrity protection</w:t>
      </w:r>
      <w:r>
        <w:rPr>
          <w:rFonts w:hint="eastAsia" w:eastAsia="Times New Roman"/>
          <w:lang w:eastAsia="zh-CN"/>
        </w:rPr>
        <w:t xml:space="preserve"> for the </w:t>
      </w:r>
      <w:r>
        <w:rPr>
          <w:rFonts w:eastAsia="Times New Roman"/>
          <w:lang w:eastAsia="ko-KR"/>
        </w:rPr>
        <w:t>concerned PDU session;</w:t>
      </w:r>
      <w:r>
        <w:rPr>
          <w:rFonts w:hint="eastAsia" w:eastAsia="Times New Roman"/>
          <w:lang w:eastAsia="zh-CN"/>
        </w:rPr>
        <w:t xml:space="preserve"> </w:t>
      </w:r>
    </w:p>
    <w:p>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i/>
          <w:lang w:eastAsia="zh-CN"/>
        </w:rPr>
        <w:tab/>
      </w:r>
      <w:r>
        <w:rPr>
          <w:rFonts w:eastAsia="Times New Roman"/>
          <w:lang w:eastAsia="zh-CN"/>
        </w:rPr>
        <w:t xml:space="preserve">if the </w:t>
      </w:r>
      <w:r>
        <w:rPr>
          <w:rFonts w:eastAsia="Times New Roman"/>
          <w:i/>
          <w:lang w:eastAsia="zh-CN"/>
        </w:rPr>
        <w:t>Confidentiality</w:t>
      </w:r>
      <w:r>
        <w:rPr>
          <w:rFonts w:hint="eastAsia" w:eastAsia="Times New Roman"/>
          <w:i/>
          <w:lang w:eastAsia="zh-CN"/>
        </w:rPr>
        <w:t xml:space="preserve"> Protection Indication</w:t>
      </w:r>
      <w:r>
        <w:rPr>
          <w:rFonts w:hint="eastAsia" w:eastAsia="Times New Roman"/>
          <w:lang w:eastAsia="zh-CN"/>
        </w:rPr>
        <w:t xml:space="preserve"> IE is set to </w:t>
      </w:r>
      <w:r>
        <w:rPr>
          <w:rFonts w:eastAsia="Times New Roman"/>
          <w:lang w:eastAsia="zh-CN"/>
        </w:rPr>
        <w:t>"not needed"</w:t>
      </w:r>
      <w:r>
        <w:rPr>
          <w:rFonts w:hint="eastAsia" w:eastAsia="Times New Roman"/>
          <w:lang w:eastAsia="zh-CN"/>
        </w:rPr>
        <w:t xml:space="preserve">, </w:t>
      </w:r>
      <w:r>
        <w:rPr>
          <w:rFonts w:eastAsia="Times New Roman"/>
          <w:lang w:eastAsia="zh-CN"/>
        </w:rPr>
        <w:t xml:space="preserve">then </w:t>
      </w:r>
      <w:r>
        <w:rPr>
          <w:rFonts w:eastAsia="Times New Roman"/>
          <w:lang w:eastAsia="ko-KR"/>
        </w:rPr>
        <w:t xml:space="preserve">the gNB-CU-UP shall not </w:t>
      </w:r>
      <w:r>
        <w:rPr>
          <w:rFonts w:hint="eastAsia" w:eastAsia="Times New Roman"/>
          <w:lang w:eastAsia="zh-CN"/>
        </w:rPr>
        <w:t xml:space="preserve">perform user plane </w:t>
      </w:r>
      <w:r>
        <w:rPr>
          <w:rFonts w:eastAsia="Times New Roman"/>
          <w:lang w:eastAsia="zh-CN"/>
        </w:rPr>
        <w:t xml:space="preserve">ciphering </w:t>
      </w:r>
      <w:r>
        <w:rPr>
          <w:rFonts w:hint="eastAsia" w:eastAsia="Times New Roman"/>
          <w:lang w:eastAsia="zh-CN"/>
        </w:rPr>
        <w:t xml:space="preserve">for the </w:t>
      </w:r>
      <w:r>
        <w:rPr>
          <w:rFonts w:eastAsia="Times New Roman"/>
          <w:lang w:eastAsia="ko-KR"/>
        </w:rPr>
        <w:t>concerned PDU session</w:t>
      </w:r>
      <w:r>
        <w:rPr>
          <w:rFonts w:hint="eastAsia" w:eastAsia="Times New Roman"/>
          <w:lang w:eastAsia="zh-CN"/>
        </w:rPr>
        <w:t>.</w:t>
      </w:r>
    </w:p>
    <w:p>
      <w:pPr>
        <w:overflowPunct w:val="0"/>
        <w:autoSpaceDE w:val="0"/>
        <w:autoSpaceDN w:val="0"/>
        <w:adjustRightInd w:val="0"/>
        <w:textAlignment w:val="baseline"/>
        <w:rPr>
          <w:rFonts w:eastAsia="Times New Roman"/>
          <w:lang w:eastAsia="ja-JP"/>
        </w:rPr>
      </w:pPr>
      <w:r>
        <w:rPr>
          <w:rFonts w:eastAsia="Times New Roman"/>
          <w:lang w:eastAsia="ja-JP"/>
        </w:rPr>
        <w:t>For each PDU session, if the</w:t>
      </w:r>
      <w:r>
        <w:rPr>
          <w:rFonts w:eastAsia="Times New Roman"/>
          <w:i/>
          <w:lang w:eastAsia="ja-JP"/>
        </w:rPr>
        <w:t xml:space="preserve"> Data Forwarding to E-UTRAN Information List</w:t>
      </w:r>
      <w:r>
        <w:rPr>
          <w:rFonts w:eastAsia="Times New Roman"/>
          <w:lang w:eastAsia="ja-JP"/>
        </w:rPr>
        <w:t xml:space="preserve"> IE is included in the </w:t>
      </w:r>
      <w:r>
        <w:rPr>
          <w:rFonts w:eastAsia="Times New Roman"/>
          <w:i/>
          <w:lang w:eastAsia="ja-JP"/>
        </w:rPr>
        <w:t>PDU Session Resource To Modify List</w:t>
      </w:r>
      <w:r>
        <w:rPr>
          <w:rFonts w:eastAsia="Times New Roman"/>
          <w:lang w:eastAsia="ja-JP"/>
        </w:rPr>
        <w:t xml:space="preserve"> IE in the BEARER CONTEXT MODIFICATION REQUEST message, the gNB-CU-UP shall, if supported, use it for inter-system data forwarding from 5GS to EPS as specified in TS38.300 [8].</w:t>
      </w:r>
    </w:p>
    <w:p>
      <w:pPr>
        <w:overflowPunct w:val="0"/>
        <w:autoSpaceDE w:val="0"/>
        <w:autoSpaceDN w:val="0"/>
        <w:adjustRightInd w:val="0"/>
        <w:textAlignment w:val="baseline"/>
        <w:rPr>
          <w:rFonts w:eastAsia="Times New Roman"/>
          <w:lang w:eastAsia="ja-JP"/>
        </w:rPr>
      </w:pPr>
      <w:r>
        <w:rPr>
          <w:rFonts w:eastAsia="Times New Roman"/>
          <w:lang w:eastAsia="ko-KR"/>
        </w:rPr>
        <w:t xml:space="preserve">If the </w:t>
      </w:r>
      <w:r>
        <w:rPr>
          <w:rFonts w:eastAsia="Times New Roman"/>
          <w:i/>
          <w:lang w:eastAsia="ko-KR"/>
        </w:rPr>
        <w:t xml:space="preserve">UE DL Maximum Integrity Protected Data Rate </w:t>
      </w:r>
      <w:r>
        <w:rPr>
          <w:rFonts w:eastAsia="Times New Roman"/>
          <w:lang w:eastAsia="ko-KR"/>
        </w:rPr>
        <w:t xml:space="preserve">IE is contained in the BEARER CONTEXT </w:t>
      </w:r>
      <w:r>
        <w:rPr>
          <w:rFonts w:hint="eastAsia" w:eastAsia="Times New Roman"/>
          <w:lang w:eastAsia="zh-CN"/>
        </w:rPr>
        <w:t>SETUP</w:t>
      </w:r>
      <w:r>
        <w:rPr>
          <w:rFonts w:eastAsia="Times New Roman"/>
          <w:lang w:eastAsia="ko-KR"/>
        </w:rPr>
        <w:t xml:space="preserve"> REQUEST message, the gNB-CU-UP</w:t>
      </w:r>
      <w:r>
        <w:rPr>
          <w:rFonts w:hint="eastAsia" w:eastAsia="Times New Roman"/>
          <w:lang w:eastAsia="zh-CN"/>
        </w:rPr>
        <w:t xml:space="preserve"> shall </w:t>
      </w:r>
      <w:r>
        <w:rPr>
          <w:rFonts w:eastAsia="Calibri Light"/>
          <w:lang w:eastAsia="ko-KR"/>
        </w:rPr>
        <w:t>use this value when enforcing the maximum integrity protected data rate for the UE</w:t>
      </w:r>
      <w:r>
        <w:rPr>
          <w:rFonts w:eastAsia="Times New Roman"/>
          <w:lang w:eastAsia="ko-KR"/>
        </w:rPr>
        <w:t>.</w:t>
      </w:r>
    </w:p>
    <w:p>
      <w:pPr>
        <w:overflowPunct w:val="0"/>
        <w:autoSpaceDE w:val="0"/>
        <w:autoSpaceDN w:val="0"/>
        <w:adjustRightInd w:val="0"/>
        <w:textAlignment w:val="baseline"/>
        <w:rPr>
          <w:rFonts w:eastAsia="宋体"/>
          <w:lang w:eastAsia="zh-CN"/>
        </w:rPr>
      </w:pPr>
      <w:r>
        <w:rPr>
          <w:rFonts w:eastAsia="宋体"/>
          <w:lang w:eastAsia="ko-KR"/>
        </w:rPr>
        <w:t xml:space="preserve">If the </w:t>
      </w:r>
      <w:r>
        <w:rPr>
          <w:rFonts w:eastAsia="宋体"/>
          <w:i/>
          <w:lang w:eastAsia="ko-KR"/>
        </w:rPr>
        <w:t xml:space="preserve">Bearer Context Status Change </w:t>
      </w:r>
      <w:r>
        <w:rPr>
          <w:rFonts w:eastAsia="宋体"/>
          <w:lang w:eastAsia="ko-KR"/>
        </w:rPr>
        <w:t xml:space="preserve">IE is contained in the BEARER CONTEXT </w:t>
      </w:r>
      <w:r>
        <w:rPr>
          <w:rFonts w:hint="eastAsia" w:eastAsia="宋体"/>
          <w:lang w:eastAsia="zh-CN"/>
        </w:rPr>
        <w:t>SETUP</w:t>
      </w:r>
      <w:r>
        <w:rPr>
          <w:rFonts w:eastAsia="宋体"/>
          <w:lang w:eastAsia="ko-KR"/>
        </w:rPr>
        <w:t xml:space="preserve"> REQUEST message, the gNB-CU-UP</w:t>
      </w:r>
      <w:r>
        <w:rPr>
          <w:rFonts w:hint="eastAsia" w:eastAsia="宋体"/>
          <w:lang w:eastAsia="zh-CN"/>
        </w:rPr>
        <w:t xml:space="preserve"> shall consider the </w:t>
      </w:r>
      <w:r>
        <w:rPr>
          <w:rFonts w:eastAsia="宋体"/>
          <w:lang w:eastAsia="ko-KR"/>
        </w:rPr>
        <w:t>UE RRC state and act as specified in TS 38.401 [2].</w:t>
      </w:r>
    </w:p>
    <w:p>
      <w:pPr>
        <w:overflowPunct w:val="0"/>
        <w:autoSpaceDE w:val="0"/>
        <w:autoSpaceDN w:val="0"/>
        <w:adjustRightInd w:val="0"/>
        <w:textAlignment w:val="baseline"/>
        <w:rPr>
          <w:rFonts w:eastAsia="Times New Roman"/>
          <w:lang w:eastAsia="ko-KR"/>
        </w:rPr>
      </w:pPr>
      <w:r>
        <w:rPr>
          <w:rFonts w:eastAsia="Times New Roman"/>
          <w:lang w:eastAsia="ko-KR"/>
        </w:rPr>
        <w:t xml:space="preserve">For each requested DRB, if the </w:t>
      </w:r>
      <w:r>
        <w:rPr>
          <w:rFonts w:eastAsia="Times New Roman"/>
          <w:i/>
          <w:lang w:eastAsia="ko-KR"/>
        </w:rPr>
        <w:t>PDCP Duplication</w:t>
      </w:r>
      <w:r>
        <w:rPr>
          <w:rFonts w:eastAsia="Times New Roman"/>
          <w:lang w:eastAsia="ko-KR"/>
        </w:rPr>
        <w:t xml:space="preserve"> IE is included in the </w:t>
      </w:r>
      <w:r>
        <w:rPr>
          <w:rFonts w:eastAsia="Times New Roman"/>
          <w:i/>
          <w:lang w:eastAsia="ko-KR"/>
        </w:rPr>
        <w:t>PDCP Configuration</w:t>
      </w:r>
      <w:r>
        <w:rPr>
          <w:rFonts w:eastAsia="Times New Roman"/>
          <w:lang w:eastAsia="ko-KR"/>
        </w:rPr>
        <w:t xml:space="preserve"> IE contained in the BEARER CONTEXT SETUP REQUEST message, then the gNB-CU-UP shall include two </w:t>
      </w:r>
      <w:r>
        <w:rPr>
          <w:rFonts w:eastAsia="Times New Roman"/>
          <w:i/>
          <w:szCs w:val="18"/>
          <w:lang w:eastAsia="ko-KR"/>
        </w:rPr>
        <w:t xml:space="preserve">UP </w:t>
      </w:r>
      <w:r>
        <w:rPr>
          <w:rFonts w:eastAsia="Times New Roman"/>
          <w:i/>
          <w:szCs w:val="18"/>
          <w:lang w:eastAsia="ja-JP"/>
        </w:rPr>
        <w:t>Transport Layer Information</w:t>
      </w:r>
      <w:r>
        <w:rPr>
          <w:rFonts w:eastAsia="Times New Roman"/>
          <w:lang w:eastAsia="ko-KR"/>
        </w:rPr>
        <w:t xml:space="preserve"> IEs in the BEARER CONTEXT SETUP RESPONSE message </w:t>
      </w:r>
      <w:r>
        <w:rPr>
          <w:rFonts w:eastAsia="Times New Roman"/>
          <w:lang w:eastAsia="zh-CN"/>
        </w:rPr>
        <w:t>to support packet duplication.</w:t>
      </w:r>
      <w:r>
        <w:rPr>
          <w:rFonts w:eastAsia="Times New Roman"/>
          <w:lang w:eastAsia="ko-KR"/>
        </w:rPr>
        <w:t xml:space="preserve"> If only one cell group is included in the </w:t>
      </w:r>
      <w:r>
        <w:rPr>
          <w:rFonts w:eastAsia="Times New Roman"/>
          <w:i/>
          <w:lang w:eastAsia="ko-KR"/>
        </w:rPr>
        <w:t>Cell Group Information</w:t>
      </w:r>
      <w:r>
        <w:rPr>
          <w:rFonts w:eastAsia="Times New Roman"/>
          <w:lang w:eastAsia="ko-KR"/>
        </w:rPr>
        <w:t xml:space="preserve"> IE for the concerned DRB, then the gNB-CU-UP shall consider that the first </w:t>
      </w:r>
      <w:r>
        <w:rPr>
          <w:rFonts w:eastAsia="Times New Roman"/>
          <w:i/>
          <w:szCs w:val="18"/>
          <w:lang w:eastAsia="ko-KR"/>
        </w:rPr>
        <w:t xml:space="preserve">UP </w:t>
      </w:r>
      <w:r>
        <w:rPr>
          <w:rFonts w:eastAsia="Times New Roman"/>
          <w:i/>
          <w:szCs w:val="18"/>
          <w:lang w:eastAsia="ja-JP"/>
        </w:rPr>
        <w:t>Transport Layer Information</w:t>
      </w:r>
      <w:r>
        <w:rPr>
          <w:rFonts w:eastAsia="Times New Roman"/>
          <w:lang w:eastAsia="ko-KR"/>
        </w:rPr>
        <w:t xml:space="preserve"> IE of the two </w:t>
      </w:r>
      <w:r>
        <w:rPr>
          <w:rFonts w:eastAsia="Times New Roman"/>
          <w:i/>
          <w:szCs w:val="18"/>
          <w:lang w:eastAsia="ko-KR"/>
        </w:rPr>
        <w:t xml:space="preserve">UP </w:t>
      </w:r>
      <w:r>
        <w:rPr>
          <w:rFonts w:eastAsia="Times New Roman"/>
          <w:i/>
          <w:szCs w:val="18"/>
          <w:lang w:eastAsia="ja-JP"/>
        </w:rPr>
        <w:t>Transport Layer Information</w:t>
      </w:r>
      <w:r>
        <w:rPr>
          <w:rFonts w:eastAsia="Times New Roman"/>
          <w:lang w:eastAsia="ko-KR"/>
        </w:rPr>
        <w:t xml:space="preserve"> IEs is for the primary path.</w:t>
      </w:r>
    </w:p>
    <w:p>
      <w:pPr>
        <w:overflowPunct w:val="0"/>
        <w:autoSpaceDE w:val="0"/>
        <w:autoSpaceDN w:val="0"/>
        <w:adjustRightInd w:val="0"/>
        <w:textAlignment w:val="baseline"/>
        <w:rPr>
          <w:rFonts w:eastAsia="宋体"/>
          <w:lang w:eastAsia="ko-KR"/>
        </w:rPr>
      </w:pPr>
      <w:r>
        <w:rPr>
          <w:rFonts w:hint="eastAsia" w:eastAsia="Times New Roman"/>
          <w:lang w:eastAsia="ko-KR"/>
        </w:rPr>
        <w:t xml:space="preserve">For each requested DRB, if </w:t>
      </w:r>
      <w:r>
        <w:rPr>
          <w:rFonts w:hint="eastAsia" w:eastAsia="宋体"/>
          <w:lang w:val="en-US" w:eastAsia="zh-CN"/>
        </w:rPr>
        <w:t xml:space="preserve">the </w:t>
      </w:r>
      <w:r>
        <w:rPr>
          <w:rFonts w:eastAsia="Times New Roman"/>
          <w:i/>
          <w:lang w:eastAsia="ko-KR"/>
        </w:rPr>
        <w:t xml:space="preserve">Additional </w:t>
      </w:r>
      <w:r>
        <w:rPr>
          <w:rFonts w:hint="eastAsia" w:eastAsia="Times New Roman"/>
          <w:i/>
          <w:lang w:eastAsia="ko-KR"/>
        </w:rPr>
        <w:t xml:space="preserve">PDCP </w:t>
      </w:r>
      <w:r>
        <w:rPr>
          <w:rFonts w:eastAsia="Times New Roman"/>
          <w:i/>
          <w:lang w:eastAsia="ko-KR"/>
        </w:rPr>
        <w:t xml:space="preserve">duplication Information </w:t>
      </w:r>
      <w:r>
        <w:rPr>
          <w:rFonts w:hint="eastAsia" w:eastAsia="宋体"/>
          <w:lang w:val="en-US" w:eastAsia="zh-CN"/>
        </w:rPr>
        <w:t>IE</w:t>
      </w:r>
      <w:r>
        <w:rPr>
          <w:rFonts w:hint="eastAsia" w:eastAsia="Times New Roman"/>
          <w:lang w:eastAsia="ko-KR"/>
        </w:rPr>
        <w:t xml:space="preserve"> is included in the </w:t>
      </w:r>
      <w:r>
        <w:rPr>
          <w:rFonts w:hint="eastAsia" w:eastAsia="Times New Roman"/>
          <w:i/>
          <w:iCs/>
          <w:lang w:eastAsia="ko-KR"/>
        </w:rPr>
        <w:t>PDCP Configuration</w:t>
      </w:r>
      <w:r>
        <w:rPr>
          <w:rFonts w:hint="eastAsia" w:eastAsia="Times New Roman"/>
          <w:lang w:eastAsia="ko-KR"/>
        </w:rPr>
        <w:t xml:space="preserve"> IE contained in the BEARER CONTEXT SETUP REQUEST message, then the gNB-CU-UP shall</w:t>
      </w:r>
      <w:r>
        <w:rPr>
          <w:rFonts w:eastAsia="Times New Roman"/>
          <w:lang w:eastAsia="ko-KR"/>
        </w:rPr>
        <w:t>, if supported,</w:t>
      </w:r>
      <w:r>
        <w:rPr>
          <w:rFonts w:hint="eastAsia" w:eastAsia="Times New Roman"/>
          <w:lang w:eastAsia="ko-KR"/>
        </w:rPr>
        <w:t xml:space="preserve"> include the same number of </w:t>
      </w:r>
      <w:r>
        <w:rPr>
          <w:rFonts w:hint="eastAsia" w:eastAsia="Times New Roman"/>
          <w:i/>
          <w:iCs/>
          <w:lang w:eastAsia="ko-KR"/>
        </w:rPr>
        <w:t>UP Transport Layer Information</w:t>
      </w:r>
      <w:r>
        <w:rPr>
          <w:rFonts w:hint="eastAsia" w:eastAsia="Times New Roman"/>
          <w:lang w:eastAsia="ko-KR"/>
        </w:rPr>
        <w:t xml:space="preserve"> IEs indicated by the </w:t>
      </w:r>
      <w:r>
        <w:rPr>
          <w:rFonts w:eastAsia="Times New Roman"/>
          <w:i/>
          <w:lang w:eastAsia="ko-KR"/>
        </w:rPr>
        <w:t xml:space="preserve">Additional </w:t>
      </w:r>
      <w:r>
        <w:rPr>
          <w:rFonts w:hint="eastAsia" w:eastAsia="Times New Roman"/>
          <w:i/>
          <w:lang w:eastAsia="ko-KR"/>
        </w:rPr>
        <w:t xml:space="preserve">PDCP </w:t>
      </w:r>
      <w:r>
        <w:rPr>
          <w:rFonts w:eastAsia="Times New Roman"/>
          <w:i/>
          <w:lang w:eastAsia="ko-KR"/>
        </w:rPr>
        <w:t>duplication Information</w:t>
      </w:r>
      <w:r>
        <w:rPr>
          <w:rFonts w:hint="eastAsia" w:eastAsia="Times New Roman"/>
          <w:i/>
          <w:lang w:eastAsia="ko-KR"/>
        </w:rPr>
        <w:t xml:space="preserve"> </w:t>
      </w:r>
      <w:r>
        <w:rPr>
          <w:rFonts w:hint="eastAsia" w:eastAsia="Times New Roman"/>
          <w:lang w:eastAsia="ko-KR"/>
        </w:rPr>
        <w:t>IE in the BEARER CONTEXT SETUP RESPONSE message to support packet duplication.</w:t>
      </w:r>
      <w:r>
        <w:rPr>
          <w:rFonts w:eastAsia="Times New Roman"/>
          <w:lang w:eastAsia="ko-KR"/>
        </w:rPr>
        <w:t xml:space="preserve"> If only one cell group is included in the </w:t>
      </w:r>
      <w:r>
        <w:rPr>
          <w:rFonts w:eastAsia="Times New Roman"/>
          <w:i/>
          <w:iCs/>
          <w:lang w:eastAsia="ko-KR"/>
        </w:rPr>
        <w:t>Cell Group Information</w:t>
      </w:r>
      <w:r>
        <w:rPr>
          <w:rFonts w:eastAsia="Times New Roman"/>
          <w:lang w:eastAsia="ko-KR"/>
        </w:rPr>
        <w:t xml:space="preserve"> IE for the concerned DRB, then the gNB-CU-UP shall consider that the first </w:t>
      </w:r>
      <w:r>
        <w:rPr>
          <w:rFonts w:eastAsia="Times New Roman"/>
          <w:i/>
          <w:lang w:eastAsia="ko-KR"/>
        </w:rPr>
        <w:t xml:space="preserve">UP </w:t>
      </w:r>
      <w:r>
        <w:rPr>
          <w:rFonts w:eastAsia="Times New Roman"/>
          <w:i/>
          <w:lang w:eastAsia="ja-JP"/>
        </w:rPr>
        <w:t>Transport Layer Information</w:t>
      </w:r>
      <w:r>
        <w:rPr>
          <w:rFonts w:eastAsia="Times New Roman"/>
          <w:lang w:eastAsia="ko-KR"/>
        </w:rPr>
        <w:t xml:space="preserve"> IE of these </w:t>
      </w:r>
      <w:r>
        <w:rPr>
          <w:rFonts w:eastAsia="Times New Roman"/>
          <w:i/>
          <w:lang w:eastAsia="ko-KR"/>
        </w:rPr>
        <w:t xml:space="preserve">UP </w:t>
      </w:r>
      <w:r>
        <w:rPr>
          <w:rFonts w:eastAsia="Times New Roman"/>
          <w:i/>
          <w:lang w:eastAsia="ja-JP"/>
        </w:rPr>
        <w:t>Transport Layer Information</w:t>
      </w:r>
      <w:r>
        <w:rPr>
          <w:rFonts w:eastAsia="Times New Roman"/>
          <w:lang w:eastAsia="ko-KR"/>
        </w:rPr>
        <w:t xml:space="preserve"> IEs</w:t>
      </w:r>
      <w:r>
        <w:rPr>
          <w:rFonts w:eastAsia="Times New Roman"/>
          <w:lang w:eastAsia="zh-CN"/>
        </w:rPr>
        <w:t xml:space="preserve"> </w:t>
      </w:r>
      <w:r>
        <w:rPr>
          <w:rFonts w:eastAsia="Times New Roman"/>
          <w:lang w:eastAsia="ko-KR"/>
        </w:rPr>
        <w:t>is for the primary path. If more than one cell group is included in the</w:t>
      </w:r>
      <w:r>
        <w:rPr>
          <w:rFonts w:eastAsia="Times New Roman"/>
          <w:i/>
          <w:iCs/>
          <w:lang w:eastAsia="ko-KR"/>
        </w:rPr>
        <w:t xml:space="preserve"> Cell Group Information</w:t>
      </w:r>
      <w:r>
        <w:rPr>
          <w:rFonts w:eastAsia="Times New Roman"/>
          <w:lang w:eastAsia="ko-KR"/>
        </w:rPr>
        <w:t xml:space="preserve"> IE, then the gNB-CU-UP shall consider that the number of duplication tunnels for each cell group is indicated by the </w:t>
      </w:r>
      <w:r>
        <w:rPr>
          <w:rFonts w:eastAsia="Times New Roman"/>
          <w:i/>
          <w:lang w:eastAsia="ko-KR"/>
        </w:rPr>
        <w:t xml:space="preserve">Number </w:t>
      </w:r>
      <w:r>
        <w:rPr>
          <w:rFonts w:hint="eastAsia" w:eastAsia="Times New Roman"/>
          <w:i/>
          <w:lang w:eastAsia="ko-KR"/>
        </w:rPr>
        <w:t>of</w:t>
      </w:r>
      <w:r>
        <w:rPr>
          <w:rFonts w:eastAsia="Times New Roman"/>
          <w:i/>
          <w:lang w:eastAsia="ko-KR"/>
        </w:rPr>
        <w:t xml:space="preserve"> tunnels </w:t>
      </w:r>
      <w:r>
        <w:rPr>
          <w:rFonts w:eastAsia="Times New Roman"/>
          <w:lang w:eastAsia="ko-KR"/>
        </w:rPr>
        <w:t xml:space="preserve">IE, and that the first </w:t>
      </w:r>
      <w:r>
        <w:rPr>
          <w:rFonts w:eastAsia="Times New Roman"/>
          <w:i/>
          <w:lang w:eastAsia="ko-KR"/>
        </w:rPr>
        <w:t xml:space="preserve">UP </w:t>
      </w:r>
      <w:r>
        <w:rPr>
          <w:rFonts w:eastAsia="Times New Roman"/>
          <w:i/>
          <w:lang w:eastAsia="ja-JP"/>
        </w:rPr>
        <w:t>Transport Layer Information</w:t>
      </w:r>
      <w:r>
        <w:rPr>
          <w:rFonts w:eastAsia="Times New Roman"/>
          <w:lang w:eastAsia="ko-KR"/>
        </w:rPr>
        <w:t xml:space="preserve"> IE for each cell group is for the primary path or the split secondary path.</w:t>
      </w:r>
    </w:p>
    <w:p>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Times New Roman"/>
          <w:i/>
          <w:lang w:eastAsia="ko-KR"/>
        </w:rPr>
        <w:t>PDCP SN Status Information</w:t>
      </w:r>
      <w:r>
        <w:rPr>
          <w:rFonts w:eastAsia="宋体"/>
          <w:i/>
          <w:lang w:eastAsia="ko-KR"/>
        </w:rPr>
        <w:t xml:space="preserve"> </w:t>
      </w:r>
      <w:r>
        <w:rPr>
          <w:rFonts w:eastAsia="宋体"/>
          <w:lang w:eastAsia="ko-KR"/>
        </w:rPr>
        <w:t>IE is contained within the</w:t>
      </w:r>
      <w:r>
        <w:rPr>
          <w:rFonts w:eastAsia="宋体"/>
          <w:i/>
          <w:lang w:eastAsia="ko-KR"/>
        </w:rPr>
        <w:t xml:space="preserve"> DRB To </w:t>
      </w:r>
      <w:r>
        <w:rPr>
          <w:rFonts w:hint="eastAsia" w:eastAsia="宋体"/>
          <w:i/>
          <w:lang w:eastAsia="zh-CN"/>
        </w:rPr>
        <w:t>Setup</w:t>
      </w:r>
      <w:r>
        <w:rPr>
          <w:rFonts w:eastAsia="宋体"/>
          <w:i/>
          <w:lang w:eastAsia="ko-KR"/>
        </w:rPr>
        <w:t xml:space="preserve"> List</w:t>
      </w:r>
      <w:r>
        <w:rPr>
          <w:rFonts w:eastAsia="宋体"/>
          <w:lang w:eastAsia="ko-KR"/>
        </w:rPr>
        <w:t xml:space="preserve"> IE in the BEARER CONTEXT </w:t>
      </w:r>
      <w:r>
        <w:rPr>
          <w:rFonts w:hint="eastAsia" w:eastAsia="宋体"/>
          <w:lang w:eastAsia="zh-CN"/>
        </w:rPr>
        <w:t>SETUP</w:t>
      </w:r>
      <w:r>
        <w:rPr>
          <w:rFonts w:eastAsia="宋体"/>
          <w:lang w:eastAsia="ko-KR"/>
        </w:rPr>
        <w:t xml:space="preserve"> REQUEST message, the gNB-CU-UP shall take it into account and act as specified in TS 38.401 [2].</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Batang"/>
          <w:i/>
          <w:lang w:eastAsia="ja-JP"/>
        </w:rPr>
        <w:t>QoS Flow Mapping Indication</w:t>
      </w:r>
      <w:r>
        <w:rPr>
          <w:rFonts w:eastAsia="Times New Roman"/>
          <w:lang w:eastAsia="ko-KR"/>
        </w:rPr>
        <w:t xml:space="preserve"> IE is contained in the </w:t>
      </w:r>
      <w:r>
        <w:rPr>
          <w:rFonts w:eastAsia="Times New Roman"/>
          <w:i/>
          <w:lang w:eastAsia="ko-KR"/>
        </w:rPr>
        <w:t>QoS Flows Information To Be Setup</w:t>
      </w:r>
      <w:r>
        <w:rPr>
          <w:rFonts w:eastAsia="Times New Roman"/>
          <w:lang w:eastAsia="ko-KR"/>
        </w:rPr>
        <w:t xml:space="preserve"> IE within the </w:t>
      </w:r>
      <w:r>
        <w:rPr>
          <w:rFonts w:eastAsia="Times New Roman"/>
          <w:i/>
          <w:lang w:eastAsia="ko-KR"/>
        </w:rPr>
        <w:t xml:space="preserve">DRB To </w:t>
      </w:r>
      <w:r>
        <w:rPr>
          <w:rFonts w:hint="eastAsia" w:eastAsia="Times New Roman"/>
          <w:i/>
          <w:lang w:eastAsia="zh-CN"/>
        </w:rPr>
        <w:t>Setup</w:t>
      </w:r>
      <w:r>
        <w:rPr>
          <w:rFonts w:eastAsia="Times New Roman"/>
          <w:i/>
          <w:lang w:eastAsia="ko-KR"/>
        </w:rPr>
        <w:t xml:space="preserve"> List</w:t>
      </w:r>
      <w:r>
        <w:rPr>
          <w:rFonts w:eastAsia="Times New Roman"/>
          <w:lang w:eastAsia="ko-KR"/>
        </w:rPr>
        <w:t xml:space="preserve"> IE in the BEARER CONTEXT </w:t>
      </w:r>
      <w:r>
        <w:rPr>
          <w:rFonts w:hint="eastAsia" w:eastAsia="Times New Roman"/>
          <w:lang w:eastAsia="zh-CN"/>
        </w:rPr>
        <w:t>SETUP</w:t>
      </w:r>
      <w:r>
        <w:rPr>
          <w:rFonts w:eastAsia="Times New Roman"/>
          <w:lang w:eastAsia="ko-KR"/>
        </w:rPr>
        <w:t xml:space="preserve"> REQUEST message, the gNB-CU-UP may take it into account that only the uplink or downlink QoS flow is mapped to the DRB.</w:t>
      </w:r>
    </w:p>
    <w:p>
      <w:pPr>
        <w:overflowPunct w:val="0"/>
        <w:autoSpaceDE w:val="0"/>
        <w:autoSpaceDN w:val="0"/>
        <w:adjustRightInd w:val="0"/>
        <w:textAlignment w:val="baseline"/>
        <w:rPr>
          <w:rFonts w:eastAsia="Times New Roman"/>
          <w:lang w:eastAsia="ja-JP"/>
        </w:rPr>
      </w:pPr>
      <w:r>
        <w:rPr>
          <w:rFonts w:eastAsia="Times New Roman"/>
          <w:lang w:eastAsia="ja-JP"/>
        </w:rPr>
        <w:t xml:space="preserve">For each PDU Session Resource, if the </w:t>
      </w:r>
      <w:r>
        <w:rPr>
          <w:rFonts w:eastAsia="Times New Roman"/>
          <w:i/>
          <w:lang w:eastAsia="ja-JP"/>
        </w:rPr>
        <w:t>Network Instance</w:t>
      </w:r>
      <w:r>
        <w:rPr>
          <w:rFonts w:eastAsia="Times New Roman"/>
          <w:lang w:eastAsia="ja-JP"/>
        </w:rPr>
        <w:t xml:space="preserve"> IE is included in the</w:t>
      </w:r>
      <w:r>
        <w:rPr>
          <w:rFonts w:eastAsia="宋体"/>
          <w:i/>
          <w:lang w:eastAsia="ko-KR"/>
        </w:rPr>
        <w:t xml:space="preserve"> PDU Session Resource To Setup List</w:t>
      </w:r>
      <w:r>
        <w:rPr>
          <w:rFonts w:eastAsia="宋体"/>
          <w:lang w:eastAsia="ko-KR"/>
        </w:rPr>
        <w:t xml:space="preserve"> IE in the BEARER CONTEXT SETUP REQUEST message and the </w:t>
      </w:r>
      <w:r>
        <w:rPr>
          <w:rFonts w:eastAsia="Times New Roman"/>
          <w:i/>
          <w:lang w:eastAsia="ja-JP"/>
        </w:rPr>
        <w:t>Common Network Instance</w:t>
      </w:r>
      <w:r>
        <w:rPr>
          <w:rFonts w:eastAsia="Times New Roman"/>
          <w:lang w:eastAsia="ja-JP"/>
        </w:rPr>
        <w:t xml:space="preserve"> IE is not included, the </w:t>
      </w:r>
      <w:r>
        <w:rPr>
          <w:rFonts w:eastAsia="宋体"/>
          <w:lang w:eastAsia="ko-KR"/>
        </w:rPr>
        <w:t>gNB-CU-UP shall</w:t>
      </w:r>
      <w:r>
        <w:rPr>
          <w:rFonts w:eastAsia="Times New Roman"/>
          <w:lang w:eastAsia="ja-JP"/>
        </w:rPr>
        <w:t xml:space="preserve">, if supported, use it when selecting transport network resource as specified in </w:t>
      </w:r>
      <w:r>
        <w:rPr>
          <w:rFonts w:eastAsia="Times New Roman"/>
          <w:lang w:eastAsia="ko-KR"/>
        </w:rPr>
        <w:t>TS 23.501</w:t>
      </w:r>
      <w:r>
        <w:rPr>
          <w:rFonts w:eastAsia="Times New Roman"/>
          <w:lang w:eastAsia="ja-JP"/>
        </w:rPr>
        <w:t xml:space="preserve"> [20].</w:t>
      </w:r>
    </w:p>
    <w:p>
      <w:pPr>
        <w:overflowPunct w:val="0"/>
        <w:autoSpaceDE w:val="0"/>
        <w:autoSpaceDN w:val="0"/>
        <w:adjustRightInd w:val="0"/>
        <w:textAlignment w:val="baseline"/>
        <w:rPr>
          <w:rFonts w:eastAsia="Times New Roman"/>
          <w:lang w:eastAsia="ja-JP"/>
        </w:rPr>
      </w:pPr>
      <w:r>
        <w:rPr>
          <w:rFonts w:eastAsia="Times New Roman"/>
          <w:lang w:eastAsia="ja-JP"/>
        </w:rPr>
        <w:t xml:space="preserve">For each PDU session, if the </w:t>
      </w:r>
      <w:r>
        <w:rPr>
          <w:rFonts w:eastAsia="Times New Roman"/>
          <w:i/>
          <w:lang w:eastAsia="ja-JP"/>
        </w:rPr>
        <w:t>Common Network Instance</w:t>
      </w:r>
      <w:r>
        <w:rPr>
          <w:rFonts w:eastAsia="Times New Roman"/>
          <w:lang w:eastAsia="ja-JP"/>
        </w:rPr>
        <w:t xml:space="preserve"> IE is included in the</w:t>
      </w:r>
      <w:r>
        <w:rPr>
          <w:rFonts w:eastAsia="宋体"/>
          <w:i/>
          <w:lang w:eastAsia="ko-KR"/>
        </w:rPr>
        <w:t xml:space="preserve"> PDU Session Resource To Setup List</w:t>
      </w:r>
      <w:r>
        <w:rPr>
          <w:rFonts w:eastAsia="宋体"/>
          <w:lang w:eastAsia="ko-KR"/>
        </w:rPr>
        <w:t xml:space="preserve"> IE in the BEARER CONTEXT SETUP REQUEST message</w:t>
      </w:r>
      <w:r>
        <w:rPr>
          <w:rFonts w:eastAsia="Times New Roman"/>
          <w:lang w:eastAsia="ja-JP"/>
        </w:rPr>
        <w:t xml:space="preserve">, the </w:t>
      </w:r>
      <w:r>
        <w:rPr>
          <w:rFonts w:eastAsia="宋体"/>
          <w:lang w:eastAsia="ko-KR"/>
        </w:rPr>
        <w:t>gNB-CU-UP shall</w:t>
      </w:r>
      <w:r>
        <w:rPr>
          <w:rFonts w:eastAsia="Times New Roman"/>
          <w:lang w:eastAsia="ja-JP"/>
        </w:rPr>
        <w:t xml:space="preserve">, if supported, use it when selecting transport network resource as specified in </w:t>
      </w:r>
      <w:r>
        <w:rPr>
          <w:rFonts w:eastAsia="Times New Roman"/>
          <w:lang w:eastAsia="ko-KR"/>
        </w:rPr>
        <w:t>TS 23.501</w:t>
      </w:r>
      <w:r>
        <w:rPr>
          <w:rFonts w:eastAsia="Times New Roman"/>
          <w:lang w:eastAsia="ja-JP"/>
        </w:rPr>
        <w:t xml:space="preserve"> [20].</w:t>
      </w:r>
    </w:p>
    <w:p>
      <w:pPr>
        <w:overflowPunct w:val="0"/>
        <w:autoSpaceDE w:val="0"/>
        <w:autoSpaceDN w:val="0"/>
        <w:adjustRightInd w:val="0"/>
        <w:textAlignment w:val="baseline"/>
        <w:rPr>
          <w:rFonts w:eastAsia="Times New Roman"/>
          <w:lang w:eastAsia="ja-JP"/>
        </w:rPr>
      </w:pPr>
      <w:r>
        <w:rPr>
          <w:rFonts w:hint="eastAsia" w:eastAsia="Times New Roman"/>
          <w:lang w:eastAsia="ja-JP"/>
        </w:rPr>
        <w:t xml:space="preserve">For each PDU session, if the </w:t>
      </w:r>
      <w:r>
        <w:rPr>
          <w:rFonts w:hint="eastAsia" w:eastAsia="Times New Roman"/>
          <w:i/>
          <w:iCs/>
          <w:lang w:eastAsia="ja-JP"/>
        </w:rPr>
        <w:t>Redundant NG UL UP Transport Layer Information</w:t>
      </w:r>
      <w:r>
        <w:rPr>
          <w:rFonts w:hint="eastAsia" w:eastAsia="宋体"/>
          <w:lang w:val="en-US" w:eastAsia="zh-CN"/>
        </w:rPr>
        <w:t xml:space="preserve"> IE</w:t>
      </w:r>
      <w:r>
        <w:rPr>
          <w:rFonts w:hint="eastAsia" w:eastAsia="Times New Roman"/>
          <w:lang w:eastAsia="ja-JP"/>
        </w:rPr>
        <w:t xml:space="preserve"> is included in the </w:t>
      </w:r>
      <w:r>
        <w:rPr>
          <w:rFonts w:eastAsia="宋体"/>
          <w:i/>
          <w:lang w:eastAsia="ko-KR"/>
        </w:rPr>
        <w:t>PDU Session Resource To Setup List</w:t>
      </w:r>
      <w:r>
        <w:rPr>
          <w:rFonts w:hint="eastAsia" w:eastAsia="Times New Roman"/>
          <w:lang w:eastAsia="ja-JP"/>
        </w:rPr>
        <w:t xml:space="preserve"> IE </w:t>
      </w:r>
      <w:r>
        <w:rPr>
          <w:rFonts w:eastAsia="宋体"/>
          <w:lang w:eastAsia="ko-KR"/>
        </w:rPr>
        <w:t>in the BEARER CONTEXT SETUP REQUEST message</w:t>
      </w:r>
      <w:r>
        <w:rPr>
          <w:rFonts w:hint="eastAsia" w:eastAsia="Times New Roman"/>
          <w:lang w:eastAsia="ja-JP"/>
        </w:rPr>
        <w:t>,</w:t>
      </w:r>
      <w:r>
        <w:rPr>
          <w:rFonts w:eastAsia="Times New Roman"/>
          <w:lang w:eastAsia="ja-JP"/>
        </w:rPr>
        <w:t xml:space="preserve"> the </w:t>
      </w:r>
      <w:r>
        <w:rPr>
          <w:rFonts w:eastAsia="宋体"/>
          <w:lang w:eastAsia="ko-KR"/>
        </w:rPr>
        <w:t>gNB-CU-UP shall</w:t>
      </w:r>
      <w:r>
        <w:rPr>
          <w:rFonts w:eastAsia="Times New Roman"/>
          <w:lang w:eastAsia="ja-JP"/>
        </w:rPr>
        <w:t>,</w:t>
      </w:r>
      <w:r>
        <w:rPr>
          <w:rFonts w:hint="eastAsia" w:eastAsia="Times New Roman"/>
          <w:lang w:eastAsia="ja-JP"/>
        </w:rPr>
        <w:t xml:space="preserve"> if supported, use it as the uplink termination point</w:t>
      </w:r>
      <w:r>
        <w:rPr>
          <w:rFonts w:hint="eastAsia" w:eastAsia="宋体"/>
          <w:lang w:val="en-US" w:eastAsia="zh-CN"/>
        </w:rPr>
        <w:t xml:space="preserve"> of the redundant tunnel</w:t>
      </w:r>
      <w:r>
        <w:rPr>
          <w:rFonts w:hint="eastAsia" w:eastAsia="Times New Roman"/>
          <w:lang w:eastAsia="ja-JP"/>
        </w:rPr>
        <w:t xml:space="preserve"> for the user plane data </w:t>
      </w:r>
      <w:r>
        <w:rPr>
          <w:rFonts w:hint="eastAsia" w:eastAsia="宋体"/>
          <w:lang w:val="en-US" w:eastAsia="zh-CN"/>
        </w:rPr>
        <w:t>of</w:t>
      </w:r>
      <w:r>
        <w:rPr>
          <w:rFonts w:eastAsia="Times New Roman"/>
          <w:sz w:val="21"/>
          <w:szCs w:val="22"/>
          <w:lang w:eastAsia="ja-JP"/>
        </w:rPr>
        <w:t xml:space="preserve"> those QoS flo</w:t>
      </w:r>
      <w:r>
        <w:rPr>
          <w:rFonts w:hint="eastAsia" w:eastAsia="Times New Roman"/>
          <w:lang w:eastAsia="ja-JP"/>
        </w:rPr>
        <w:t>ws</w:t>
      </w:r>
      <w:r>
        <w:rPr>
          <w:rFonts w:hint="eastAsia" w:eastAsia="宋体"/>
          <w:lang w:val="en-US" w:eastAsia="zh-CN"/>
        </w:rPr>
        <w:t xml:space="preserve"> in this PDU session which</w:t>
      </w:r>
      <w:r>
        <w:rPr>
          <w:rFonts w:hint="eastAsia" w:eastAsia="Times New Roman"/>
          <w:lang w:eastAsia="ja-JP"/>
        </w:rPr>
        <w:t xml:space="preserve"> need redundant transmission as described in TS 23.501 [</w:t>
      </w:r>
      <w:r>
        <w:rPr>
          <w:rFonts w:hint="eastAsia" w:eastAsia="宋体"/>
          <w:lang w:val="en-US" w:eastAsia="zh-CN"/>
        </w:rPr>
        <w:t>20</w:t>
      </w:r>
      <w:r>
        <w:rPr>
          <w:rFonts w:hint="eastAsia" w:eastAsia="Times New Roman"/>
          <w:lang w:eastAsia="ja-JP"/>
        </w:rPr>
        <w:t>]</w:t>
      </w:r>
      <w:r>
        <w:rPr>
          <w:rFonts w:hint="eastAsia" w:eastAsia="宋体"/>
          <w:lang w:val="en-US" w:eastAsia="zh-CN"/>
        </w:rPr>
        <w:t xml:space="preserve">, and </w:t>
      </w:r>
      <w:r>
        <w:rPr>
          <w:rFonts w:eastAsia="Times New Roman"/>
          <w:lang w:eastAsia="ja-JP"/>
        </w:rPr>
        <w:t>it shall include the</w:t>
      </w:r>
      <w:r>
        <w:rPr>
          <w:rFonts w:hint="eastAsia" w:eastAsia="Times New Roman"/>
          <w:i/>
          <w:lang w:eastAsia="zh-CN"/>
        </w:rPr>
        <w:t xml:space="preserve"> Redundant NG DL UP Transport Layer Information</w:t>
      </w:r>
      <w:r>
        <w:rPr>
          <w:rFonts w:eastAsia="Times New Roman"/>
          <w:i/>
          <w:snapToGrid w:val="0"/>
          <w:lang w:eastAsia="ko-KR"/>
        </w:rPr>
        <w:t xml:space="preserve"> </w:t>
      </w:r>
      <w:r>
        <w:rPr>
          <w:rFonts w:eastAsia="Times New Roman"/>
          <w:snapToGrid w:val="0"/>
          <w:lang w:eastAsia="ko-KR"/>
        </w:rPr>
        <w:t>IE i</w:t>
      </w:r>
      <w:r>
        <w:rPr>
          <w:rFonts w:eastAsia="Times New Roman"/>
          <w:lang w:eastAsia="ja-JP"/>
        </w:rPr>
        <w:t>n the</w:t>
      </w:r>
      <w:r>
        <w:rPr>
          <w:rFonts w:hint="eastAsia" w:eastAsia="Times New Roman"/>
          <w:lang w:eastAsia="ja-JP"/>
        </w:rPr>
        <w:t xml:space="preserve"> </w:t>
      </w:r>
      <w:r>
        <w:rPr>
          <w:rFonts w:eastAsia="宋体"/>
          <w:i/>
          <w:lang w:eastAsia="ko-KR"/>
        </w:rPr>
        <w:t>PDU Session Resource Setup List</w:t>
      </w:r>
      <w:r>
        <w:rPr>
          <w:rFonts w:hint="eastAsia" w:eastAsia="宋体"/>
          <w:i/>
          <w:iCs/>
          <w:lang w:val="en-US" w:eastAsia="zh-CN"/>
        </w:rPr>
        <w:t xml:space="preserve"> IE </w:t>
      </w:r>
      <w:r>
        <w:rPr>
          <w:rFonts w:hint="eastAsia" w:eastAsia="宋体"/>
          <w:lang w:val="en-US" w:eastAsia="zh-CN"/>
        </w:rPr>
        <w:t xml:space="preserve">in </w:t>
      </w:r>
      <w:r>
        <w:rPr>
          <w:rFonts w:eastAsia="Times New Roman"/>
          <w:lang w:eastAsia="ko-KR"/>
        </w:rPr>
        <w:t>the BEARER CONTEXT SETUP RESPONSE message</w:t>
      </w:r>
      <w:r>
        <w:rPr>
          <w:rFonts w:hint="eastAsia" w:eastAsia="Times New Roman"/>
          <w:lang w:eastAsia="ja-JP"/>
        </w:rPr>
        <w:t xml:space="preserve">. </w:t>
      </w:r>
    </w:p>
    <w:p>
      <w:pPr>
        <w:overflowPunct w:val="0"/>
        <w:autoSpaceDE w:val="0"/>
        <w:autoSpaceDN w:val="0"/>
        <w:adjustRightInd w:val="0"/>
        <w:textAlignment w:val="baseline"/>
        <w:rPr>
          <w:rFonts w:eastAsia="Times New Roman"/>
          <w:lang w:eastAsia="ja-JP"/>
        </w:rPr>
      </w:pPr>
      <w:r>
        <w:rPr>
          <w:rFonts w:eastAsia="Times New Roman"/>
          <w:lang w:eastAsia="ja-JP"/>
        </w:rPr>
        <w:t xml:space="preserve">For each PDU Session Resource, if the </w:t>
      </w:r>
      <w:r>
        <w:rPr>
          <w:rFonts w:eastAsia="MS Mincho"/>
          <w:i/>
          <w:lang w:eastAsia="zh-CN"/>
        </w:rPr>
        <w:t xml:space="preserve">Redundant Common </w:t>
      </w:r>
      <w:r>
        <w:rPr>
          <w:rFonts w:eastAsia="Times New Roman"/>
          <w:i/>
          <w:lang w:eastAsia="ja-JP"/>
        </w:rPr>
        <w:t>Network Instance</w:t>
      </w:r>
      <w:r>
        <w:rPr>
          <w:rFonts w:eastAsia="Times New Roman"/>
          <w:lang w:eastAsia="ja-JP"/>
        </w:rPr>
        <w:t xml:space="preserve"> IE is included in the</w:t>
      </w:r>
      <w:r>
        <w:rPr>
          <w:rFonts w:eastAsia="MS Mincho"/>
          <w:i/>
          <w:lang w:eastAsia="ko-KR"/>
        </w:rPr>
        <w:t xml:space="preserve"> PDU Session Resource To Setup List</w:t>
      </w:r>
      <w:r>
        <w:rPr>
          <w:rFonts w:eastAsia="MS Mincho"/>
          <w:lang w:eastAsia="ko-KR"/>
        </w:rPr>
        <w:t xml:space="preserve"> IE in the BEARER CONTEXT SETUP REQUEST message,</w:t>
      </w:r>
      <w:r>
        <w:rPr>
          <w:rFonts w:eastAsia="Times New Roman"/>
          <w:lang w:eastAsia="ja-JP"/>
        </w:rPr>
        <w:t xml:space="preserve"> the </w:t>
      </w:r>
      <w:r>
        <w:rPr>
          <w:rFonts w:eastAsia="MS Mincho"/>
          <w:lang w:eastAsia="ko-KR"/>
        </w:rPr>
        <w:t>gNB-CU-UP shall</w:t>
      </w:r>
      <w:r>
        <w:rPr>
          <w:rFonts w:eastAsia="Times New Roman"/>
          <w:lang w:eastAsia="ja-JP"/>
        </w:rPr>
        <w:t>, if supported, use it when selecting transport network resource for the redundant transmission as specified in TS 23.501 [20].</w:t>
      </w:r>
    </w:p>
    <w:p>
      <w:pPr>
        <w:overflowPunct w:val="0"/>
        <w:autoSpaceDE w:val="0"/>
        <w:autoSpaceDN w:val="0"/>
        <w:adjustRightInd w:val="0"/>
        <w:textAlignment w:val="baseline"/>
        <w:rPr>
          <w:rFonts w:eastAsia="Times New Roman"/>
          <w:lang w:eastAsia="ko-KR"/>
        </w:rPr>
      </w:pPr>
      <w:r>
        <w:rPr>
          <w:rFonts w:eastAsia="MS Mincho"/>
          <w:lang w:eastAsia="ja-JP"/>
        </w:rPr>
        <w:t>For each PDU session</w:t>
      </w:r>
      <w:r>
        <w:rPr>
          <w:rFonts w:eastAsia="MS Mincho"/>
          <w:lang w:eastAsia="zh-CN"/>
        </w:rPr>
        <w:t>, i</w:t>
      </w:r>
      <w:r>
        <w:rPr>
          <w:rFonts w:eastAsia="MS Mincho"/>
          <w:lang w:eastAsia="ko-KR"/>
        </w:rPr>
        <w:t xml:space="preserve">f the </w:t>
      </w:r>
      <w:r>
        <w:rPr>
          <w:rFonts w:eastAsia="Times New Roman"/>
          <w:i/>
          <w:lang w:eastAsia="ja-JP"/>
        </w:rPr>
        <w:t xml:space="preserve">Redundant </w:t>
      </w:r>
      <w:r>
        <w:rPr>
          <w:rFonts w:eastAsia="Malgun Gothic" w:cs="Arial"/>
          <w:i/>
          <w:szCs w:val="18"/>
          <w:lang w:eastAsia="ko-KR"/>
        </w:rPr>
        <w:t>Q</w:t>
      </w:r>
      <w:r>
        <w:rPr>
          <w:rFonts w:eastAsia="Malgun Gothic" w:cs="Arial"/>
          <w:i/>
          <w:sz w:val="21"/>
          <w:szCs w:val="18"/>
          <w:lang w:eastAsia="ko-KR"/>
        </w:rPr>
        <w:t xml:space="preserve">oS Flow Indicator </w:t>
      </w:r>
      <w:r>
        <w:rPr>
          <w:rFonts w:eastAsia="MS Mincho"/>
          <w:lang w:eastAsia="ko-KR"/>
        </w:rPr>
        <w:t xml:space="preserve">IE is included </w:t>
      </w:r>
      <w:r>
        <w:rPr>
          <w:rFonts w:hint="eastAsia" w:eastAsia="MS Mincho"/>
          <w:lang w:val="en-US" w:eastAsia="zh-CN"/>
        </w:rPr>
        <w:t>i</w:t>
      </w:r>
      <w:r>
        <w:rPr>
          <w:rFonts w:eastAsia="MS Mincho"/>
          <w:lang w:eastAsia="zh-CN"/>
        </w:rPr>
        <w:t xml:space="preserve">n the </w:t>
      </w:r>
      <w:r>
        <w:rPr>
          <w:rFonts w:eastAsia="Times New Roman"/>
          <w:i/>
          <w:lang w:eastAsia="ko-KR"/>
        </w:rPr>
        <w:t>QoS Flow QoS Parameters List</w:t>
      </w:r>
      <w:r>
        <w:rPr>
          <w:rFonts w:eastAsia="MS Mincho"/>
          <w:lang w:eastAsia="zh-CN"/>
        </w:rPr>
        <w:t xml:space="preserve"> IE </w:t>
      </w:r>
      <w:r>
        <w:rPr>
          <w:rFonts w:hint="eastAsia" w:eastAsia="MS Mincho"/>
          <w:lang w:val="en-US" w:eastAsia="zh-CN"/>
        </w:rPr>
        <w:t>in</w:t>
      </w:r>
      <w:r>
        <w:rPr>
          <w:rFonts w:eastAsia="MS Mincho"/>
          <w:lang w:eastAsia="zh-CN"/>
        </w:rPr>
        <w:t xml:space="preserve"> the </w:t>
      </w:r>
      <w:r>
        <w:rPr>
          <w:rFonts w:eastAsia="Times New Roman"/>
          <w:lang w:eastAsia="ko-KR"/>
        </w:rPr>
        <w:t xml:space="preserve">BEARER CONTEXT </w:t>
      </w:r>
      <w:r>
        <w:rPr>
          <w:rFonts w:eastAsia="Times New Roman"/>
          <w:lang w:eastAsia="zh-CN"/>
        </w:rPr>
        <w:t>SETUP</w:t>
      </w:r>
      <w:r>
        <w:rPr>
          <w:rFonts w:eastAsia="Times New Roman"/>
          <w:lang w:eastAsia="ko-KR"/>
        </w:rPr>
        <w:t xml:space="preserve"> REQUEST</w:t>
      </w:r>
      <w:r>
        <w:rPr>
          <w:rFonts w:eastAsia="MS Mincho"/>
          <w:lang w:eastAsia="zh-CN"/>
        </w:rPr>
        <w:t xml:space="preserve"> message</w:t>
      </w:r>
      <w:r>
        <w:rPr>
          <w:rFonts w:eastAsia="MS Mincho"/>
          <w:lang w:eastAsia="ko-KR"/>
        </w:rPr>
        <w:t xml:space="preserve">, the </w:t>
      </w:r>
      <w:r>
        <w:rPr>
          <w:rFonts w:eastAsia="Times New Roman"/>
          <w:lang w:eastAsia="ko-KR"/>
        </w:rPr>
        <w:t>gNB-CU-UP</w:t>
      </w:r>
      <w:r>
        <w:rPr>
          <w:rFonts w:eastAsia="MS Mincho"/>
          <w:lang w:eastAsia="ko-KR"/>
        </w:rPr>
        <w:t xml:space="preserve"> </w:t>
      </w:r>
      <w:r>
        <w:rPr>
          <w:rFonts w:hint="eastAsia" w:eastAsia="宋体"/>
          <w:lang w:val="en-US" w:eastAsia="zh-CN"/>
        </w:rPr>
        <w:t>shall</w:t>
      </w:r>
      <w:r>
        <w:rPr>
          <w:rFonts w:eastAsia="宋体"/>
          <w:lang w:val="en-US" w:eastAsia="zh-CN"/>
        </w:rPr>
        <w:t>, if supported,</w:t>
      </w:r>
      <w:r>
        <w:rPr>
          <w:rFonts w:eastAsia="MS Mincho"/>
          <w:lang w:eastAsia="ko-KR"/>
        </w:rPr>
        <w:t xml:space="preserve"> consider it for the </w:t>
      </w:r>
      <w:r>
        <w:rPr>
          <w:rFonts w:eastAsia="MS Mincho"/>
          <w:lang w:eastAsia="zh-CN"/>
        </w:rPr>
        <w:t>redundant transmission</w:t>
      </w:r>
      <w:r>
        <w:rPr>
          <w:rFonts w:eastAsia="MS Mincho"/>
          <w:lang w:eastAsia="ko-KR"/>
        </w:rPr>
        <w:t>.</w:t>
      </w:r>
    </w:p>
    <w:p>
      <w:pPr>
        <w:overflowPunct w:val="0"/>
        <w:autoSpaceDE w:val="0"/>
        <w:autoSpaceDN w:val="0"/>
        <w:adjustRightInd w:val="0"/>
        <w:textAlignment w:val="baseline"/>
        <w:rPr>
          <w:rFonts w:eastAsia="宋体"/>
          <w:lang w:val="en-US" w:eastAsia="zh-CN"/>
        </w:rPr>
      </w:pPr>
      <w:r>
        <w:rPr>
          <w:rFonts w:eastAsia="Times New Roman"/>
          <w:lang w:eastAsia="ko-KR"/>
        </w:rPr>
        <w:t xml:space="preserve">For each PDU session, if </w:t>
      </w:r>
      <w:r>
        <w:rPr>
          <w:rFonts w:eastAsia="Times New Roman"/>
          <w:lang w:eastAsia="ja-JP"/>
        </w:rPr>
        <w:t xml:space="preserve">the </w:t>
      </w:r>
      <w:r>
        <w:rPr>
          <w:rFonts w:eastAsia="Times New Roman"/>
          <w:i/>
          <w:lang w:eastAsia="ja-JP"/>
        </w:rPr>
        <w:t>Redundant PDU Session Information</w:t>
      </w:r>
      <w:r>
        <w:rPr>
          <w:rFonts w:eastAsia="Times New Roman"/>
          <w:i/>
          <w:iCs/>
          <w:lang w:eastAsia="ko-KR"/>
        </w:rPr>
        <w:t xml:space="preserve"> </w:t>
      </w:r>
      <w:r>
        <w:rPr>
          <w:rFonts w:eastAsia="Times New Roman"/>
          <w:lang w:eastAsia="ko-KR"/>
        </w:rPr>
        <w:t xml:space="preserve">IE is included in the </w:t>
      </w:r>
      <w:r>
        <w:rPr>
          <w:rFonts w:eastAsia="Times New Roman"/>
          <w:i/>
          <w:lang w:eastAsia="ko-KR"/>
        </w:rPr>
        <w:t xml:space="preserve">PDU Session Resource To Setup List </w:t>
      </w:r>
      <w:r>
        <w:rPr>
          <w:rFonts w:eastAsia="Times New Roman"/>
          <w:lang w:eastAsia="ko-KR"/>
        </w:rPr>
        <w:t xml:space="preserve">IE contained in the </w:t>
      </w:r>
      <w:r>
        <w:rPr>
          <w:rFonts w:eastAsia="宋体"/>
          <w:lang w:eastAsia="ko-KR"/>
        </w:rPr>
        <w:t xml:space="preserve">BEARER CONTEXT </w:t>
      </w:r>
      <w:r>
        <w:rPr>
          <w:rFonts w:hint="eastAsia" w:eastAsia="宋体"/>
          <w:lang w:eastAsia="zh-CN"/>
        </w:rPr>
        <w:t>SETUP</w:t>
      </w:r>
      <w:r>
        <w:rPr>
          <w:rFonts w:eastAsia="宋体"/>
          <w:lang w:eastAsia="ko-KR"/>
        </w:rPr>
        <w:t xml:space="preserve"> REQUEST </w:t>
      </w:r>
      <w:r>
        <w:rPr>
          <w:rFonts w:eastAsia="Times New Roman"/>
          <w:lang w:eastAsia="ko-KR"/>
        </w:rPr>
        <w:t xml:space="preserve">message, the </w:t>
      </w:r>
      <w:r>
        <w:rPr>
          <w:rFonts w:eastAsia="Times New Roman" w:cs="Arial"/>
          <w:lang w:eastAsia="ja-JP"/>
        </w:rPr>
        <w:t>gNB-CU-UP</w:t>
      </w:r>
      <w:r>
        <w:rPr>
          <w:rFonts w:eastAsia="Times New Roman"/>
          <w:lang w:eastAsia="ko-KR"/>
        </w:rPr>
        <w:t xml:space="preserve"> shall, if supported, set up the redundant user plane resources, as specified in TS 23.501 [20] and include, if supported, the </w:t>
      </w:r>
      <w:r>
        <w:rPr>
          <w:rFonts w:eastAsia="Times New Roman" w:cs="Arial"/>
          <w:i/>
          <w:lang w:eastAsia="ja-JP"/>
        </w:rPr>
        <w:t xml:space="preserve">Used </w:t>
      </w:r>
      <w:r>
        <w:rPr>
          <w:rFonts w:eastAsia="Times New Roman"/>
          <w:i/>
          <w:lang w:eastAsia="ja-JP"/>
        </w:rPr>
        <w:t>Redundant PDU Session Information</w:t>
      </w:r>
      <w:r>
        <w:rPr>
          <w:rFonts w:eastAsia="Times New Roman"/>
          <w:lang w:eastAsia="ko-KR"/>
        </w:rPr>
        <w:t xml:space="preserve"> IE in the </w:t>
      </w:r>
      <w:r>
        <w:rPr>
          <w:rFonts w:eastAsia="Times New Roman"/>
          <w:i/>
          <w:lang w:eastAsia="ko-KR"/>
        </w:rPr>
        <w:t xml:space="preserve">PDU Session Resource Setup List </w:t>
      </w:r>
      <w:r>
        <w:rPr>
          <w:rFonts w:eastAsia="Times New Roman"/>
          <w:lang w:eastAsia="ko-KR"/>
        </w:rPr>
        <w:t xml:space="preserve">IE in the </w:t>
      </w:r>
      <w:r>
        <w:rPr>
          <w:rFonts w:eastAsia="宋体"/>
          <w:lang w:eastAsia="ko-KR"/>
        </w:rPr>
        <w:t xml:space="preserve">BEARER CONTEXT </w:t>
      </w:r>
      <w:r>
        <w:rPr>
          <w:rFonts w:hint="eastAsia" w:eastAsia="宋体"/>
          <w:lang w:eastAsia="zh-CN"/>
        </w:rPr>
        <w:t>SETUP</w:t>
      </w:r>
      <w:r>
        <w:rPr>
          <w:rFonts w:eastAsia="宋体"/>
          <w:lang w:eastAsia="ko-KR"/>
        </w:rPr>
        <w:t xml:space="preserve"> RESPONSE </w:t>
      </w:r>
      <w:r>
        <w:rPr>
          <w:rFonts w:eastAsia="Times New Roman"/>
          <w:lang w:eastAsia="ko-KR"/>
        </w:rPr>
        <w:t>message.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w:t>
      </w:r>
      <w:r>
        <w:rPr>
          <w:rFonts w:eastAsia="Times New Roman"/>
          <w:i/>
          <w:lang w:eastAsia="ko-KR"/>
        </w:rPr>
        <w:t>UE Inactivity Timer</w:t>
      </w:r>
      <w:r>
        <w:rPr>
          <w:rFonts w:eastAsia="Times New Roman"/>
          <w:lang w:eastAsia="ko-KR"/>
        </w:rPr>
        <w:t xml:space="preserve"> IE or </w:t>
      </w:r>
      <w:r>
        <w:rPr>
          <w:rFonts w:eastAsia="Times New Roman"/>
          <w:i/>
          <w:lang w:eastAsia="ko-KR"/>
        </w:rPr>
        <w:t>PDU session Inactivity Timer</w:t>
      </w:r>
      <w:r>
        <w:rPr>
          <w:rFonts w:eastAsia="Times New Roman"/>
          <w:lang w:eastAsia="ko-KR"/>
        </w:rPr>
        <w:t xml:space="preserve"> IE or</w:t>
      </w:r>
      <w:r>
        <w:rPr>
          <w:rFonts w:eastAsia="Times New Roman"/>
          <w:i/>
          <w:lang w:eastAsia="ko-KR"/>
        </w:rPr>
        <w:t xml:space="preserve"> DRB Inactivity Timer</w:t>
      </w:r>
      <w:r>
        <w:rPr>
          <w:rFonts w:eastAsia="Times New Roman"/>
          <w:lang w:eastAsia="ko-KR"/>
        </w:rPr>
        <w:t xml:space="preserve"> IE is contained in BEARER CONTEXT </w:t>
      </w:r>
      <w:r>
        <w:rPr>
          <w:rFonts w:hint="eastAsia" w:eastAsia="Times New Roman"/>
          <w:lang w:eastAsia="zh-CN"/>
        </w:rPr>
        <w:t>SETUP</w:t>
      </w:r>
      <w:r>
        <w:rPr>
          <w:rFonts w:eastAsia="Times New Roman"/>
          <w:lang w:eastAsia="ko-KR"/>
        </w:rPr>
        <w:t xml:space="preserve"> REQUEST message, the gNB-CU-UP shall take it into account when perform inactivity monitoring.</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DRB QoS</w:t>
      </w:r>
      <w:r>
        <w:rPr>
          <w:rFonts w:eastAsia="Times New Roman"/>
          <w:lang w:eastAsia="ko-KR"/>
        </w:rPr>
        <w:t xml:space="preserve"> IE is contained within the </w:t>
      </w:r>
      <w:r>
        <w:rPr>
          <w:rFonts w:eastAsia="Times New Roman"/>
          <w:i/>
          <w:lang w:eastAsia="ko-KR"/>
        </w:rPr>
        <w:t>DRB To Setup List</w:t>
      </w:r>
      <w:r>
        <w:rPr>
          <w:rFonts w:eastAsia="Times New Roman"/>
          <w:lang w:eastAsia="ko-KR"/>
        </w:rPr>
        <w:t xml:space="preserve"> IE in the BEARER CONTEXT SETUP REQUEST message, the gNB-CU-UP shall, if supported, take it into account as specified in TS 28.552 [22].</w:t>
      </w:r>
    </w:p>
    <w:p>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宋体"/>
          <w:i/>
          <w:lang w:eastAsia="ko-KR"/>
        </w:rPr>
        <w:t xml:space="preserve">gNB-DU-ID </w:t>
      </w:r>
      <w:r>
        <w:rPr>
          <w:rFonts w:eastAsia="宋体"/>
          <w:lang w:eastAsia="ko-KR"/>
        </w:rPr>
        <w:t>IE is contained in the BEARER CONTEXT SETUP REQUEST message, the gNB-CU-UP shall store the information received.</w:t>
      </w:r>
    </w:p>
    <w:p>
      <w:pPr>
        <w:overflowPunct w:val="0"/>
        <w:autoSpaceDE w:val="0"/>
        <w:autoSpaceDN w:val="0"/>
        <w:adjustRightInd w:val="0"/>
        <w:textAlignment w:val="baseline"/>
        <w:rPr>
          <w:rFonts w:eastAsia="Times New Roman"/>
          <w:lang w:eastAsia="ja-JP"/>
        </w:rPr>
      </w:pPr>
      <w:r>
        <w:rPr>
          <w:rFonts w:eastAsia="Times New Roman"/>
          <w:lang w:eastAsia="ja-JP"/>
        </w:rPr>
        <w:t xml:space="preserve">If the </w:t>
      </w:r>
      <w:r>
        <w:rPr>
          <w:rFonts w:eastAsia="Times New Roman"/>
          <w:i/>
          <w:lang w:eastAsia="ja-JP"/>
        </w:rPr>
        <w:t xml:space="preserve">RAN UE ID </w:t>
      </w:r>
      <w:r>
        <w:rPr>
          <w:rFonts w:eastAsia="Times New Roman"/>
          <w:lang w:eastAsia="ja-JP"/>
        </w:rPr>
        <w:t>IE is contained in the BEARER CONTEXT SETUP REQUEST message, the gNB-CU-UP shall store the information received.</w:t>
      </w:r>
    </w:p>
    <w:p>
      <w:pPr>
        <w:overflowPunct w:val="0"/>
        <w:autoSpaceDE w:val="0"/>
        <w:autoSpaceDN w:val="0"/>
        <w:adjustRightInd w:val="0"/>
        <w:textAlignment w:val="baseline"/>
        <w:rPr>
          <w:rFonts w:eastAsia="Times New Roman"/>
          <w:lang w:eastAsia="ja-JP"/>
        </w:rPr>
      </w:pPr>
      <w:r>
        <w:rPr>
          <w:rFonts w:eastAsia="Times New Roman"/>
          <w:lang w:eastAsia="ja-JP"/>
        </w:rPr>
        <w:t xml:space="preserve">For each successfully established DRB, the gNB-CU-UP shall provide, in the respective </w:t>
      </w:r>
      <w:r>
        <w:rPr>
          <w:rFonts w:eastAsia="Times New Roman"/>
          <w:i/>
          <w:lang w:eastAsia="ja-JP"/>
        </w:rPr>
        <w:t>UL UP Parameters</w:t>
      </w:r>
      <w:r>
        <w:rPr>
          <w:rFonts w:eastAsia="Times New Roman"/>
          <w:lang w:eastAsia="ja-JP"/>
        </w:rPr>
        <w:t xml:space="preserve"> IE of the BEARER CONTEXT SETUP RESPONSE, one UL UP Transport Layer Information Item per cell group entry contained in the respective </w:t>
      </w:r>
      <w:r>
        <w:rPr>
          <w:rFonts w:eastAsia="Times New Roman"/>
          <w:i/>
          <w:lang w:eastAsia="ja-JP"/>
        </w:rPr>
        <w:t>Cell Group Information</w:t>
      </w:r>
      <w:r>
        <w:rPr>
          <w:rFonts w:eastAsia="Times New Roman"/>
          <w:lang w:eastAsia="ja-JP"/>
        </w:rPr>
        <w:t xml:space="preserve"> IE of the BEARER CONTEXT SETUP REQUEST message.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Batang"/>
          <w:i/>
          <w:iCs/>
          <w:lang w:eastAsia="ko-KR"/>
        </w:rPr>
        <w:t>Trace Activation</w:t>
      </w:r>
      <w:r>
        <w:rPr>
          <w:rFonts w:eastAsia="Batang"/>
          <w:lang w:eastAsia="ko-KR"/>
        </w:rPr>
        <w:t xml:space="preserve"> IE is included in the </w:t>
      </w:r>
      <w:r>
        <w:rPr>
          <w:rFonts w:eastAsia="Times New Roman"/>
          <w:lang w:eastAsia="ko-KR"/>
        </w:rPr>
        <w:t xml:space="preserve">BEARER CONTEXT </w:t>
      </w:r>
      <w:r>
        <w:rPr>
          <w:rFonts w:hint="eastAsia" w:eastAsia="Times New Roman"/>
          <w:lang w:eastAsia="zh-CN"/>
        </w:rPr>
        <w:t>SETUP</w:t>
      </w:r>
      <w:r>
        <w:rPr>
          <w:rFonts w:eastAsia="Times New Roman"/>
          <w:lang w:eastAsia="ko-KR"/>
        </w:rPr>
        <w:t xml:space="preserve"> REQUEST message the gNB-CU-UP shall, if supported, initiate the requested trace function as described in TS 32.422 [24].</w:t>
      </w:r>
      <w:r>
        <w:rPr>
          <w:rFonts w:hint="eastAsia" w:eastAsia="Times New Roman"/>
          <w:lang w:val="en-US" w:eastAsia="zh-CN"/>
        </w:rPr>
        <w:t xml:space="preserve"> </w:t>
      </w:r>
      <w:r>
        <w:rPr>
          <w:rFonts w:eastAsia="Times New Roman"/>
          <w:lang w:eastAsia="ko-KR"/>
        </w:rPr>
        <w:t>In particular, the</w:t>
      </w:r>
      <w:r>
        <w:rPr>
          <w:rFonts w:hint="eastAsia" w:eastAsia="Times New Roman"/>
          <w:lang w:val="en-US" w:eastAsia="zh-CN"/>
        </w:rPr>
        <w:t xml:space="preserve"> </w:t>
      </w:r>
      <w:r>
        <w:rPr>
          <w:rFonts w:eastAsia="Times New Roman"/>
          <w:lang w:eastAsia="ja-JP"/>
        </w:rPr>
        <w:t>gNB-CU-UP</w:t>
      </w:r>
      <w:r>
        <w:rPr>
          <w:rFonts w:hint="eastAsia" w:eastAsia="宋体"/>
          <w:lang w:val="en-US" w:eastAsia="zh-CN"/>
        </w:rPr>
        <w:t xml:space="preserve"> </w:t>
      </w:r>
      <w:r>
        <w:rPr>
          <w:rFonts w:eastAsia="Times New Roman"/>
          <w:lang w:eastAsia="ko-KR"/>
        </w:rPr>
        <w:t>shall, if supported:</w:t>
      </w:r>
    </w:p>
    <w:p>
      <w:pPr>
        <w:overflowPunct w:val="0"/>
        <w:autoSpaceDE w:val="0"/>
        <w:autoSpaceDN w:val="0"/>
        <w:adjustRightInd w:val="0"/>
        <w:ind w:left="568" w:hanging="284"/>
        <w:textAlignment w:val="baseline"/>
        <w:rPr>
          <w:rFonts w:eastAsia="宋体"/>
          <w:lang w:val="en-US" w:eastAsia="zh-CN"/>
        </w:rPr>
      </w:pPr>
      <w:r>
        <w:rPr>
          <w:rFonts w:eastAsia="宋体"/>
          <w:lang w:eastAsia="ko-KR"/>
        </w:rPr>
        <w:t>-</w:t>
      </w:r>
      <w:r>
        <w:rPr>
          <w:rFonts w:eastAsia="宋体"/>
          <w:lang w:eastAsia="ko-KR"/>
        </w:rPr>
        <w:tab/>
      </w:r>
      <w:r>
        <w:rPr>
          <w:rFonts w:eastAsia="宋体"/>
          <w:lang w:eastAsia="ko-KR"/>
        </w:rPr>
        <w:t xml:space="preserve">if the </w:t>
      </w:r>
      <w:r>
        <w:rPr>
          <w:rFonts w:eastAsia="宋体"/>
          <w:i/>
          <w:lang w:eastAsia="ko-KR"/>
        </w:rPr>
        <w:t>MDT Activation</w:t>
      </w:r>
      <w:r>
        <w:rPr>
          <w:rFonts w:eastAsia="宋体"/>
          <w:lang w:eastAsia="ko-KR"/>
        </w:rPr>
        <w:t xml:space="preserve"> IE</w:t>
      </w:r>
      <w:r>
        <w:rPr>
          <w:rFonts w:hint="eastAsia" w:eastAsia="宋体"/>
          <w:lang w:val="en-US" w:eastAsia="zh-CN"/>
        </w:rPr>
        <w:t xml:space="preserve"> is</w:t>
      </w:r>
      <w:r>
        <w:rPr>
          <w:rFonts w:eastAsia="宋体"/>
          <w:lang w:eastAsia="ko-KR"/>
        </w:rPr>
        <w:t xml:space="preserve"> set to "Immediate MDT Only"</w:t>
      </w:r>
      <w:r>
        <w:rPr>
          <w:rFonts w:hint="eastAsia" w:eastAsia="宋体"/>
          <w:lang w:val="en-US" w:eastAsia="zh-CN"/>
        </w:rPr>
        <w:t xml:space="preserve">, </w:t>
      </w:r>
      <w:r>
        <w:rPr>
          <w:rFonts w:eastAsia="宋体"/>
          <w:lang w:eastAsia="ko-KR"/>
        </w:rPr>
        <w:t>initiate the requested MDT session as described in TS 32.422 [</w:t>
      </w:r>
      <w:r>
        <w:rPr>
          <w:rFonts w:hint="eastAsia" w:eastAsia="宋体"/>
          <w:lang w:val="en-US" w:eastAsia="zh-CN"/>
        </w:rPr>
        <w:t>24</w:t>
      </w:r>
      <w:r>
        <w:rPr>
          <w:rFonts w:eastAsia="宋体"/>
          <w:lang w:eastAsia="ko-KR"/>
        </w:rPr>
        <w:t xml:space="preserve">] and the </w:t>
      </w:r>
      <w:r>
        <w:rPr>
          <w:rFonts w:eastAsia="Times New Roman"/>
          <w:lang w:eastAsia="ja-JP"/>
        </w:rPr>
        <w:t>gNB-CU-UP</w:t>
      </w:r>
      <w:r>
        <w:rPr>
          <w:rFonts w:eastAsia="宋体"/>
          <w:lang w:eastAsia="ko-KR"/>
        </w:rPr>
        <w:t xml:space="preserve"> shall ignore </w:t>
      </w:r>
      <w:r>
        <w:rPr>
          <w:rFonts w:eastAsia="宋体"/>
          <w:i/>
          <w:lang w:eastAsia="ko-KR"/>
        </w:rPr>
        <w:t>Interfaces To Trace</w:t>
      </w:r>
      <w:r>
        <w:rPr>
          <w:rFonts w:eastAsia="宋体"/>
          <w:lang w:eastAsia="ko-KR"/>
        </w:rPr>
        <w:t xml:space="preserve"> IE, and </w:t>
      </w:r>
      <w:r>
        <w:rPr>
          <w:rFonts w:eastAsia="宋体"/>
          <w:i/>
          <w:lang w:eastAsia="ko-KR"/>
        </w:rPr>
        <w:t>Trace Depth</w:t>
      </w:r>
      <w:r>
        <w:rPr>
          <w:rFonts w:eastAsia="宋体"/>
          <w:lang w:eastAsia="ko-KR"/>
        </w:rPr>
        <w:t xml:space="preserve"> IE</w:t>
      </w:r>
      <w:r>
        <w:rPr>
          <w:rFonts w:hint="eastAsia" w:eastAsia="宋体"/>
          <w:lang w:val="en-US" w:eastAsia="zh-CN"/>
        </w:rPr>
        <w:t>;</w:t>
      </w:r>
    </w:p>
    <w:p>
      <w:pPr>
        <w:overflowPunct w:val="0"/>
        <w:autoSpaceDE w:val="0"/>
        <w:autoSpaceDN w:val="0"/>
        <w:adjustRightInd w:val="0"/>
        <w:ind w:left="568" w:hanging="284"/>
        <w:textAlignment w:val="baseline"/>
        <w:rPr>
          <w:rFonts w:eastAsia="宋体"/>
          <w:lang w:val="en-US" w:eastAsia="zh-CN"/>
        </w:rPr>
      </w:pPr>
      <w:r>
        <w:rPr>
          <w:rFonts w:eastAsia="宋体"/>
          <w:lang w:eastAsia="ko-KR"/>
        </w:rPr>
        <w:t>-</w:t>
      </w:r>
      <w:r>
        <w:rPr>
          <w:rFonts w:eastAsia="宋体"/>
          <w:lang w:eastAsia="ko-KR"/>
        </w:rPr>
        <w:tab/>
      </w:r>
      <w:r>
        <w:rPr>
          <w:rFonts w:eastAsia="宋体"/>
          <w:lang w:eastAsia="ko-KR"/>
        </w:rPr>
        <w:t xml:space="preserve">if the </w:t>
      </w:r>
      <w:r>
        <w:rPr>
          <w:rFonts w:eastAsia="宋体"/>
          <w:i/>
          <w:lang w:eastAsia="ko-KR"/>
        </w:rPr>
        <w:t>MDT Activation</w:t>
      </w:r>
      <w:r>
        <w:rPr>
          <w:rFonts w:eastAsia="宋体"/>
          <w:lang w:eastAsia="ko-KR"/>
        </w:rPr>
        <w:t xml:space="preserve"> IE</w:t>
      </w:r>
      <w:r>
        <w:rPr>
          <w:rFonts w:hint="eastAsia" w:eastAsia="宋体"/>
          <w:lang w:val="en-US" w:eastAsia="zh-CN"/>
        </w:rPr>
        <w:t xml:space="preserve"> is </w:t>
      </w:r>
      <w:r>
        <w:rPr>
          <w:rFonts w:eastAsia="宋体"/>
          <w:lang w:eastAsia="ko-KR"/>
        </w:rPr>
        <w:t>set to "</w:t>
      </w:r>
      <w:r>
        <w:rPr>
          <w:rFonts w:eastAsia="Times New Roman"/>
          <w:lang w:eastAsia="ko-KR"/>
        </w:rPr>
        <w:t>Immediate MDT and Trace</w:t>
      </w:r>
      <w:r>
        <w:rPr>
          <w:rFonts w:eastAsia="宋体"/>
          <w:lang w:eastAsia="ko-KR"/>
        </w:rPr>
        <w:t>"</w:t>
      </w:r>
      <w:r>
        <w:rPr>
          <w:rFonts w:hint="eastAsia" w:eastAsia="宋体"/>
          <w:lang w:val="en-US" w:eastAsia="zh-CN"/>
        </w:rPr>
        <w:t>,</w:t>
      </w:r>
      <w:r>
        <w:rPr>
          <w:rFonts w:eastAsia="宋体"/>
          <w:lang w:eastAsia="ko-KR"/>
        </w:rPr>
        <w:t xml:space="preserve"> initiate the requested trace session and</w:t>
      </w:r>
      <w:r>
        <w:rPr>
          <w:rFonts w:hint="eastAsia" w:eastAsia="宋体"/>
          <w:lang w:val="en-US" w:eastAsia="zh-CN"/>
        </w:rPr>
        <w:t xml:space="preserve"> </w:t>
      </w:r>
      <w:r>
        <w:rPr>
          <w:rFonts w:eastAsia="宋体"/>
          <w:lang w:eastAsia="ko-KR"/>
        </w:rPr>
        <w:t>MDT session as described in TS 32.422 [</w:t>
      </w:r>
      <w:r>
        <w:rPr>
          <w:rFonts w:hint="eastAsia" w:eastAsia="宋体"/>
          <w:lang w:val="en-US" w:eastAsia="zh-CN"/>
        </w:rPr>
        <w:t>24</w:t>
      </w:r>
      <w:r>
        <w:rPr>
          <w:rFonts w:eastAsia="宋体"/>
          <w:lang w:eastAsia="ko-KR"/>
        </w:rPr>
        <w:t>]</w:t>
      </w:r>
      <w:r>
        <w:rPr>
          <w:rFonts w:hint="eastAsia" w:eastAsia="宋体"/>
          <w:lang w:val="en-US" w:eastAsia="zh-CN"/>
        </w:rPr>
        <w:t>;</w:t>
      </w:r>
    </w:p>
    <w:p>
      <w:pPr>
        <w:overflowPunct w:val="0"/>
        <w:autoSpaceDE w:val="0"/>
        <w:autoSpaceDN w:val="0"/>
        <w:adjustRightInd w:val="0"/>
        <w:textAlignment w:val="baseline"/>
        <w:rPr>
          <w:rFonts w:eastAsia="Times New Roman"/>
          <w:lang w:eastAsia="ja-JP"/>
        </w:rPr>
      </w:pPr>
      <w:r>
        <w:rPr>
          <w:rFonts w:eastAsia="Times New Roman"/>
          <w:lang w:eastAsia="ko-KR"/>
        </w:rPr>
        <w:t xml:space="preserve">If the </w:t>
      </w:r>
      <w:r>
        <w:rPr>
          <w:rFonts w:eastAsia="Times New Roman"/>
          <w:i/>
          <w:lang w:eastAsia="ko-KR"/>
        </w:rPr>
        <w:t>Management Based MDT PLMN List</w:t>
      </w:r>
      <w:r>
        <w:rPr>
          <w:rFonts w:eastAsia="Times New Roman"/>
          <w:lang w:eastAsia="ko-KR"/>
        </w:rPr>
        <w:t xml:space="preserve"> IE is contained in the BEARER CONTEXT SETUP REQUEST message, the gNB-CU-UP shall, if supported, store the received information, and use this information to allow subsequent selection of the UE for management based MDT defined in TS 32.422 [</w:t>
      </w:r>
      <w:r>
        <w:rPr>
          <w:rFonts w:hint="eastAsia" w:eastAsia="Times New Roman"/>
          <w:lang w:val="en-US" w:eastAsia="zh-CN"/>
        </w:rPr>
        <w:t>24</w:t>
      </w:r>
      <w:r>
        <w:rPr>
          <w:rFonts w:eastAsia="Times New Roman"/>
          <w:lang w:eastAsia="ko-KR"/>
        </w:rPr>
        <w:t>].</w:t>
      </w:r>
    </w:p>
    <w:p>
      <w:pPr>
        <w:overflowPunct w:val="0"/>
        <w:autoSpaceDE w:val="0"/>
        <w:autoSpaceDN w:val="0"/>
        <w:adjustRightInd w:val="0"/>
        <w:textAlignment w:val="baseline"/>
        <w:rPr>
          <w:rFonts w:eastAsia="Times New Roman"/>
          <w:snapToGrid w:val="0"/>
          <w:lang w:eastAsia="zh-CN"/>
        </w:rPr>
      </w:pPr>
      <w:r>
        <w:rPr>
          <w:rFonts w:eastAsia="Times New Roman"/>
          <w:lang w:eastAsia="zh-CN"/>
        </w:rPr>
        <w:t xml:space="preserve">For EN-DC, if the </w:t>
      </w:r>
      <w:r>
        <w:rPr>
          <w:rFonts w:eastAsia="Times New Roman"/>
          <w:i/>
          <w:lang w:eastAsia="zh-CN"/>
        </w:rPr>
        <w:t xml:space="preserve">Subscriber Profile ID for RAT/Frequency priority </w:t>
      </w:r>
      <w:r>
        <w:rPr>
          <w:rFonts w:eastAsia="Times New Roman"/>
          <w:lang w:eastAsia="zh-CN"/>
        </w:rPr>
        <w:t xml:space="preserve">IE is included in the </w:t>
      </w:r>
      <w:r>
        <w:rPr>
          <w:rFonts w:eastAsia="Times New Roman"/>
          <w:lang w:eastAsia="ko-KR"/>
        </w:rPr>
        <w:t xml:space="preserve">BEARER CONTEXT SETUP REQUEST, the gNB-CU-UP </w:t>
      </w:r>
      <w:r>
        <w:rPr>
          <w:rFonts w:eastAsia="Times New Roman"/>
          <w:snapToGrid w:val="0"/>
          <w:lang w:eastAsia="zh-CN"/>
        </w:rPr>
        <w:t xml:space="preserve">may use it </w:t>
      </w:r>
      <w:r>
        <w:rPr>
          <w:rFonts w:eastAsia="Times New Roman"/>
          <w:lang w:eastAsia="ko-KR"/>
        </w:rPr>
        <w:t>to apply specific RRM policies as specified in TS 36.300 [25]</w:t>
      </w:r>
      <w:r>
        <w:rPr>
          <w:rFonts w:eastAsia="Times New Roman"/>
          <w:snapToGrid w:val="0"/>
          <w:lang w:eastAsia="zh-CN"/>
        </w:rPr>
        <w:t xml:space="preserve">. </w:t>
      </w:r>
      <w:r>
        <w:rPr>
          <w:rFonts w:eastAsia="Times New Roman"/>
          <w:lang w:eastAsia="zh-CN"/>
        </w:rPr>
        <w:t xml:space="preserve">If the </w:t>
      </w:r>
      <w:r>
        <w:rPr>
          <w:rFonts w:eastAsia="Times New Roman"/>
          <w:i/>
          <w:lang w:eastAsia="ko-KR"/>
        </w:rPr>
        <w:t>Additional RRM Policy Index</w:t>
      </w:r>
      <w:r>
        <w:rPr>
          <w:rFonts w:eastAsia="Times New Roman"/>
          <w:lang w:eastAsia="zh-CN"/>
        </w:rPr>
        <w:t xml:space="preserve"> IE is included in the </w:t>
      </w:r>
      <w:r>
        <w:rPr>
          <w:rFonts w:eastAsia="Times New Roman"/>
          <w:lang w:eastAsia="ko-KR"/>
        </w:rPr>
        <w:t>BEARER CONTEXT SETUP REQUEST</w:t>
      </w:r>
      <w:r>
        <w:rPr>
          <w:rFonts w:eastAsia="Times New Roman"/>
          <w:lang w:eastAsia="zh-CN"/>
        </w:rPr>
        <w:t xml:space="preserve">, the gNB-CU-UP </w:t>
      </w:r>
      <w:r>
        <w:rPr>
          <w:rFonts w:eastAsia="Times New Roman"/>
          <w:snapToGrid w:val="0"/>
          <w:lang w:eastAsia="zh-CN"/>
        </w:rPr>
        <w:t xml:space="preserve">may use it </w:t>
      </w:r>
      <w:r>
        <w:rPr>
          <w:rFonts w:eastAsia="Times New Roman"/>
          <w:lang w:eastAsia="ko-KR"/>
        </w:rPr>
        <w:t>to apply specific RRM policies as specified in TS 36.300 [25]</w:t>
      </w:r>
      <w:r>
        <w:rPr>
          <w:rFonts w:eastAsia="Times New Roman"/>
          <w:snapToGrid w:val="0"/>
          <w:lang w:eastAsia="zh-CN"/>
        </w:rPr>
        <w:t>.</w:t>
      </w:r>
    </w:p>
    <w:p>
      <w:pPr>
        <w:overflowPunct w:val="0"/>
        <w:autoSpaceDE w:val="0"/>
        <w:autoSpaceDN w:val="0"/>
        <w:adjustRightInd w:val="0"/>
        <w:textAlignment w:val="baseline"/>
        <w:rPr>
          <w:rFonts w:eastAsia="Times New Roman"/>
          <w:lang w:eastAsia="ko-KR"/>
        </w:rPr>
      </w:pPr>
      <w:r>
        <w:rPr>
          <w:rFonts w:hint="eastAsia" w:eastAsia="Times New Roman"/>
          <w:lang w:eastAsia="zh-CN"/>
        </w:rPr>
        <w:t>I</w:t>
      </w:r>
      <w:r>
        <w:rPr>
          <w:rFonts w:eastAsia="Times New Roman"/>
          <w:lang w:eastAsia="ja-JP"/>
        </w:rPr>
        <w:t xml:space="preserve">f </w:t>
      </w:r>
      <w:r>
        <w:rPr>
          <w:rFonts w:hint="eastAsia" w:eastAsia="Times New Roman"/>
          <w:lang w:eastAsia="zh-CN"/>
        </w:rPr>
        <w:t xml:space="preserve">the </w:t>
      </w:r>
      <w:r>
        <w:rPr>
          <w:rFonts w:eastAsia="Batang"/>
          <w:i/>
          <w:lang w:eastAsia="ja-JP"/>
        </w:rPr>
        <w:t>TSC Traffic Characteristics</w:t>
      </w:r>
      <w:r>
        <w:rPr>
          <w:rFonts w:hint="eastAsia" w:eastAsia="Times New Roman"/>
          <w:lang w:eastAsia="zh-CN"/>
        </w:rPr>
        <w:t xml:space="preserve"> </w:t>
      </w:r>
      <w:r>
        <w:rPr>
          <w:rFonts w:eastAsia="Times New Roman"/>
          <w:lang w:eastAsia="ja-JP"/>
        </w:rPr>
        <w:t xml:space="preserve">IE is included in </w:t>
      </w:r>
      <w:r>
        <w:rPr>
          <w:rFonts w:eastAsia="Times New Roman"/>
          <w:lang w:eastAsia="ko-KR"/>
        </w:rPr>
        <w:t>the BEARER CONTEXT SETUP REQUEST message</w:t>
      </w:r>
      <w:r>
        <w:rPr>
          <w:rFonts w:eastAsia="Times New Roman"/>
          <w:lang w:eastAsia="ja-JP"/>
        </w:rPr>
        <w:t xml:space="preserve">, the </w:t>
      </w:r>
      <w:r>
        <w:rPr>
          <w:rFonts w:eastAsia="Times New Roman"/>
          <w:lang w:eastAsia="ko-KR"/>
        </w:rPr>
        <w:t>gNB-CU-UP</w:t>
      </w:r>
      <w:r>
        <w:rPr>
          <w:rFonts w:eastAsia="Times New Roman"/>
          <w:lang w:eastAsia="ja-JP"/>
        </w:rPr>
        <w:t xml:space="preserve"> shall, if supported, take into account the</w:t>
      </w:r>
      <w:r>
        <w:rPr>
          <w:rFonts w:hint="eastAsia" w:eastAsia="Times New Roman"/>
          <w:lang w:eastAsia="zh-CN"/>
        </w:rPr>
        <w:t xml:space="preserve"> corresponding information</w:t>
      </w:r>
      <w:r>
        <w:rPr>
          <w:rFonts w:eastAsia="Times New Roman"/>
          <w:lang w:eastAsia="ja-JP"/>
        </w:rPr>
        <w:t xml:space="preserve"> received</w:t>
      </w:r>
      <w:r>
        <w:rPr>
          <w:rFonts w:hint="eastAsia" w:eastAsia="Times New Roman"/>
          <w:lang w:eastAsia="zh-CN"/>
        </w:rPr>
        <w:t xml:space="preserve"> in the</w:t>
      </w:r>
      <w:r>
        <w:rPr>
          <w:rFonts w:eastAsia="Times New Roman"/>
          <w:lang w:eastAsia="ja-JP"/>
        </w:rPr>
        <w:t xml:space="preserve"> </w:t>
      </w:r>
      <w:r>
        <w:rPr>
          <w:rFonts w:eastAsia="Batang"/>
          <w:i/>
          <w:lang w:eastAsia="ja-JP"/>
        </w:rPr>
        <w:t>TSC Traffic Characteristics</w:t>
      </w:r>
      <w:r>
        <w:rPr>
          <w:rFonts w:eastAsia="Times New Roman"/>
          <w:lang w:eastAsia="ja-JP"/>
        </w:rPr>
        <w:t xml:space="preserve"> IE.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For each QoS flow whose DRB has been successfully established and the </w:t>
      </w:r>
      <w:r>
        <w:rPr>
          <w:rFonts w:eastAsia="Times New Roman"/>
          <w:i/>
          <w:iCs/>
          <w:lang w:eastAsia="zh-CN"/>
        </w:rPr>
        <w:t xml:space="preserve">QoS Monitoring Request </w:t>
      </w:r>
      <w:r>
        <w:rPr>
          <w:rFonts w:eastAsia="Times New Roman"/>
          <w:lang w:eastAsia="ko-KR"/>
        </w:rPr>
        <w:t xml:space="preserve">IE was included in the </w:t>
      </w:r>
      <w:r>
        <w:rPr>
          <w:rFonts w:eastAsia="Times New Roman"/>
          <w:i/>
          <w:lang w:eastAsia="ko-KR"/>
        </w:rPr>
        <w:t>QoS Flow Level QoS Parameters</w:t>
      </w:r>
      <w:r>
        <w:rPr>
          <w:rFonts w:eastAsia="Times New Roman"/>
          <w:lang w:eastAsia="ko-KR"/>
        </w:rPr>
        <w:t xml:space="preserve"> IE contained in the BEARER CONTEXT SETUP REQUEST message, the gNB-CU-UP shall store this information, and, if supported, perform delay measurement and QoS monitoring, as specified in TS 23.501 [20].</w:t>
      </w:r>
      <w:r>
        <w:rPr>
          <w:rFonts w:eastAsia="Times New Roman"/>
          <w:lang w:eastAsia="ja-JP"/>
        </w:rPr>
        <w:t xml:space="preserve"> I</w:t>
      </w:r>
      <w:r>
        <w:rPr>
          <w:rFonts w:eastAsia="Times New Roman"/>
          <w:lang w:eastAsia="ko-KR"/>
        </w:rPr>
        <w:t xml:space="preserve">f the </w:t>
      </w:r>
      <w:r>
        <w:rPr>
          <w:rFonts w:eastAsia="Times New Roman"/>
          <w:i/>
          <w:iCs/>
          <w:lang w:eastAsia="zh-CN"/>
        </w:rPr>
        <w:t>QoS Monitoring Reporting Frequency</w:t>
      </w:r>
      <w:r>
        <w:rPr>
          <w:rFonts w:eastAsia="Times New Roman"/>
          <w:lang w:eastAsia="ko-KR"/>
        </w:rPr>
        <w:t xml:space="preserve"> IE was included</w:t>
      </w:r>
      <w:r>
        <w:rPr>
          <w:rFonts w:eastAsia="Times New Roman"/>
          <w:lang w:eastAsia="zh-CN"/>
        </w:rPr>
        <w:t xml:space="preserve"> in the </w:t>
      </w:r>
      <w:r>
        <w:rPr>
          <w:rFonts w:eastAsia="Times New Roman"/>
          <w:i/>
          <w:lang w:eastAsia="zh-CN"/>
        </w:rPr>
        <w:t xml:space="preserve">QoS Flow Level QoS Parameters </w:t>
      </w:r>
      <w:r>
        <w:rPr>
          <w:rFonts w:eastAsia="Times New Roman"/>
          <w:lang w:eastAsia="zh-CN"/>
        </w:rPr>
        <w:t xml:space="preserve">IE </w:t>
      </w:r>
      <w:r>
        <w:rPr>
          <w:rFonts w:eastAsia="Times New Roman"/>
          <w:lang w:eastAsia="ko-KR"/>
        </w:rPr>
        <w:t xml:space="preserve">contained in the BEARER CONTEXT SETUP REQUEST message, the gNB-CU-UP shall store this information, and, if supported, </w:t>
      </w:r>
      <w:bookmarkStart w:id="482" w:name="OLE_LINK50"/>
      <w:r>
        <w:rPr>
          <w:rFonts w:eastAsia="Times New Roman"/>
          <w:lang w:eastAsia="ko-KR"/>
        </w:rPr>
        <w:t>use it for RAN part delay reporting.</w:t>
      </w:r>
      <w:bookmarkEnd w:id="482"/>
    </w:p>
    <w:p>
      <w:pPr>
        <w:overflowPunct w:val="0"/>
        <w:autoSpaceDE w:val="0"/>
        <w:autoSpaceDN w:val="0"/>
        <w:adjustRightInd w:val="0"/>
        <w:textAlignment w:val="baseline"/>
        <w:rPr>
          <w:rFonts w:eastAsia="Times New Roman"/>
          <w:lang w:eastAsia="ko-KR"/>
        </w:rPr>
      </w:pPr>
      <w:r>
        <w:rPr>
          <w:rFonts w:eastAsia="Times New Roman"/>
          <w:lang w:eastAsia="ko-KR"/>
        </w:rPr>
        <w:t xml:space="preserve">For each requested DRB, if the </w:t>
      </w:r>
      <w:r>
        <w:rPr>
          <w:rFonts w:eastAsia="Times New Roman"/>
          <w:i/>
          <w:lang w:eastAsia="ko-KR"/>
        </w:rPr>
        <w:t>QoS Mapping Information</w:t>
      </w:r>
      <w:r>
        <w:rPr>
          <w:rFonts w:eastAsia="Times New Roman"/>
          <w:lang w:eastAsia="ko-KR"/>
        </w:rPr>
        <w:t xml:space="preserve"> IE is contained in the </w:t>
      </w:r>
      <w:r>
        <w:rPr>
          <w:rFonts w:eastAsia="Times New Roman"/>
          <w:i/>
          <w:lang w:eastAsia="ko-KR"/>
        </w:rPr>
        <w:t>DL UP Parameters</w:t>
      </w:r>
      <w:r>
        <w:rPr>
          <w:rFonts w:eastAsia="Times New Roman"/>
          <w:lang w:eastAsia="ko-KR"/>
        </w:rPr>
        <w:t xml:space="preserve"> IE</w:t>
      </w:r>
      <w:r>
        <w:rPr>
          <w:rFonts w:hint="eastAsia" w:eastAsia="宋体"/>
          <w:lang w:eastAsia="zh-CN"/>
        </w:rPr>
        <w:t xml:space="preserve"> in</w:t>
      </w:r>
      <w:r>
        <w:rPr>
          <w:rFonts w:eastAsia="Times New Roman"/>
          <w:lang w:eastAsia="ko-KR"/>
        </w:rPr>
        <w:t xml:space="preserve"> the </w:t>
      </w:r>
      <w:r>
        <w:rPr>
          <w:rFonts w:eastAsia="Times New Roman"/>
          <w:lang w:eastAsia="ja-JP"/>
        </w:rPr>
        <w:t>BEARER</w:t>
      </w:r>
      <w:r>
        <w:rPr>
          <w:rFonts w:eastAsia="Times New Roman"/>
          <w:lang w:eastAsia="ko-KR"/>
        </w:rPr>
        <w:t xml:space="preserve"> CONTEXT SETUP REQUEST message, the gNB-CU-UP shall use it to set DSCP and/or flow label fields in the downlink IP packets which are transmitted through the GTP tunnels indicated by the </w:t>
      </w:r>
      <w:r>
        <w:rPr>
          <w:rFonts w:eastAsia="Times New Roman"/>
          <w:i/>
          <w:szCs w:val="18"/>
          <w:lang w:eastAsia="ko-KR"/>
        </w:rPr>
        <w:t xml:space="preserve">UP </w:t>
      </w:r>
      <w:r>
        <w:rPr>
          <w:rFonts w:eastAsia="Times New Roman"/>
          <w:i/>
          <w:szCs w:val="18"/>
          <w:lang w:eastAsia="ja-JP"/>
        </w:rPr>
        <w:t>Transport Layer Information</w:t>
      </w:r>
      <w:r>
        <w:rPr>
          <w:rFonts w:eastAsia="Times New Roman"/>
          <w:szCs w:val="18"/>
          <w:lang w:eastAsia="ja-JP"/>
        </w:rPr>
        <w:t xml:space="preserve"> IE</w:t>
      </w:r>
      <w:r>
        <w:rPr>
          <w:rFonts w:eastAsia="Times New Roman"/>
          <w:lang w:eastAsia="ko-KR"/>
        </w:rPr>
        <w:t>. The Diffserv code point (DSCP) marking is performed as specified in TS 38.474 [28].</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BEARER CONTEXT SETUP REQUEST message contains the </w:t>
      </w:r>
      <w:r>
        <w:rPr>
          <w:rFonts w:eastAsia="Times New Roman"/>
          <w:i/>
          <w:iCs/>
          <w:lang w:eastAsia="ko-KR"/>
        </w:rPr>
        <w:t>NPN Context Information</w:t>
      </w:r>
      <w:r>
        <w:rPr>
          <w:rFonts w:eastAsia="Times New Roman"/>
          <w:lang w:eastAsia="ko-KR"/>
        </w:rPr>
        <w:t xml:space="preserve"> IE the gNB-CU-UP shall, if supported, take it into account when allocating UP resources for the bearer context.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For each requested DRB, if the </w:t>
      </w:r>
      <w:r>
        <w:rPr>
          <w:rFonts w:eastAsia="Times New Roman"/>
          <w:i/>
          <w:lang w:eastAsia="ko-KR"/>
        </w:rPr>
        <w:t>EHC Parameters</w:t>
      </w:r>
      <w:r>
        <w:rPr>
          <w:rFonts w:eastAsia="Times New Roman"/>
          <w:lang w:eastAsia="ko-KR"/>
        </w:rPr>
        <w:t xml:space="preserve"> IE is included in the </w:t>
      </w:r>
      <w:r>
        <w:rPr>
          <w:rFonts w:eastAsia="Times New Roman"/>
          <w:i/>
          <w:lang w:eastAsia="ko-KR"/>
        </w:rPr>
        <w:t>PDCP Configuration</w:t>
      </w:r>
      <w:r>
        <w:rPr>
          <w:rFonts w:eastAsia="Times New Roman"/>
          <w:lang w:eastAsia="ko-KR"/>
        </w:rPr>
        <w:t xml:space="preserve"> IE, the gNB-CU-</w:t>
      </w:r>
      <w:r>
        <w:rPr>
          <w:rFonts w:hint="eastAsia" w:eastAsia="Times New Roman"/>
          <w:lang w:eastAsia="zh-CN"/>
        </w:rPr>
        <w:t>C</w:t>
      </w:r>
      <w:r>
        <w:rPr>
          <w:rFonts w:eastAsia="Times New Roman"/>
          <w:lang w:eastAsia="ko-KR"/>
        </w:rPr>
        <w:t xml:space="preserve">P </w:t>
      </w:r>
      <w:r>
        <w:rPr>
          <w:rFonts w:hint="eastAsia" w:eastAsia="Times New Roman"/>
          <w:lang w:eastAsia="zh-CN"/>
        </w:rPr>
        <w:t>s</w:t>
      </w:r>
      <w:r>
        <w:rPr>
          <w:rFonts w:eastAsia="Times New Roman"/>
          <w:lang w:eastAsia="zh-CN"/>
        </w:rPr>
        <w:t xml:space="preserve">hall, if supported, also include </w:t>
      </w:r>
      <w:r>
        <w:rPr>
          <w:rFonts w:eastAsia="Times New Roman"/>
          <w:i/>
          <w:lang w:eastAsia="ko-KR"/>
        </w:rPr>
        <w:t>ROHC Parameters</w:t>
      </w:r>
      <w:r>
        <w:rPr>
          <w:rFonts w:eastAsia="Times New Roman"/>
          <w:lang w:eastAsia="ko-KR"/>
        </w:rPr>
        <w:t xml:space="preserve"> IE in the </w:t>
      </w:r>
      <w:r>
        <w:rPr>
          <w:rFonts w:eastAsia="Times New Roman"/>
          <w:i/>
          <w:lang w:eastAsia="ko-KR"/>
        </w:rPr>
        <w:t>PDCP Configuration</w:t>
      </w:r>
      <w:r>
        <w:rPr>
          <w:rFonts w:eastAsia="Times New Roman"/>
          <w:lang w:eastAsia="ko-KR"/>
        </w:rPr>
        <w:t xml:space="preserve"> IE in the BEARER CONTEXT SETUP REQUEST message, to enable the gNB-CU-UP to perform appropriate header compression.</w:t>
      </w:r>
    </w:p>
    <w:p>
      <w:pPr>
        <w:overflowPunct w:val="0"/>
        <w:autoSpaceDE w:val="0"/>
        <w:autoSpaceDN w:val="0"/>
        <w:adjustRightInd w:val="0"/>
        <w:textAlignment w:val="baseline"/>
        <w:rPr>
          <w:rFonts w:eastAsia="Times New Roman"/>
          <w:lang w:eastAsia="zh-CN"/>
        </w:rPr>
      </w:pPr>
      <w:r>
        <w:rPr>
          <w:rFonts w:eastAsia="Times New Roman"/>
          <w:lang w:eastAsia="ko-KR"/>
        </w:rPr>
        <w:t xml:space="preserve">If the </w:t>
      </w:r>
      <w:r>
        <w:rPr>
          <w:rFonts w:eastAsia="Times New Roman"/>
          <w:i/>
          <w:lang w:eastAsia="ko-KR"/>
        </w:rPr>
        <w:t>EHC parameters</w:t>
      </w:r>
      <w:r>
        <w:rPr>
          <w:rFonts w:eastAsia="Times New Roman"/>
          <w:lang w:eastAsia="ko-KR"/>
        </w:rPr>
        <w:t xml:space="preserve"> IE is included in the </w:t>
      </w:r>
      <w:r>
        <w:rPr>
          <w:rFonts w:eastAsia="Times New Roman"/>
          <w:i/>
          <w:lang w:eastAsia="ko-KR"/>
        </w:rPr>
        <w:t>PDCP Configuration</w:t>
      </w:r>
      <w:r>
        <w:rPr>
          <w:rFonts w:eastAsia="Times New Roman"/>
          <w:lang w:eastAsia="ko-KR"/>
        </w:rPr>
        <w:t xml:space="preserve"> IE contained in the BEARER CONTEXT SETUP REQUEST message, the gNB-</w:t>
      </w:r>
      <w:r>
        <w:rPr>
          <w:rFonts w:hint="eastAsia" w:eastAsia="Times New Roman"/>
          <w:lang w:eastAsia="zh-CN"/>
        </w:rPr>
        <w:t>CU-UP</w:t>
      </w:r>
      <w:r>
        <w:rPr>
          <w:rFonts w:eastAsia="Times New Roman"/>
          <w:lang w:eastAsia="zh-CN"/>
        </w:rPr>
        <w:t xml:space="preserve"> may take these parameters into account to perform appropriate header compression for the concerned DRB.</w:t>
      </w:r>
    </w:p>
    <w:p>
      <w:pPr>
        <w:overflowPunct w:val="0"/>
        <w:autoSpaceDE w:val="0"/>
        <w:autoSpaceDN w:val="0"/>
        <w:adjustRightInd w:val="0"/>
        <w:textAlignment w:val="baseline"/>
        <w:rPr>
          <w:rFonts w:eastAsia="宋体"/>
          <w:lang w:eastAsia="ko-KR"/>
        </w:rPr>
      </w:pPr>
      <w:r>
        <w:rPr>
          <w:rFonts w:eastAsia="Times New Roman"/>
          <w:lang w:eastAsia="ko-KR"/>
        </w:rPr>
        <w:t xml:space="preserve">If the </w:t>
      </w:r>
      <w:r>
        <w:rPr>
          <w:rFonts w:eastAsia="Times New Roman"/>
          <w:i/>
          <w:lang w:eastAsia="ko-KR"/>
        </w:rPr>
        <w:t>DAPS Request Information</w:t>
      </w:r>
      <w:r>
        <w:rPr>
          <w:rFonts w:eastAsia="Times New Roman"/>
          <w:lang w:eastAsia="ko-KR"/>
        </w:rPr>
        <w:t xml:space="preserve"> IE is included for a DRB to be setup in </w:t>
      </w:r>
      <w:r>
        <w:rPr>
          <w:rFonts w:eastAsia="宋体"/>
          <w:lang w:eastAsia="ko-KR"/>
        </w:rPr>
        <w:t xml:space="preserve">the </w:t>
      </w:r>
      <w:r>
        <w:rPr>
          <w:rFonts w:eastAsia="Times New Roman"/>
          <w:lang w:eastAsia="ko-KR"/>
        </w:rPr>
        <w:t>BEARER CONTEXT SETUP REQUEST</w:t>
      </w:r>
      <w:r>
        <w:rPr>
          <w:rFonts w:eastAsia="宋体"/>
          <w:lang w:eastAsia="ko-KR"/>
        </w:rPr>
        <w:t xml:space="preserve"> message, </w:t>
      </w:r>
      <w:r>
        <w:rPr>
          <w:rFonts w:eastAsia="Times New Roman"/>
          <w:lang w:eastAsia="ko-KR"/>
        </w:rPr>
        <w:t>the gNB-CU-UP</w:t>
      </w:r>
      <w:r>
        <w:rPr>
          <w:rFonts w:eastAsia="宋体"/>
          <w:lang w:eastAsia="ko-KR"/>
        </w:rPr>
        <w:t xml:space="preserve"> shall consider that the request concerns a DAPS handover for that DRB and, if admitted, act as specified in TS 38.300 [4].</w:t>
      </w:r>
    </w:p>
    <w:p>
      <w:pPr>
        <w:overflowPunct w:val="0"/>
        <w:autoSpaceDE w:val="0"/>
        <w:autoSpaceDN w:val="0"/>
        <w:adjustRightInd w:val="0"/>
        <w:textAlignment w:val="baseline"/>
        <w:rPr>
          <w:rFonts w:eastAsia="Times New Roman"/>
          <w:lang w:eastAsia="ko-KR"/>
        </w:rPr>
      </w:pPr>
      <w:r>
        <w:rPr>
          <w:rFonts w:eastAsia="宋体"/>
          <w:lang w:eastAsia="ko-KR"/>
        </w:rPr>
        <w:t xml:space="preserve">If the </w:t>
      </w:r>
      <w:r>
        <w:rPr>
          <w:rFonts w:eastAsia="宋体"/>
          <w:i/>
          <w:lang w:eastAsia="ko-KR"/>
        </w:rPr>
        <w:t xml:space="preserve">CHO Initiation </w:t>
      </w:r>
      <w:r>
        <w:rPr>
          <w:rFonts w:eastAsia="宋体"/>
          <w:lang w:eastAsia="ko-KR"/>
        </w:rPr>
        <w:t xml:space="preserve">IE is contained in the BEARER CONTEXT </w:t>
      </w:r>
      <w:r>
        <w:rPr>
          <w:rFonts w:hint="eastAsia" w:eastAsia="宋体"/>
          <w:lang w:eastAsia="zh-CN"/>
        </w:rPr>
        <w:t>SETUP</w:t>
      </w:r>
      <w:r>
        <w:rPr>
          <w:rFonts w:eastAsia="宋体"/>
          <w:lang w:eastAsia="ko-KR"/>
        </w:rPr>
        <w:t xml:space="preserve"> REQUEST message, the gNB-CU-UP</w:t>
      </w:r>
      <w:r>
        <w:rPr>
          <w:rFonts w:hint="eastAsia" w:eastAsia="宋体"/>
          <w:lang w:eastAsia="zh-CN"/>
        </w:rPr>
        <w:t xml:space="preserve"> shall consider </w:t>
      </w:r>
      <w:r>
        <w:rPr>
          <w:rFonts w:eastAsia="宋体"/>
          <w:lang w:eastAsia="zh-CN"/>
        </w:rPr>
        <w:t xml:space="preserve">that the request concerns conditional handover </w:t>
      </w:r>
      <w:r>
        <w:rPr>
          <w:rFonts w:hint="eastAsia" w:eastAsia="宋体"/>
          <w:lang w:val="en-US" w:eastAsia="zh-CN"/>
        </w:rPr>
        <w:t>or c</w:t>
      </w:r>
      <w:r>
        <w:rPr>
          <w:rFonts w:eastAsia="Times New Roman"/>
          <w:lang w:eastAsia="ko-KR"/>
        </w:rPr>
        <w:t>onditional</w:t>
      </w:r>
      <w:r>
        <w:rPr>
          <w:rFonts w:hint="eastAsia" w:eastAsia="宋体"/>
          <w:lang w:val="en-US" w:eastAsia="zh-CN"/>
        </w:rPr>
        <w:t xml:space="preserve"> PSCell change </w:t>
      </w:r>
      <w:r>
        <w:rPr>
          <w:rFonts w:eastAsia="宋体"/>
          <w:lang w:eastAsia="zh-CN"/>
        </w:rPr>
        <w:t xml:space="preserve">and </w:t>
      </w:r>
      <w:r>
        <w:rPr>
          <w:rFonts w:eastAsia="宋体"/>
          <w:lang w:eastAsia="ko-KR"/>
        </w:rPr>
        <w:t>act as specified in TS 38.401 [2].</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iCs/>
          <w:lang w:eastAsia="ko-KR"/>
        </w:rPr>
        <w:t>MCG Offered GBR QoS Flow Information</w:t>
      </w:r>
      <w:r>
        <w:rPr>
          <w:rFonts w:eastAsia="Times New Roman"/>
          <w:lang w:eastAsia="ko-KR"/>
        </w:rPr>
        <w:t xml:space="preserve"> IE is contained in the </w:t>
      </w:r>
      <w:r>
        <w:rPr>
          <w:rFonts w:eastAsia="Times New Roman"/>
          <w:i/>
          <w:lang w:eastAsia="ko-KR"/>
        </w:rPr>
        <w:t>QoS Flows Information To Be Setup</w:t>
      </w:r>
      <w:r>
        <w:rPr>
          <w:rFonts w:eastAsia="Times New Roman"/>
          <w:lang w:eastAsia="ko-KR"/>
        </w:rPr>
        <w:t xml:space="preserve"> IE within the </w:t>
      </w:r>
      <w:r>
        <w:rPr>
          <w:rFonts w:eastAsia="Times New Roman"/>
          <w:i/>
          <w:lang w:eastAsia="ko-KR"/>
        </w:rPr>
        <w:t xml:space="preserve">DRB To </w:t>
      </w:r>
      <w:r>
        <w:rPr>
          <w:rFonts w:hint="eastAsia" w:eastAsia="Times New Roman"/>
          <w:i/>
          <w:lang w:eastAsia="zh-CN"/>
        </w:rPr>
        <w:t>Setup</w:t>
      </w:r>
      <w:r>
        <w:rPr>
          <w:rFonts w:eastAsia="Times New Roman"/>
          <w:i/>
          <w:lang w:eastAsia="ko-KR"/>
        </w:rPr>
        <w:t xml:space="preserve"> List</w:t>
      </w:r>
      <w:r>
        <w:rPr>
          <w:rFonts w:eastAsia="Times New Roman"/>
          <w:lang w:eastAsia="ko-KR"/>
        </w:rPr>
        <w:t xml:space="preserve"> IE in the BEARER CONTEXT </w:t>
      </w:r>
      <w:r>
        <w:rPr>
          <w:rFonts w:hint="eastAsia" w:eastAsia="Times New Roman"/>
          <w:lang w:eastAsia="zh-CN"/>
        </w:rPr>
        <w:t>SETUP</w:t>
      </w:r>
      <w:r>
        <w:rPr>
          <w:rFonts w:eastAsia="Times New Roman"/>
          <w:lang w:eastAsia="ko-KR"/>
        </w:rPr>
        <w:t xml:space="preserve"> REQUEST message, the gNB-CU-UP may take it into account when two cell groups are served by the gNB-CU-UP.</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iCs/>
          <w:lang w:eastAsia="ko-KR"/>
        </w:rPr>
        <w:t xml:space="preserve">Additional Handover Information </w:t>
      </w:r>
      <w:r>
        <w:rPr>
          <w:rFonts w:eastAsia="Times New Roman"/>
          <w:lang w:eastAsia="ko-KR"/>
        </w:rPr>
        <w:t xml:space="preserve">IE is included in the BEARER CONTEXT </w:t>
      </w:r>
      <w:r>
        <w:rPr>
          <w:rFonts w:hint="eastAsia" w:eastAsia="Times New Roman"/>
          <w:lang w:eastAsia="zh-CN"/>
        </w:rPr>
        <w:t>SETUP</w:t>
      </w:r>
      <w:r>
        <w:rPr>
          <w:rFonts w:eastAsia="Times New Roman"/>
          <w:lang w:eastAsia="ko-KR"/>
        </w:rPr>
        <w:t xml:space="preserve"> REQUEST message and set to “Discard PDCP SN”, the gNB-CU-UP shall, if supported, remove the forwarded PDCP SNs if received in the forwarded GTP-U packets, and deliver the forwarded PDCP SDUs to the UE, as specified in TS 38.300 [8].</w:t>
      </w:r>
    </w:p>
    <w:p>
      <w:pPr>
        <w:overflowPunct w:val="0"/>
        <w:autoSpaceDE w:val="0"/>
        <w:autoSpaceDN w:val="0"/>
        <w:adjustRightInd w:val="0"/>
        <w:textAlignment w:val="baseline"/>
        <w:rPr>
          <w:rFonts w:ascii="Times New Roman" w:hAnsi="Times New Roman" w:eastAsia="宋体"/>
          <w:highlight w:val="cyan"/>
          <w:lang w:val="en-US" w:eastAsia="zh-CN"/>
        </w:rPr>
      </w:pPr>
      <w:ins w:id="890" w:author="ZTE" w:date="2021-07-27T15:15:01Z">
        <w:r>
          <w:rPr>
            <w:rFonts w:hint="eastAsia" w:eastAsia="Times New Roman"/>
            <w:highlight w:val="cyan"/>
            <w:lang w:eastAsia="ko-KR"/>
          </w:rPr>
          <w:t xml:space="preserve">If the </w:t>
        </w:r>
      </w:ins>
      <w:ins w:id="891" w:author="ZTE" w:date="2021-07-27T15:15:01Z">
        <w:r>
          <w:rPr>
            <w:rFonts w:hint="eastAsia" w:eastAsia="Times New Roman"/>
            <w:i/>
            <w:iCs/>
            <w:highlight w:val="cyan"/>
            <w:lang w:eastAsia="ko-KR"/>
          </w:rPr>
          <w:t>SCG Activation Status</w:t>
        </w:r>
      </w:ins>
      <w:ins w:id="892" w:author="ZTE" w:date="2021-07-27T15:15:01Z">
        <w:r>
          <w:rPr>
            <w:rFonts w:hint="eastAsia" w:eastAsia="Times New Roman"/>
            <w:highlight w:val="cyan"/>
            <w:lang w:eastAsia="ko-KR"/>
          </w:rPr>
          <w:t xml:space="preserve"> IE is included in the </w:t>
        </w:r>
      </w:ins>
      <w:ins w:id="893" w:author="ZTE" w:date="2021-07-27T15:15:01Z">
        <w:r>
          <w:rPr>
            <w:rFonts w:hint="default" w:ascii="Times New Roman" w:hAnsi="Times New Roman" w:eastAsia="宋体"/>
            <w:highlight w:val="cyan"/>
            <w:lang w:eastAsia="zh-CN"/>
          </w:rPr>
          <w:t>BEARER CONTEXT SETUP REQUEST</w:t>
        </w:r>
      </w:ins>
      <w:ins w:id="894" w:author="ZTE" w:date="2021-07-27T15:15:01Z">
        <w:r>
          <w:rPr>
            <w:rFonts w:hint="default" w:ascii="Times New Roman" w:hAnsi="Times New Roman" w:eastAsia="宋体"/>
            <w:highlight w:val="cyan"/>
            <w:lang w:val="en-US" w:eastAsia="zh-CN"/>
          </w:rPr>
          <w:t xml:space="preserve"> message, the gNB-CU-UP shall</w:t>
        </w:r>
      </w:ins>
      <w:ins w:id="895" w:author="ZTE" w:date="2021-07-27T15:15:01Z">
        <w:r>
          <w:rPr>
            <w:rFonts w:ascii="Times New Roman" w:hAnsi="Times New Roman" w:eastAsia="宋体"/>
            <w:highlight w:val="cyan"/>
            <w:lang w:val="en-US" w:eastAsia="zh-CN"/>
          </w:rPr>
          <w:t>,</w:t>
        </w:r>
      </w:ins>
      <w:ins w:id="896" w:author="ZTE" w:date="2021-07-27T15:15:01Z">
        <w:r>
          <w:rPr>
            <w:rFonts w:hint="default" w:ascii="Times New Roman" w:hAnsi="Times New Roman" w:eastAsia="宋体"/>
            <w:highlight w:val="cyan"/>
            <w:lang w:val="en-US" w:eastAsia="zh-CN"/>
          </w:rPr>
          <w:t xml:space="preserve"> </w:t>
        </w:r>
      </w:ins>
      <w:ins w:id="897" w:author="ZTE" w:date="2021-07-27T15:15:01Z">
        <w:r>
          <w:rPr>
            <w:rFonts w:ascii="Times New Roman" w:hAnsi="Times New Roman" w:eastAsia="宋体"/>
            <w:highlight w:val="cyan"/>
            <w:lang w:val="en-US" w:eastAsia="zh-CN"/>
          </w:rPr>
          <w:t xml:space="preserve">if supported, </w:t>
        </w:r>
      </w:ins>
      <w:ins w:id="898" w:author="ZTE" w:date="2021-07-27T15:15:01Z">
        <w:r>
          <w:rPr>
            <w:rFonts w:hint="default" w:ascii="Times New Roman" w:hAnsi="Times New Roman" w:eastAsia="宋体"/>
            <w:highlight w:val="cyan"/>
            <w:lang w:val="en-US" w:eastAsia="zh-CN"/>
          </w:rPr>
          <w:t>store the information received.</w:t>
        </w:r>
      </w:ins>
    </w:p>
    <w:p>
      <w:pPr>
        <w:rPr>
          <w:b/>
          <w:color w:val="0070C0"/>
          <w:sz w:val="22"/>
          <w:szCs w:val="22"/>
        </w:rPr>
      </w:pPr>
      <w:r>
        <w:rPr>
          <w:b/>
          <w:color w:val="0070C0"/>
          <w:sz w:val="22"/>
          <w:szCs w:val="22"/>
        </w:rPr>
        <w:t>-----------------------------------------------------Next change-----------------------------------------------------------</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ko-KR"/>
        </w:rPr>
      </w:pPr>
      <w:bookmarkStart w:id="483" w:name="_Toc36556181"/>
      <w:bookmarkStart w:id="484" w:name="_Toc20955498"/>
      <w:bookmarkStart w:id="485" w:name="_Toc45881620"/>
      <w:bookmarkStart w:id="486" w:name="_Toc64447845"/>
      <w:bookmarkStart w:id="487" w:name="_Toc29460924"/>
      <w:bookmarkStart w:id="488" w:name="_Toc51852254"/>
      <w:bookmarkStart w:id="489" w:name="_Toc29505656"/>
      <w:bookmarkStart w:id="490" w:name="_Toc74152620"/>
      <w:bookmarkStart w:id="491" w:name="_Toc56620205"/>
      <w:r>
        <w:rPr>
          <w:rFonts w:ascii="Arial" w:hAnsi="Arial" w:eastAsia="Times New Roman"/>
          <w:sz w:val="28"/>
          <w:lang w:eastAsia="ko-KR"/>
        </w:rPr>
        <w:t>8.3.2</w:t>
      </w:r>
      <w:r>
        <w:rPr>
          <w:rFonts w:ascii="Arial" w:hAnsi="Arial" w:eastAsia="Times New Roman"/>
          <w:sz w:val="28"/>
          <w:lang w:eastAsia="ko-KR"/>
        </w:rPr>
        <w:tab/>
      </w:r>
      <w:r>
        <w:rPr>
          <w:rFonts w:ascii="Arial" w:hAnsi="Arial" w:eastAsia="Times New Roman"/>
          <w:sz w:val="28"/>
          <w:lang w:eastAsia="ko-KR"/>
        </w:rPr>
        <w:t>Bearer Context Modification (gNB-CU-CP initiated)</w:t>
      </w:r>
      <w:bookmarkEnd w:id="483"/>
      <w:bookmarkEnd w:id="484"/>
      <w:bookmarkEnd w:id="485"/>
      <w:bookmarkEnd w:id="486"/>
      <w:bookmarkEnd w:id="487"/>
      <w:bookmarkEnd w:id="488"/>
      <w:bookmarkEnd w:id="489"/>
      <w:bookmarkEnd w:id="490"/>
      <w:bookmarkEnd w:id="491"/>
      <w:r>
        <w:rPr>
          <w:rFonts w:ascii="Arial" w:hAnsi="Arial" w:eastAsia="Times New Roman"/>
          <w:sz w:val="28"/>
          <w:lang w:eastAsia="ko-KR"/>
        </w:rPr>
        <w:t xml:space="preserve"> </w:t>
      </w: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ko-KR"/>
        </w:rPr>
      </w:pPr>
      <w:bookmarkStart w:id="492" w:name="_Toc29505657"/>
      <w:bookmarkStart w:id="493" w:name="_Toc29460925"/>
      <w:bookmarkStart w:id="494" w:name="_Toc51852255"/>
      <w:bookmarkStart w:id="495" w:name="_Toc74152621"/>
      <w:bookmarkStart w:id="496" w:name="_Toc36556182"/>
      <w:bookmarkStart w:id="497" w:name="_Toc45881621"/>
      <w:bookmarkStart w:id="498" w:name="_Toc56620206"/>
      <w:bookmarkStart w:id="499" w:name="_Toc20955499"/>
      <w:bookmarkStart w:id="500" w:name="_Toc64447846"/>
      <w:r>
        <w:rPr>
          <w:rFonts w:ascii="Arial" w:hAnsi="Arial" w:eastAsia="Times New Roman"/>
          <w:sz w:val="24"/>
          <w:lang w:eastAsia="ko-KR"/>
        </w:rPr>
        <w:t>8.3.2.1</w:t>
      </w:r>
      <w:r>
        <w:rPr>
          <w:rFonts w:ascii="Arial" w:hAnsi="Arial" w:eastAsia="Times New Roman"/>
          <w:sz w:val="24"/>
          <w:lang w:eastAsia="ko-KR"/>
        </w:rPr>
        <w:tab/>
      </w:r>
      <w:r>
        <w:rPr>
          <w:rFonts w:ascii="Arial" w:hAnsi="Arial" w:eastAsia="Times New Roman"/>
          <w:sz w:val="24"/>
          <w:lang w:eastAsia="ko-KR"/>
        </w:rPr>
        <w:t>General</w:t>
      </w:r>
      <w:bookmarkEnd w:id="492"/>
      <w:bookmarkEnd w:id="493"/>
      <w:bookmarkEnd w:id="494"/>
      <w:bookmarkEnd w:id="495"/>
      <w:bookmarkEnd w:id="496"/>
      <w:bookmarkEnd w:id="497"/>
      <w:bookmarkEnd w:id="498"/>
      <w:bookmarkEnd w:id="499"/>
      <w:bookmarkEnd w:id="500"/>
    </w:p>
    <w:p>
      <w:pPr>
        <w:overflowPunct w:val="0"/>
        <w:autoSpaceDE w:val="0"/>
        <w:autoSpaceDN w:val="0"/>
        <w:adjustRightInd w:val="0"/>
        <w:textAlignment w:val="baseline"/>
        <w:rPr>
          <w:rFonts w:eastAsia="Times New Roman"/>
          <w:lang w:eastAsia="ko-KR"/>
        </w:rPr>
      </w:pPr>
      <w:r>
        <w:rPr>
          <w:rFonts w:eastAsia="Times New Roman"/>
          <w:lang w:eastAsia="ko-KR"/>
        </w:rPr>
        <w:t>The purpose of the Bearer Context Modification procedure is to allow the gNB-CU-CP to modify a bearer context in the gNB-CU-UP. The procedure uses UE-associated signalling.</w:t>
      </w: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ko-KR"/>
        </w:rPr>
      </w:pPr>
      <w:bookmarkStart w:id="501" w:name="_Toc51852256"/>
      <w:bookmarkStart w:id="502" w:name="_Toc29505658"/>
      <w:bookmarkStart w:id="503" w:name="_Toc74152622"/>
      <w:bookmarkStart w:id="504" w:name="_Toc29460926"/>
      <w:bookmarkStart w:id="505" w:name="_Toc64447847"/>
      <w:bookmarkStart w:id="506" w:name="_Toc20955500"/>
      <w:bookmarkStart w:id="507" w:name="_Toc56620207"/>
      <w:bookmarkStart w:id="508" w:name="_Toc36556183"/>
      <w:bookmarkStart w:id="509" w:name="_Toc45881622"/>
      <w:r>
        <w:rPr>
          <w:rFonts w:ascii="Arial" w:hAnsi="Arial" w:eastAsia="Times New Roman"/>
          <w:sz w:val="24"/>
          <w:lang w:eastAsia="ko-KR"/>
        </w:rPr>
        <w:t>8.3.2.2</w:t>
      </w:r>
      <w:r>
        <w:rPr>
          <w:rFonts w:ascii="Arial" w:hAnsi="Arial" w:eastAsia="Times New Roman"/>
          <w:sz w:val="24"/>
          <w:lang w:eastAsia="ko-KR"/>
        </w:rPr>
        <w:tab/>
      </w:r>
      <w:r>
        <w:rPr>
          <w:rFonts w:ascii="Arial" w:hAnsi="Arial" w:eastAsia="Times New Roman"/>
          <w:sz w:val="24"/>
          <w:lang w:eastAsia="ko-KR"/>
        </w:rPr>
        <w:t>Successful Operation</w:t>
      </w:r>
      <w:bookmarkEnd w:id="501"/>
      <w:bookmarkEnd w:id="502"/>
      <w:bookmarkEnd w:id="503"/>
      <w:bookmarkEnd w:id="504"/>
      <w:bookmarkEnd w:id="505"/>
      <w:bookmarkEnd w:id="506"/>
      <w:bookmarkEnd w:id="507"/>
      <w:bookmarkEnd w:id="508"/>
      <w:bookmarkEnd w:id="509"/>
    </w:p>
    <w:p>
      <w:pPr>
        <w:keepNext/>
        <w:keepLines/>
        <w:overflowPunct w:val="0"/>
        <w:autoSpaceDE w:val="0"/>
        <w:autoSpaceDN w:val="0"/>
        <w:adjustRightInd w:val="0"/>
        <w:spacing w:before="60"/>
        <w:jc w:val="center"/>
        <w:textAlignment w:val="baseline"/>
        <w:rPr>
          <w:rFonts w:ascii="Arial" w:hAnsi="Arial" w:eastAsia="Times New Roman"/>
          <w:b/>
          <w:lang w:eastAsia="ko-KR"/>
        </w:rPr>
      </w:pPr>
      <w:r>
        <w:rPr>
          <w:rFonts w:ascii="Arial" w:hAnsi="Arial" w:eastAsia="Times New Roman"/>
          <w:b/>
          <w:lang w:eastAsia="ko-KR"/>
        </w:rPr>
        <w:object>
          <v:shape id="_x0000_i1034" o:spt="75" type="#_x0000_t75" style="height:159.45pt;width:375.45pt;" o:ole="t" filled="f" o:preferrelative="t" stroked="f" coordsize="21600,21600">
            <v:path/>
            <v:fill on="f" focussize="0,0"/>
            <v:stroke on="f" joinstyle="miter"/>
            <v:imagedata r:id="rId26" o:title=""/>
            <o:lock v:ext="edit" aspectratio="t"/>
            <w10:wrap type="none"/>
            <w10:anchorlock/>
          </v:shape>
          <o:OLEObject Type="Embed" ProgID="Visio.Drawing.15" ShapeID="_x0000_i1034" DrawAspect="Content" ObjectID="_1468075734" r:id="rId25">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ko-KR"/>
        </w:rPr>
      </w:pPr>
      <w:r>
        <w:rPr>
          <w:rFonts w:ascii="Arial" w:hAnsi="Arial" w:eastAsia="Times New Roman"/>
          <w:b/>
          <w:lang w:eastAsia="ko-KR"/>
        </w:rPr>
        <w:t>Figure 8.3.2.2-1: Bearer Context Modification procedure: Successful Operation.</w:t>
      </w:r>
    </w:p>
    <w:p>
      <w:pPr>
        <w:overflowPunct w:val="0"/>
        <w:autoSpaceDE w:val="0"/>
        <w:autoSpaceDN w:val="0"/>
        <w:adjustRightInd w:val="0"/>
        <w:textAlignment w:val="baseline"/>
        <w:rPr>
          <w:rFonts w:eastAsia="Times New Roman"/>
          <w:lang w:eastAsia="ja-JP"/>
        </w:rPr>
      </w:pPr>
      <w:r>
        <w:rPr>
          <w:rFonts w:eastAsia="Times New Roman"/>
          <w:lang w:eastAsia="ko-KR"/>
        </w:rPr>
        <w:t>The gNB-CU-CP initiates the procedure by sending the BEARER CONTEXT MODIFICATION REQUEST message to the gNB-CU-UP. If the gNB-CU-UP succeeds to modify the bearer context, it replies to the gNB-CU-CP with the BEARER CONTEXT MODIFICATION RESPONSE message.</w:t>
      </w:r>
    </w:p>
    <w:p>
      <w:pPr>
        <w:overflowPunct w:val="0"/>
        <w:autoSpaceDE w:val="0"/>
        <w:autoSpaceDN w:val="0"/>
        <w:adjustRightInd w:val="0"/>
        <w:textAlignment w:val="baseline"/>
        <w:rPr>
          <w:rFonts w:eastAsia="Times New Roman"/>
          <w:lang w:eastAsia="ko-KR"/>
        </w:rPr>
      </w:pPr>
      <w:r>
        <w:rPr>
          <w:rFonts w:eastAsia="Times New Roman"/>
          <w:lang w:eastAsia="ko-KR"/>
        </w:rPr>
        <w:t>The gNB-CU-UP shall report to the gNB-CU-CP, in the BEARER CONTEXT MODIFICATION RESPONSE message, the result for all the requested resources in the following way:</w:t>
      </w:r>
    </w:p>
    <w:p>
      <w:pPr>
        <w:overflowPunct w:val="0"/>
        <w:autoSpaceDE w:val="0"/>
        <w:autoSpaceDN w:val="0"/>
        <w:adjustRightInd w:val="0"/>
        <w:ind w:left="284"/>
        <w:textAlignment w:val="baseline"/>
        <w:rPr>
          <w:rFonts w:eastAsia="Times New Roman"/>
          <w:lang w:eastAsia="ko-KR"/>
        </w:rPr>
      </w:pPr>
      <w:r>
        <w:rPr>
          <w:rFonts w:eastAsia="Times New Roman"/>
          <w:lang w:eastAsia="ko-KR"/>
        </w:rPr>
        <w:t>For E-UTRAN:</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A list of DRBs which are successfully established shall be included in the </w:t>
      </w:r>
      <w:r>
        <w:rPr>
          <w:rFonts w:eastAsia="Times New Roman"/>
          <w:i/>
          <w:lang w:eastAsia="ko-KR"/>
        </w:rPr>
        <w:t>DRB Setup List</w:t>
      </w:r>
      <w:r>
        <w:rPr>
          <w:rFonts w:eastAsia="Times New Roman"/>
          <w:lang w:eastAsia="ko-KR"/>
        </w:rPr>
        <w:t xml:space="preserve"> IE;</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A list of DRBs which failed to be established shall be included in the </w:t>
      </w:r>
      <w:r>
        <w:rPr>
          <w:rFonts w:eastAsia="Times New Roman"/>
          <w:i/>
          <w:lang w:eastAsia="ko-KR"/>
        </w:rPr>
        <w:t>DRB Failed List</w:t>
      </w:r>
      <w:r>
        <w:rPr>
          <w:rFonts w:eastAsia="Times New Roman"/>
          <w:lang w:eastAsia="ko-KR"/>
        </w:rPr>
        <w:t xml:space="preserve"> IE;</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A list of DRBs which are successfully modified shall be included in the </w:t>
      </w:r>
      <w:r>
        <w:rPr>
          <w:rFonts w:eastAsia="Times New Roman"/>
          <w:i/>
          <w:lang w:eastAsia="ko-KR"/>
        </w:rPr>
        <w:t>DRB Modified List</w:t>
      </w:r>
      <w:r>
        <w:rPr>
          <w:rFonts w:eastAsia="Times New Roman"/>
          <w:lang w:eastAsia="ko-KR"/>
        </w:rPr>
        <w:t xml:space="preserve"> IE;</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A list of DRBs which failed to be modified shall be included in the </w:t>
      </w:r>
      <w:r>
        <w:rPr>
          <w:rFonts w:eastAsia="Times New Roman"/>
          <w:i/>
          <w:lang w:eastAsia="ko-KR"/>
        </w:rPr>
        <w:t>DRB Failed To Modify List</w:t>
      </w:r>
      <w:r>
        <w:rPr>
          <w:rFonts w:eastAsia="Times New Roman"/>
          <w:lang w:eastAsia="ko-KR"/>
        </w:rPr>
        <w:t xml:space="preserve"> IE;</w:t>
      </w:r>
    </w:p>
    <w:p>
      <w:pPr>
        <w:overflowPunct w:val="0"/>
        <w:autoSpaceDE w:val="0"/>
        <w:autoSpaceDN w:val="0"/>
        <w:adjustRightInd w:val="0"/>
        <w:ind w:left="284"/>
        <w:textAlignment w:val="baseline"/>
        <w:rPr>
          <w:rFonts w:eastAsia="Times New Roman"/>
          <w:lang w:eastAsia="ko-KR"/>
        </w:rPr>
      </w:pPr>
      <w:r>
        <w:rPr>
          <w:rFonts w:eastAsia="Times New Roman"/>
          <w:lang w:eastAsia="ko-KR"/>
        </w:rPr>
        <w:t>For NG-RAN:</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A list of </w:t>
      </w:r>
      <w:bookmarkStart w:id="510" w:name="_Hlk513630551"/>
      <w:r>
        <w:rPr>
          <w:rFonts w:eastAsia="Times New Roman"/>
          <w:lang w:eastAsia="ko-KR"/>
        </w:rPr>
        <w:t xml:space="preserve">PDU Session Resources </w:t>
      </w:r>
      <w:bookmarkEnd w:id="510"/>
      <w:r>
        <w:rPr>
          <w:rFonts w:eastAsia="Times New Roman"/>
          <w:lang w:eastAsia="ko-KR"/>
        </w:rPr>
        <w:t xml:space="preserve">which are successfully established shall be included in the </w:t>
      </w:r>
      <w:r>
        <w:rPr>
          <w:rFonts w:eastAsia="Times New Roman"/>
          <w:i/>
          <w:lang w:eastAsia="ko-KR"/>
        </w:rPr>
        <w:t>PDU Session Resource Setup List</w:t>
      </w:r>
      <w:r>
        <w:rPr>
          <w:rFonts w:eastAsia="Times New Roman"/>
          <w:lang w:eastAsia="ko-KR"/>
        </w:rPr>
        <w:t xml:space="preserve"> IE;</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A list of PDU Session Resources which failed to be established shall be included in the </w:t>
      </w:r>
      <w:r>
        <w:rPr>
          <w:rFonts w:eastAsia="Times New Roman"/>
          <w:i/>
          <w:lang w:eastAsia="ko-KR"/>
        </w:rPr>
        <w:t>PDU Session Resource Failed List</w:t>
      </w:r>
      <w:r>
        <w:rPr>
          <w:rFonts w:eastAsia="Times New Roman"/>
          <w:lang w:eastAsia="ko-KR"/>
        </w:rPr>
        <w:t xml:space="preserve"> IE;</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A list of PDU Session Resources which are successfully modified shall be included in the </w:t>
      </w:r>
      <w:r>
        <w:rPr>
          <w:rFonts w:eastAsia="Times New Roman"/>
          <w:i/>
          <w:lang w:eastAsia="ko-KR"/>
        </w:rPr>
        <w:t>PDU Session Resource Modified List</w:t>
      </w:r>
      <w:r>
        <w:rPr>
          <w:rFonts w:eastAsia="Times New Roman"/>
          <w:lang w:eastAsia="ko-KR"/>
        </w:rPr>
        <w:t xml:space="preserve"> IE;</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A list of PDU Session Resources which failed to be modified shall be included in the </w:t>
      </w:r>
      <w:r>
        <w:rPr>
          <w:rFonts w:eastAsia="Times New Roman"/>
          <w:i/>
          <w:lang w:eastAsia="ko-KR"/>
        </w:rPr>
        <w:t>PDU Session Resource Failed To Modify List</w:t>
      </w:r>
      <w:r>
        <w:rPr>
          <w:rFonts w:eastAsia="Times New Roman"/>
          <w:lang w:eastAsia="ko-KR"/>
        </w:rPr>
        <w:t xml:space="preserve"> IE;</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For each </w:t>
      </w:r>
      <w:bookmarkStart w:id="511" w:name="_Hlk527454371"/>
      <w:r>
        <w:rPr>
          <w:rFonts w:eastAsia="Times New Roman"/>
          <w:lang w:eastAsia="ko-KR"/>
        </w:rPr>
        <w:t xml:space="preserve">successfully </w:t>
      </w:r>
      <w:bookmarkEnd w:id="511"/>
      <w:r>
        <w:rPr>
          <w:rFonts w:eastAsia="Times New Roman"/>
          <w:lang w:eastAsia="ko-KR"/>
        </w:rPr>
        <w:t xml:space="preserve">established or modified PDU Session Resource, a list of DRBs which are successfully established shall be included in the </w:t>
      </w:r>
      <w:r>
        <w:rPr>
          <w:rFonts w:eastAsia="Times New Roman"/>
          <w:i/>
          <w:lang w:eastAsia="ko-KR"/>
        </w:rPr>
        <w:t>DRB Setup List</w:t>
      </w:r>
      <w:r>
        <w:rPr>
          <w:rFonts w:eastAsia="Times New Roman"/>
          <w:lang w:eastAsia="ko-KR"/>
        </w:rPr>
        <w:t xml:space="preserve"> IE;</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For each successfully established or modified PDU Session Resource, a list of DRBs which failed to be established shall be included in the </w:t>
      </w:r>
      <w:r>
        <w:rPr>
          <w:rFonts w:eastAsia="Times New Roman"/>
          <w:i/>
          <w:lang w:eastAsia="ko-KR"/>
        </w:rPr>
        <w:t>DRB Failed List</w:t>
      </w:r>
      <w:r>
        <w:rPr>
          <w:rFonts w:eastAsia="Times New Roman"/>
          <w:lang w:eastAsia="ko-KR"/>
        </w:rPr>
        <w:t xml:space="preserve"> IE;</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For each successfully modified PDU Session Resource, a list of DRBs which are successfully modified shall be included in the </w:t>
      </w:r>
      <w:r>
        <w:rPr>
          <w:rFonts w:eastAsia="Times New Roman"/>
          <w:i/>
          <w:lang w:eastAsia="ko-KR"/>
        </w:rPr>
        <w:t>DRB Modified List</w:t>
      </w:r>
      <w:r>
        <w:rPr>
          <w:rFonts w:eastAsia="Times New Roman"/>
          <w:lang w:eastAsia="ko-KR"/>
        </w:rPr>
        <w:t xml:space="preserve"> IE;</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For each successfully modified PDU Session Resource, a list of DRBs which failed to be modified shall be included in the </w:t>
      </w:r>
      <w:r>
        <w:rPr>
          <w:rFonts w:eastAsia="Times New Roman"/>
          <w:i/>
          <w:lang w:eastAsia="ko-KR"/>
        </w:rPr>
        <w:t>DRB Failed To Modify List</w:t>
      </w:r>
      <w:r>
        <w:rPr>
          <w:rFonts w:eastAsia="Times New Roman"/>
          <w:lang w:eastAsia="ko-KR"/>
        </w:rPr>
        <w:t xml:space="preserve"> IE;</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For each successfully established or modified DRB, a list of QoS Flows which are successfully established shall be included in the </w:t>
      </w:r>
      <w:r>
        <w:rPr>
          <w:rFonts w:eastAsia="Times New Roman"/>
          <w:i/>
          <w:lang w:eastAsia="ko-KR"/>
        </w:rPr>
        <w:t>Flow Setup List</w:t>
      </w:r>
      <w:r>
        <w:rPr>
          <w:rFonts w:eastAsia="Times New Roman"/>
          <w:lang w:eastAsia="ko-KR"/>
        </w:rPr>
        <w:t xml:space="preserve"> IE;</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For each successfully established or modified DRB, a list of QoS Flows which failed to be established shall be included in the </w:t>
      </w:r>
      <w:r>
        <w:rPr>
          <w:rFonts w:eastAsia="Times New Roman"/>
          <w:i/>
          <w:lang w:eastAsia="ko-KR"/>
        </w:rPr>
        <w:t>Flow Failed List</w:t>
      </w:r>
      <w:r>
        <w:rPr>
          <w:rFonts w:eastAsia="Times New Roman"/>
          <w:lang w:eastAsia="ko-KR"/>
        </w:rPr>
        <w:t xml:space="preserve"> IE;</w:t>
      </w:r>
    </w:p>
    <w:p>
      <w:pPr>
        <w:overflowPunct w:val="0"/>
        <w:autoSpaceDE w:val="0"/>
        <w:autoSpaceDN w:val="0"/>
        <w:adjustRightInd w:val="0"/>
        <w:textAlignment w:val="baseline"/>
        <w:rPr>
          <w:rFonts w:eastAsia="Times New Roman"/>
          <w:lang w:eastAsia="ko-KR"/>
        </w:rPr>
      </w:pPr>
      <w:r>
        <w:rPr>
          <w:rFonts w:eastAsia="Times New Roman"/>
          <w:lang w:eastAsia="ko-KR"/>
        </w:rPr>
        <w:t>When the gNB-CU-UP reports the unsuccessful establishment of a PDU Session Resource, DRB or QoS Flow the cause value should be precise enough to enable the gNB-CU-CP to know the reason for the unsuccessful establishment.</w:t>
      </w:r>
    </w:p>
    <w:p>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宋体"/>
          <w:i/>
          <w:lang w:eastAsia="ko-KR"/>
        </w:rPr>
        <w:t xml:space="preserve">Security Information </w:t>
      </w:r>
      <w:r>
        <w:rPr>
          <w:rFonts w:eastAsia="宋体"/>
          <w:lang w:eastAsia="ko-KR"/>
        </w:rPr>
        <w:t xml:space="preserve">IE is contained in the BEARER CONTEXT MODIFICATION REQUEST message, the gNB-CU-UP shall update the corresponding information. </w:t>
      </w:r>
    </w:p>
    <w:p>
      <w:pPr>
        <w:overflowPunct w:val="0"/>
        <w:autoSpaceDE w:val="0"/>
        <w:autoSpaceDN w:val="0"/>
        <w:adjustRightInd w:val="0"/>
        <w:textAlignment w:val="baseline"/>
        <w:rPr>
          <w:rFonts w:eastAsia="Times New Roman"/>
          <w:lang w:eastAsia="ja-JP"/>
        </w:rPr>
      </w:pPr>
      <w:r>
        <w:rPr>
          <w:rFonts w:eastAsia="宋体"/>
          <w:lang w:eastAsia="ko-KR"/>
        </w:rPr>
        <w:t xml:space="preserve">If the </w:t>
      </w:r>
      <w:r>
        <w:rPr>
          <w:rFonts w:eastAsia="宋体"/>
          <w:i/>
          <w:lang w:eastAsia="ko-KR"/>
        </w:rPr>
        <w:t xml:space="preserve">UE DL Aggregate Maximum Bit Rate </w:t>
      </w:r>
      <w:r>
        <w:rPr>
          <w:rFonts w:eastAsia="宋体"/>
          <w:lang w:eastAsia="ko-KR"/>
        </w:rPr>
        <w:t>IE is contained in the BEARER CONTEXT MODIFICATION REQUEST message, the gNB-CU-UP shall update the corresponding information.</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UE DL Maximum Integrity Protected Data Rate</w:t>
      </w:r>
      <w:r>
        <w:rPr>
          <w:rFonts w:eastAsia="Times New Roman"/>
          <w:lang w:eastAsia="ko-KR"/>
        </w:rPr>
        <w:t xml:space="preserve"> IE is contained in the BEARER CONTEXT MODIFICATION REQUEST message, the gNB-CU-UP shall update the corresponding information.</w:t>
      </w:r>
    </w:p>
    <w:p>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宋体"/>
          <w:i/>
          <w:lang w:eastAsia="ko-KR"/>
        </w:rPr>
        <w:t xml:space="preserve">Bearer Context Status Change </w:t>
      </w:r>
      <w:r>
        <w:rPr>
          <w:rFonts w:eastAsia="宋体"/>
          <w:lang w:eastAsia="ko-KR"/>
        </w:rPr>
        <w:t xml:space="preserve">IE is contained in the BEARER CONTEXT MODIFICATION REQUEST message, the gNB-CU-UP shall consider the UE RRC state and act as specified in TS 38.401 [2]. </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Data Forwarding Information Request</w:t>
      </w:r>
      <w:r>
        <w:rPr>
          <w:rFonts w:eastAsia="Times New Roman"/>
          <w:lang w:eastAsia="ko-KR"/>
        </w:rPr>
        <w:t xml:space="preserve"> IE, </w:t>
      </w:r>
      <w:r>
        <w:rPr>
          <w:rFonts w:eastAsia="Times New Roman"/>
          <w:i/>
          <w:lang w:eastAsia="ko-KR"/>
        </w:rPr>
        <w:t>PDU Session Data Forwarding Information Request</w:t>
      </w:r>
      <w:r>
        <w:rPr>
          <w:rFonts w:eastAsia="Times New Roman"/>
          <w:lang w:eastAsia="ko-KR"/>
        </w:rPr>
        <w:t xml:space="preserve"> IE or the </w:t>
      </w:r>
      <w:r>
        <w:rPr>
          <w:rFonts w:eastAsia="Times New Roman"/>
          <w:i/>
          <w:lang w:eastAsia="ko-KR"/>
        </w:rPr>
        <w:t>DRB Data Forwarding Information Request</w:t>
      </w:r>
      <w:r>
        <w:rPr>
          <w:rFonts w:eastAsia="Times New Roman"/>
          <w:lang w:eastAsia="ko-KR"/>
        </w:rPr>
        <w:t xml:space="preserve"> IE are included in the </w:t>
      </w:r>
      <w:r>
        <w:rPr>
          <w:rFonts w:eastAsia="宋体"/>
          <w:lang w:eastAsia="ko-KR"/>
        </w:rPr>
        <w:t xml:space="preserve">BEARER CONTEXT MODIFICATION REQUEST message, the gNB-CU-UP shall include the requested forwarding information in the </w:t>
      </w:r>
      <w:r>
        <w:rPr>
          <w:rFonts w:eastAsia="Times New Roman"/>
          <w:i/>
          <w:lang w:eastAsia="ko-KR"/>
        </w:rPr>
        <w:t>Data Forwarding Information Response</w:t>
      </w:r>
      <w:r>
        <w:rPr>
          <w:rFonts w:eastAsia="Times New Roman"/>
          <w:lang w:eastAsia="ko-KR"/>
        </w:rPr>
        <w:t xml:space="preserve"> IE, </w:t>
      </w:r>
      <w:r>
        <w:rPr>
          <w:rFonts w:eastAsia="Times New Roman"/>
          <w:i/>
          <w:lang w:eastAsia="ko-KR"/>
        </w:rPr>
        <w:t>PDU Session Data Forwarding Information Response</w:t>
      </w:r>
      <w:r>
        <w:rPr>
          <w:rFonts w:eastAsia="Times New Roman"/>
          <w:lang w:eastAsia="ko-KR"/>
        </w:rPr>
        <w:t xml:space="preserve"> IE or the </w:t>
      </w:r>
      <w:r>
        <w:rPr>
          <w:rFonts w:eastAsia="Times New Roman"/>
          <w:i/>
          <w:lang w:eastAsia="ko-KR"/>
        </w:rPr>
        <w:t>DRB Data Forwarding Information Response</w:t>
      </w:r>
      <w:r>
        <w:rPr>
          <w:rFonts w:eastAsia="Times New Roman"/>
          <w:lang w:eastAsia="ko-KR"/>
        </w:rPr>
        <w:t xml:space="preserve"> IE in the </w:t>
      </w:r>
      <w:r>
        <w:rPr>
          <w:rFonts w:eastAsia="宋体"/>
          <w:lang w:eastAsia="ko-KR"/>
        </w:rPr>
        <w:t>BEARER CONTEXT MODIFICATION RESPONSE message.</w:t>
      </w:r>
    </w:p>
    <w:p>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宋体"/>
          <w:i/>
          <w:lang w:eastAsia="ko-KR"/>
        </w:rPr>
        <w:t xml:space="preserve">PDCP Configuration </w:t>
      </w:r>
      <w:r>
        <w:rPr>
          <w:rFonts w:eastAsia="宋体"/>
          <w:lang w:eastAsia="ko-KR"/>
        </w:rPr>
        <w:t xml:space="preserve">IE is contained in the </w:t>
      </w:r>
      <w:r>
        <w:rPr>
          <w:rFonts w:eastAsia="宋体"/>
          <w:i/>
          <w:lang w:eastAsia="ko-KR"/>
        </w:rPr>
        <w:t>DRB To Modify List</w:t>
      </w:r>
      <w:r>
        <w:rPr>
          <w:rFonts w:eastAsia="宋体"/>
          <w:lang w:eastAsia="ko-KR"/>
        </w:rPr>
        <w:t xml:space="preserve"> IE in the BEARER CONTEXT MODIFICATION REQUEST message, the gNB-CU-UP shall update the corresponding information, except for the </w:t>
      </w:r>
      <w:r>
        <w:rPr>
          <w:rFonts w:eastAsia="宋体"/>
          <w:i/>
          <w:lang w:eastAsia="ko-KR"/>
        </w:rPr>
        <w:t>PDCP SN UL Size</w:t>
      </w:r>
      <w:r>
        <w:rPr>
          <w:rFonts w:eastAsia="宋体"/>
          <w:lang w:eastAsia="ko-KR"/>
        </w:rPr>
        <w:t xml:space="preserve"> IE, the </w:t>
      </w:r>
      <w:r>
        <w:rPr>
          <w:rFonts w:eastAsia="宋体"/>
          <w:i/>
          <w:lang w:eastAsia="ko-KR"/>
        </w:rPr>
        <w:t>PDCP SN DL Size</w:t>
      </w:r>
      <w:r>
        <w:rPr>
          <w:rFonts w:eastAsia="宋体"/>
          <w:lang w:eastAsia="ko-KR"/>
        </w:rPr>
        <w:t xml:space="preserve"> IE and the </w:t>
      </w:r>
      <w:r>
        <w:rPr>
          <w:rFonts w:eastAsia="宋体"/>
          <w:i/>
          <w:lang w:eastAsia="ko-KR"/>
        </w:rPr>
        <w:t>RLC mode</w:t>
      </w:r>
      <w:r>
        <w:rPr>
          <w:rFonts w:eastAsia="宋体"/>
          <w:lang w:eastAsia="ko-KR"/>
        </w:rPr>
        <w:t xml:space="preserve"> IE which shall be ignored. </w:t>
      </w:r>
    </w:p>
    <w:p>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宋体"/>
          <w:i/>
          <w:lang w:eastAsia="ko-KR"/>
        </w:rPr>
        <w:t xml:space="preserve">E-UTRAN QoS </w:t>
      </w:r>
      <w:r>
        <w:rPr>
          <w:rFonts w:eastAsia="宋体"/>
          <w:lang w:eastAsia="ko-KR"/>
        </w:rPr>
        <w:t xml:space="preserve">IE is contained in the </w:t>
      </w:r>
      <w:r>
        <w:rPr>
          <w:rFonts w:eastAsia="宋体"/>
          <w:i/>
          <w:lang w:eastAsia="ko-KR"/>
        </w:rPr>
        <w:t>DRB To Modify List</w:t>
      </w:r>
      <w:r>
        <w:rPr>
          <w:rFonts w:eastAsia="宋体"/>
          <w:lang w:eastAsia="ko-KR"/>
        </w:rPr>
        <w:t xml:space="preserve"> IE in the BEARER CONTEXT MODIFICATION REQUEST message, the gNB-CU-UP shall update the corresponding information. </w:t>
      </w:r>
    </w:p>
    <w:p>
      <w:pPr>
        <w:overflowPunct w:val="0"/>
        <w:autoSpaceDE w:val="0"/>
        <w:autoSpaceDN w:val="0"/>
        <w:adjustRightInd w:val="0"/>
        <w:textAlignment w:val="baseline"/>
        <w:rPr>
          <w:rFonts w:eastAsia="宋体"/>
          <w:lang w:eastAsia="ko-KR"/>
        </w:rPr>
      </w:pPr>
      <w:r>
        <w:rPr>
          <w:rFonts w:eastAsia="宋体"/>
          <w:lang w:eastAsia="ko-KR"/>
        </w:rPr>
        <w:t xml:space="preserve">If the </w:t>
      </w:r>
      <w:bookmarkStart w:id="512" w:name="_Hlk341089"/>
      <w:r>
        <w:rPr>
          <w:rFonts w:eastAsia="宋体"/>
          <w:bCs/>
          <w:i/>
          <w:lang w:eastAsia="ko-KR"/>
        </w:rPr>
        <w:t>PDCP SN Status Request</w:t>
      </w:r>
      <w:bookmarkEnd w:id="512"/>
      <w:r>
        <w:rPr>
          <w:rFonts w:eastAsia="宋体"/>
          <w:i/>
          <w:lang w:eastAsia="ko-KR"/>
        </w:rPr>
        <w:t xml:space="preserve"> </w:t>
      </w:r>
      <w:r>
        <w:rPr>
          <w:rFonts w:eastAsia="宋体"/>
          <w:lang w:eastAsia="ko-KR"/>
        </w:rPr>
        <w:t xml:space="preserve">IE is contained in the </w:t>
      </w:r>
      <w:r>
        <w:rPr>
          <w:rFonts w:eastAsia="宋体"/>
          <w:i/>
          <w:lang w:eastAsia="ko-KR"/>
        </w:rPr>
        <w:t>DRB To Modify List</w:t>
      </w:r>
      <w:r>
        <w:rPr>
          <w:rFonts w:eastAsia="宋体"/>
          <w:lang w:eastAsia="ko-KR"/>
        </w:rPr>
        <w:t xml:space="preserve"> IE in the BEARER CONTEXT MODIFICATION REQUEST message, the gNB-CU-UP shall </w:t>
      </w:r>
      <w:r>
        <w:rPr>
          <w:rFonts w:eastAsia="Times New Roman"/>
          <w:lang w:eastAsia="ko-KR"/>
        </w:rPr>
        <w:t xml:space="preserve">act as specified in TS 38.401 [2] and </w:t>
      </w:r>
      <w:r>
        <w:rPr>
          <w:rFonts w:eastAsia="宋体"/>
          <w:lang w:eastAsia="ko-KR"/>
        </w:rPr>
        <w:t xml:space="preserve">include the </w:t>
      </w:r>
      <w:r>
        <w:rPr>
          <w:rFonts w:eastAsia="宋体"/>
          <w:i/>
          <w:lang w:eastAsia="ko-KR"/>
        </w:rPr>
        <w:t xml:space="preserve">UL COUNT Value </w:t>
      </w:r>
      <w:r>
        <w:rPr>
          <w:rFonts w:eastAsia="宋体"/>
          <w:lang w:eastAsia="ko-KR"/>
        </w:rPr>
        <w:t xml:space="preserve">IE and the </w:t>
      </w:r>
      <w:r>
        <w:rPr>
          <w:rFonts w:eastAsia="宋体"/>
          <w:i/>
          <w:lang w:eastAsia="ko-KR"/>
        </w:rPr>
        <w:t xml:space="preserve">DL COUNT Value </w:t>
      </w:r>
      <w:r>
        <w:rPr>
          <w:rFonts w:eastAsia="宋体"/>
          <w:lang w:eastAsia="ko-KR"/>
        </w:rPr>
        <w:t xml:space="preserve">IE in the BEARER CONTEXT MODIFICATION RESPONSE message. </w:t>
      </w:r>
    </w:p>
    <w:p>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宋体"/>
          <w:i/>
          <w:lang w:eastAsia="ko-KR"/>
        </w:rPr>
        <w:t xml:space="preserve">PDCP SN Status Information </w:t>
      </w:r>
      <w:r>
        <w:rPr>
          <w:rFonts w:eastAsia="宋体"/>
          <w:lang w:eastAsia="ko-KR"/>
        </w:rPr>
        <w:t xml:space="preserve">IE is contained in the </w:t>
      </w:r>
      <w:r>
        <w:rPr>
          <w:rFonts w:eastAsia="宋体"/>
          <w:i/>
          <w:lang w:eastAsia="ko-KR"/>
        </w:rPr>
        <w:t xml:space="preserve">DRB To </w:t>
      </w:r>
      <w:r>
        <w:rPr>
          <w:rFonts w:hint="eastAsia" w:eastAsia="宋体"/>
          <w:i/>
          <w:lang w:eastAsia="zh-CN"/>
        </w:rPr>
        <w:t>Setup</w:t>
      </w:r>
      <w:r>
        <w:rPr>
          <w:rFonts w:eastAsia="宋体"/>
          <w:i/>
          <w:lang w:eastAsia="ko-KR"/>
        </w:rPr>
        <w:t xml:space="preserve"> List</w:t>
      </w:r>
      <w:r>
        <w:rPr>
          <w:rFonts w:eastAsia="宋体"/>
          <w:lang w:eastAsia="ko-KR"/>
        </w:rPr>
        <w:t xml:space="preserve"> IE </w:t>
      </w:r>
      <w:r>
        <w:rPr>
          <w:rFonts w:hint="eastAsia" w:eastAsia="宋体"/>
          <w:lang w:eastAsia="zh-CN"/>
        </w:rPr>
        <w:t xml:space="preserve">or the </w:t>
      </w:r>
      <w:r>
        <w:rPr>
          <w:rFonts w:eastAsia="宋体"/>
          <w:i/>
          <w:lang w:eastAsia="ko-KR"/>
        </w:rPr>
        <w:t>DRB To Modify List</w:t>
      </w:r>
      <w:r>
        <w:rPr>
          <w:rFonts w:eastAsia="宋体"/>
          <w:lang w:eastAsia="ko-KR"/>
        </w:rPr>
        <w:t xml:space="preserve"> IE in the BEARER CONTEXT MODIFICATION REQUEST message, the gNB-CU-UP shall take it into account and act as specified in TS 38.401 [2]. </w:t>
      </w:r>
    </w:p>
    <w:p>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宋体"/>
          <w:i/>
          <w:lang w:eastAsia="ko-KR"/>
        </w:rPr>
        <w:t xml:space="preserve">DL UP Parameters </w:t>
      </w:r>
      <w:r>
        <w:rPr>
          <w:rFonts w:eastAsia="宋体"/>
          <w:lang w:eastAsia="ko-KR"/>
        </w:rPr>
        <w:t xml:space="preserve">IE is contained in the </w:t>
      </w:r>
      <w:r>
        <w:rPr>
          <w:rFonts w:eastAsia="宋体"/>
          <w:i/>
          <w:lang w:eastAsia="ko-KR"/>
        </w:rPr>
        <w:t>DRB To Modify List</w:t>
      </w:r>
      <w:r>
        <w:rPr>
          <w:rFonts w:eastAsia="宋体"/>
          <w:lang w:eastAsia="ko-KR"/>
        </w:rPr>
        <w:t xml:space="preserve"> IE in the BEARER CONTEXT MODIFICATION REQUEST message, the gNB-CU-UP shall update the corresponding information. </w:t>
      </w:r>
    </w:p>
    <w:p>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宋体"/>
          <w:i/>
          <w:lang w:eastAsia="ko-KR"/>
        </w:rPr>
        <w:t xml:space="preserve">Cell Group To Add </w:t>
      </w:r>
      <w:r>
        <w:rPr>
          <w:rFonts w:eastAsia="宋体"/>
          <w:lang w:eastAsia="ko-KR"/>
        </w:rPr>
        <w:t xml:space="preserve">IE or the </w:t>
      </w:r>
      <w:r>
        <w:rPr>
          <w:rFonts w:eastAsia="宋体"/>
          <w:i/>
          <w:lang w:eastAsia="ko-KR"/>
        </w:rPr>
        <w:t xml:space="preserve">Cell Group To Modify </w:t>
      </w:r>
      <w:r>
        <w:rPr>
          <w:rFonts w:eastAsia="宋体"/>
          <w:lang w:eastAsia="ko-KR"/>
        </w:rPr>
        <w:t xml:space="preserve">IE or the </w:t>
      </w:r>
      <w:r>
        <w:rPr>
          <w:rFonts w:eastAsia="宋体"/>
          <w:i/>
          <w:lang w:eastAsia="ko-KR"/>
        </w:rPr>
        <w:t xml:space="preserve">Cell Group To Remove </w:t>
      </w:r>
      <w:r>
        <w:rPr>
          <w:rFonts w:eastAsia="宋体"/>
          <w:lang w:eastAsia="ko-KR"/>
        </w:rPr>
        <w:t xml:space="preserve">IE is contained in the </w:t>
      </w:r>
      <w:r>
        <w:rPr>
          <w:rFonts w:eastAsia="宋体"/>
          <w:i/>
          <w:lang w:eastAsia="ko-KR"/>
        </w:rPr>
        <w:t>DRB To Modify List</w:t>
      </w:r>
      <w:r>
        <w:rPr>
          <w:rFonts w:eastAsia="宋体"/>
          <w:lang w:eastAsia="ko-KR"/>
        </w:rPr>
        <w:t xml:space="preserve"> IE in the BEARER CONTEXT MODIFICATION REQUEST message, the gNB-CU-UP shall add or modify or remove the corresponding cell group. </w:t>
      </w:r>
    </w:p>
    <w:p>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宋体"/>
          <w:i/>
          <w:lang w:eastAsia="ko-KR"/>
        </w:rPr>
        <w:t xml:space="preserve">PDU Session Resource DL Aggregate Maximum Bit Rate </w:t>
      </w:r>
      <w:r>
        <w:rPr>
          <w:rFonts w:eastAsia="宋体"/>
          <w:lang w:eastAsia="ko-KR"/>
        </w:rPr>
        <w:t xml:space="preserve">IE is contained in the </w:t>
      </w:r>
      <w:r>
        <w:rPr>
          <w:rFonts w:eastAsia="宋体"/>
          <w:i/>
          <w:lang w:eastAsia="ko-KR"/>
        </w:rPr>
        <w:t>PDU Session Resource To Setup List</w:t>
      </w:r>
      <w:r>
        <w:rPr>
          <w:rFonts w:eastAsia="宋体"/>
          <w:lang w:eastAsia="ko-KR"/>
        </w:rPr>
        <w:t xml:space="preserve"> IE in the BEARER CONTEXT MODIFICATION REQUEST message, the gNB-CU-UP shall replace </w:t>
      </w:r>
      <w:r>
        <w:rPr>
          <w:rFonts w:eastAsia="Times New Roman"/>
          <w:lang w:eastAsia="ko-KR"/>
        </w:rPr>
        <w:t xml:space="preserve">the information in the UE context and use it when enforcing downlink traffic policing for the non GBR QoS flows </w:t>
      </w:r>
      <w:r>
        <w:rPr>
          <w:rFonts w:hint="eastAsia" w:eastAsia="宋体"/>
          <w:lang w:eastAsia="zh-CN"/>
        </w:rPr>
        <w:t>for the concerned</w:t>
      </w:r>
      <w:r>
        <w:rPr>
          <w:rFonts w:eastAsia="Times New Roman"/>
          <w:lang w:eastAsia="ja-JP"/>
        </w:rPr>
        <w:t xml:space="preserve"> </w:t>
      </w:r>
      <w:r>
        <w:rPr>
          <w:rFonts w:hint="eastAsia" w:eastAsia="宋体"/>
          <w:lang w:eastAsia="zh-CN"/>
        </w:rPr>
        <w:t>UE</w:t>
      </w:r>
      <w:r>
        <w:rPr>
          <w:rFonts w:eastAsia="宋体"/>
          <w:lang w:eastAsia="zh-CN"/>
        </w:rPr>
        <w:t>,</w:t>
      </w:r>
      <w:r>
        <w:rPr>
          <w:rFonts w:hint="eastAsia" w:eastAsia="宋体"/>
          <w:lang w:eastAsia="zh-CN"/>
        </w:rPr>
        <w:t xml:space="preserve"> as specified in TS 23.501</w:t>
      </w:r>
      <w:r>
        <w:rPr>
          <w:rFonts w:eastAsia="宋体"/>
          <w:lang w:eastAsia="zh-CN"/>
        </w:rPr>
        <w:t xml:space="preserve"> </w:t>
      </w:r>
      <w:r>
        <w:rPr>
          <w:rFonts w:hint="eastAsia" w:eastAsia="宋体"/>
          <w:lang w:eastAsia="zh-CN"/>
        </w:rPr>
        <w:t>[</w:t>
      </w:r>
      <w:r>
        <w:rPr>
          <w:rFonts w:eastAsia="宋体"/>
          <w:lang w:eastAsia="zh-CN"/>
        </w:rPr>
        <w:t>20].</w:t>
      </w:r>
    </w:p>
    <w:p>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宋体"/>
          <w:i/>
          <w:lang w:eastAsia="ko-KR"/>
        </w:rPr>
        <w:t xml:space="preserve">PDU Session Resource DL Aggregate Maximum Bit Rate </w:t>
      </w:r>
      <w:r>
        <w:rPr>
          <w:rFonts w:eastAsia="宋体"/>
          <w:lang w:eastAsia="ko-KR"/>
        </w:rPr>
        <w:t xml:space="preserve">IE is contained in the </w:t>
      </w:r>
      <w:r>
        <w:rPr>
          <w:rFonts w:eastAsia="宋体"/>
          <w:i/>
          <w:lang w:eastAsia="ko-KR"/>
        </w:rPr>
        <w:t>PDU Session Resource To Modify List</w:t>
      </w:r>
      <w:r>
        <w:rPr>
          <w:rFonts w:eastAsia="宋体"/>
          <w:lang w:eastAsia="ko-KR"/>
        </w:rPr>
        <w:t xml:space="preserve"> IE in the BEARER CONTEXT MODIFICATION REQUEST message, the gNB-CU-UP shall update the corresponding information. </w:t>
      </w:r>
    </w:p>
    <w:p>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宋体"/>
          <w:i/>
          <w:lang w:eastAsia="ko-KR"/>
        </w:rPr>
        <w:t xml:space="preserve">SDAP Configuration </w:t>
      </w:r>
      <w:r>
        <w:rPr>
          <w:rFonts w:eastAsia="宋体"/>
          <w:lang w:eastAsia="ko-KR"/>
        </w:rPr>
        <w:t xml:space="preserve">IE is contained in the </w:t>
      </w:r>
      <w:r>
        <w:rPr>
          <w:rFonts w:eastAsia="宋体"/>
          <w:i/>
          <w:lang w:eastAsia="ko-KR"/>
        </w:rPr>
        <w:t>DRB To Modify List</w:t>
      </w:r>
      <w:r>
        <w:rPr>
          <w:rFonts w:eastAsia="宋体"/>
          <w:lang w:eastAsia="ko-KR"/>
        </w:rPr>
        <w:t xml:space="preserve"> IE in the BEARER CONTEXT MODIFICATION REQUEST message, the gNB-CU-UP shall update the corresponding information. </w:t>
      </w:r>
    </w:p>
    <w:p>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宋体"/>
          <w:i/>
          <w:lang w:eastAsia="ko-KR"/>
        </w:rPr>
        <w:t xml:space="preserve">Flow Mapping Information </w:t>
      </w:r>
      <w:r>
        <w:rPr>
          <w:rFonts w:eastAsia="宋体"/>
          <w:lang w:eastAsia="ko-KR"/>
        </w:rPr>
        <w:t xml:space="preserve">IE is contained in the </w:t>
      </w:r>
      <w:r>
        <w:rPr>
          <w:rFonts w:eastAsia="宋体"/>
          <w:i/>
          <w:lang w:eastAsia="ko-KR"/>
        </w:rPr>
        <w:t>DRB To Modify List</w:t>
      </w:r>
      <w:r>
        <w:rPr>
          <w:rFonts w:eastAsia="宋体"/>
          <w:lang w:eastAsia="ko-KR"/>
        </w:rPr>
        <w:t xml:space="preserve"> IE in the BEARER CONTEXT MODIFICATION REQUEST message, the gNB-CU-UP shall update the corresponding information. </w:t>
      </w:r>
    </w:p>
    <w:p>
      <w:pPr>
        <w:overflowPunct w:val="0"/>
        <w:autoSpaceDE w:val="0"/>
        <w:autoSpaceDN w:val="0"/>
        <w:adjustRightInd w:val="0"/>
        <w:textAlignment w:val="baseline"/>
        <w:rPr>
          <w:rFonts w:eastAsia="Times New Roman"/>
          <w:lang w:eastAsia="ko-KR"/>
        </w:rPr>
      </w:pPr>
      <w:r>
        <w:rPr>
          <w:rFonts w:eastAsia="Times New Roman"/>
          <w:lang w:eastAsia="ko-KR"/>
        </w:rPr>
        <w:t xml:space="preserve">For each requested DRB, if the </w:t>
      </w:r>
      <w:r>
        <w:rPr>
          <w:rFonts w:eastAsia="Times New Roman"/>
          <w:i/>
          <w:lang w:eastAsia="ko-KR"/>
        </w:rPr>
        <w:t>PDCP Duplication</w:t>
      </w:r>
      <w:r>
        <w:rPr>
          <w:rFonts w:eastAsia="Times New Roman"/>
          <w:lang w:eastAsia="ko-KR"/>
        </w:rPr>
        <w:t xml:space="preserve"> IE or </w:t>
      </w:r>
      <w:r>
        <w:rPr>
          <w:rFonts w:eastAsia="Times New Roman"/>
          <w:i/>
          <w:lang w:eastAsia="ko-KR"/>
        </w:rPr>
        <w:t xml:space="preserve">Additional </w:t>
      </w:r>
      <w:r>
        <w:rPr>
          <w:rFonts w:hint="eastAsia" w:eastAsia="Times New Roman"/>
          <w:i/>
          <w:lang w:eastAsia="ko-KR"/>
        </w:rPr>
        <w:t xml:space="preserve">PDCP </w:t>
      </w:r>
      <w:r>
        <w:rPr>
          <w:rFonts w:eastAsia="Times New Roman"/>
          <w:i/>
          <w:lang w:eastAsia="ko-KR"/>
        </w:rPr>
        <w:t>duplication Information</w:t>
      </w:r>
      <w:r>
        <w:rPr>
          <w:rFonts w:hint="eastAsia" w:eastAsia="Times New Roman"/>
          <w:i/>
          <w:lang w:eastAsia="ko-KR"/>
        </w:rPr>
        <w:t xml:space="preserve"> </w:t>
      </w:r>
      <w:r>
        <w:rPr>
          <w:rFonts w:hint="eastAsia" w:eastAsia="Times New Roman"/>
          <w:lang w:eastAsia="ko-KR"/>
        </w:rPr>
        <w:t>IE</w:t>
      </w:r>
      <w:r>
        <w:rPr>
          <w:rFonts w:eastAsia="Times New Roman"/>
          <w:lang w:eastAsia="ko-KR"/>
        </w:rPr>
        <w:t xml:space="preserve"> is included in the </w:t>
      </w:r>
      <w:r>
        <w:rPr>
          <w:rFonts w:eastAsia="Times New Roman"/>
          <w:i/>
          <w:lang w:eastAsia="ko-KR"/>
        </w:rPr>
        <w:t>PDCP Configuration</w:t>
      </w:r>
      <w:r>
        <w:rPr>
          <w:rFonts w:eastAsia="Times New Roman"/>
          <w:lang w:eastAsia="ko-KR"/>
        </w:rPr>
        <w:t xml:space="preserve"> IE contained in the BEARER CONTEXT MODIFICATION REQUEST message, then the gNB-CU-CP shall include two or more </w:t>
      </w:r>
      <w:r>
        <w:rPr>
          <w:rFonts w:eastAsia="Times New Roman"/>
          <w:i/>
          <w:szCs w:val="18"/>
          <w:lang w:eastAsia="ko-KR"/>
        </w:rPr>
        <w:t xml:space="preserve">UP </w:t>
      </w:r>
      <w:r>
        <w:rPr>
          <w:rFonts w:eastAsia="Times New Roman"/>
          <w:i/>
          <w:szCs w:val="18"/>
          <w:lang w:eastAsia="ja-JP"/>
        </w:rPr>
        <w:t>Transport Layer Information</w:t>
      </w:r>
      <w:r>
        <w:rPr>
          <w:rFonts w:eastAsia="Times New Roman"/>
          <w:lang w:eastAsia="ko-KR"/>
        </w:rPr>
        <w:t xml:space="preserve"> IEs in the BEARER CONTEXT MODIFICATION REQUEST message, and the gNB-CU-UP shall, if supported, also include two or more </w:t>
      </w:r>
      <w:r>
        <w:rPr>
          <w:rFonts w:eastAsia="Times New Roman"/>
          <w:i/>
          <w:szCs w:val="18"/>
          <w:lang w:eastAsia="ko-KR"/>
        </w:rPr>
        <w:t xml:space="preserve">UP </w:t>
      </w:r>
      <w:r>
        <w:rPr>
          <w:rFonts w:eastAsia="Times New Roman"/>
          <w:i/>
          <w:szCs w:val="18"/>
          <w:lang w:eastAsia="ja-JP"/>
        </w:rPr>
        <w:t>Transport Layer Information</w:t>
      </w:r>
      <w:r>
        <w:rPr>
          <w:rFonts w:eastAsia="Times New Roman"/>
          <w:lang w:eastAsia="ko-KR"/>
        </w:rPr>
        <w:t xml:space="preserve"> IEs in the BEARER CONTEXT MODIFICATION RESPONSE message </w:t>
      </w:r>
      <w:r>
        <w:rPr>
          <w:rFonts w:eastAsia="Times New Roman"/>
          <w:lang w:eastAsia="zh-CN"/>
        </w:rPr>
        <w:t>to support packet duplication.</w:t>
      </w:r>
      <w:r>
        <w:rPr>
          <w:rFonts w:eastAsia="Times New Roman"/>
          <w:lang w:eastAsia="ko-KR"/>
        </w:rPr>
        <w:t xml:space="preserve"> If only one cell group is included in the </w:t>
      </w:r>
      <w:r>
        <w:rPr>
          <w:rFonts w:eastAsia="Times New Roman"/>
          <w:i/>
          <w:lang w:eastAsia="ko-KR"/>
        </w:rPr>
        <w:t>Cell Group Information</w:t>
      </w:r>
      <w:r>
        <w:rPr>
          <w:rFonts w:eastAsia="Times New Roman"/>
          <w:lang w:eastAsia="ko-KR"/>
        </w:rPr>
        <w:t xml:space="preserve"> IE for the concerned DRB, then the gNB-CU-UP shall consider that the first </w:t>
      </w:r>
      <w:r>
        <w:rPr>
          <w:rFonts w:eastAsia="Times New Roman"/>
          <w:i/>
          <w:szCs w:val="18"/>
          <w:lang w:eastAsia="ko-KR"/>
        </w:rPr>
        <w:t xml:space="preserve">UP </w:t>
      </w:r>
      <w:r>
        <w:rPr>
          <w:rFonts w:eastAsia="Times New Roman"/>
          <w:i/>
          <w:szCs w:val="18"/>
          <w:lang w:eastAsia="ja-JP"/>
        </w:rPr>
        <w:t>Transport Layer Information</w:t>
      </w:r>
      <w:r>
        <w:rPr>
          <w:rFonts w:eastAsia="Times New Roman"/>
          <w:lang w:eastAsia="ko-KR"/>
        </w:rPr>
        <w:t xml:space="preserve"> IE of these </w:t>
      </w:r>
      <w:r>
        <w:rPr>
          <w:rFonts w:eastAsia="Times New Roman"/>
          <w:i/>
          <w:szCs w:val="18"/>
          <w:lang w:eastAsia="ko-KR"/>
        </w:rPr>
        <w:t xml:space="preserve">UP </w:t>
      </w:r>
      <w:r>
        <w:rPr>
          <w:rFonts w:eastAsia="Times New Roman"/>
          <w:i/>
          <w:szCs w:val="18"/>
          <w:lang w:eastAsia="ja-JP"/>
        </w:rPr>
        <w:t>Transport Layer Information</w:t>
      </w:r>
      <w:r>
        <w:rPr>
          <w:rFonts w:eastAsia="Times New Roman"/>
          <w:lang w:eastAsia="ko-KR"/>
        </w:rPr>
        <w:t xml:space="preserve"> IEs is for the primary path. If more than one cell group is included in the</w:t>
      </w:r>
      <w:r>
        <w:rPr>
          <w:rFonts w:hint="eastAsia" w:eastAsia="Times New Roman"/>
          <w:i/>
          <w:iCs/>
          <w:lang w:eastAsia="ko-KR"/>
        </w:rPr>
        <w:t xml:space="preserve"> Cell Group Information</w:t>
      </w:r>
      <w:r>
        <w:rPr>
          <w:rFonts w:hint="eastAsia" w:eastAsia="Times New Roman"/>
          <w:lang w:eastAsia="ko-KR"/>
        </w:rPr>
        <w:t xml:space="preserve"> IE</w:t>
      </w:r>
      <w:r>
        <w:rPr>
          <w:rFonts w:eastAsia="Times New Roman"/>
          <w:lang w:eastAsia="ko-KR"/>
        </w:rPr>
        <w:t xml:space="preserve">, then the gNB-CU-UP shall consider that the number of duplication tunnels for each cell group is indicated by </w:t>
      </w:r>
      <w:r>
        <w:rPr>
          <w:rFonts w:hint="eastAsia" w:eastAsia="Times New Roman"/>
          <w:lang w:eastAsia="ko-KR"/>
        </w:rPr>
        <w:t xml:space="preserve">the </w:t>
      </w:r>
      <w:r>
        <w:rPr>
          <w:rFonts w:eastAsia="Times New Roman"/>
          <w:i/>
          <w:lang w:eastAsia="ko-KR"/>
        </w:rPr>
        <w:t>Numbe</w:t>
      </w:r>
      <w:r>
        <w:rPr>
          <w:rFonts w:eastAsia="Times New Roman"/>
          <w:lang w:eastAsia="ko-KR"/>
        </w:rPr>
        <w:t>r</w:t>
      </w:r>
      <w:r>
        <w:rPr>
          <w:rFonts w:eastAsia="Times New Roman"/>
          <w:i/>
          <w:lang w:eastAsia="ko-KR"/>
        </w:rPr>
        <w:t xml:space="preserve"> </w:t>
      </w:r>
      <w:r>
        <w:rPr>
          <w:rFonts w:hint="eastAsia" w:eastAsia="Times New Roman"/>
          <w:i/>
          <w:lang w:eastAsia="ko-KR"/>
        </w:rPr>
        <w:t>of</w:t>
      </w:r>
      <w:r>
        <w:rPr>
          <w:rFonts w:eastAsia="Times New Roman"/>
          <w:i/>
          <w:lang w:eastAsia="ko-KR"/>
        </w:rPr>
        <w:t xml:space="preserve"> tunnels</w:t>
      </w:r>
      <w:r>
        <w:rPr>
          <w:rFonts w:hint="eastAsia" w:eastAsia="Times New Roman"/>
          <w:i/>
          <w:lang w:eastAsia="ko-KR"/>
        </w:rPr>
        <w:t xml:space="preserve"> </w:t>
      </w:r>
      <w:r>
        <w:rPr>
          <w:rFonts w:hint="eastAsia" w:eastAsia="Times New Roman"/>
          <w:lang w:eastAsia="ko-KR"/>
        </w:rPr>
        <w:t>IE</w:t>
      </w:r>
      <w:r>
        <w:rPr>
          <w:rFonts w:eastAsia="Times New Roman"/>
          <w:lang w:eastAsia="ko-KR"/>
        </w:rPr>
        <w:t xml:space="preserve">, and that the first </w:t>
      </w:r>
      <w:r>
        <w:rPr>
          <w:rFonts w:eastAsia="Times New Roman"/>
          <w:i/>
          <w:szCs w:val="18"/>
          <w:lang w:eastAsia="ko-KR"/>
        </w:rPr>
        <w:t xml:space="preserve">UP </w:t>
      </w:r>
      <w:r>
        <w:rPr>
          <w:rFonts w:eastAsia="Times New Roman"/>
          <w:i/>
          <w:szCs w:val="18"/>
          <w:lang w:eastAsia="ja-JP"/>
        </w:rPr>
        <w:t>Transport Layer Information</w:t>
      </w:r>
      <w:r>
        <w:rPr>
          <w:rFonts w:eastAsia="Times New Roman"/>
          <w:lang w:eastAsia="ko-KR"/>
        </w:rPr>
        <w:t xml:space="preserve"> IE for each cell group is for the primary path or the split secondary path.</w:t>
      </w:r>
    </w:p>
    <w:p>
      <w:pPr>
        <w:overflowPunct w:val="0"/>
        <w:autoSpaceDE w:val="0"/>
        <w:autoSpaceDN w:val="0"/>
        <w:adjustRightInd w:val="0"/>
        <w:textAlignment w:val="baseline"/>
        <w:rPr>
          <w:rFonts w:eastAsia="宋体"/>
          <w:lang w:eastAsia="ko-KR"/>
        </w:rPr>
      </w:pPr>
      <w:r>
        <w:rPr>
          <w:rFonts w:eastAsia="Times New Roman"/>
          <w:lang w:eastAsia="ko-KR"/>
        </w:rPr>
        <w:t xml:space="preserve">For a certain DRB which was allocated with two or more GTP-U tunnels, if such DRB is modified and given one GTP-U tunnel via the Bearer Context Modification (gNB-CU-CP initiated) procedure, i.e. only one UP Transport Layer Information per Cell Group ID is present in </w:t>
      </w:r>
      <w:r>
        <w:rPr>
          <w:rFonts w:eastAsia="Times New Roman"/>
          <w:i/>
          <w:lang w:eastAsia="ko-KR"/>
        </w:rPr>
        <w:t>DL UP Parameters</w:t>
      </w:r>
      <w:r>
        <w:rPr>
          <w:rFonts w:eastAsia="Times New Roman"/>
          <w:lang w:eastAsia="ko-KR"/>
        </w:rPr>
        <w:t xml:space="preserve"> IE for the concerned DRB, then the gNB-CU-UP shall consider that PDCP duplication is deconfigured for this DRB. If such Bearer Context Modification (gNB-CU-CP initiated) procedure occurs, the </w:t>
      </w:r>
      <w:r>
        <w:rPr>
          <w:rFonts w:eastAsia="Times New Roman"/>
          <w:i/>
          <w:lang w:eastAsia="ko-KR"/>
        </w:rPr>
        <w:t>Duplication Activation</w:t>
      </w:r>
      <w:r>
        <w:rPr>
          <w:rFonts w:eastAsia="Times New Roman"/>
          <w:lang w:eastAsia="ko-KR"/>
        </w:rPr>
        <w:t xml:space="preserve"> IE shall not be included for the concerned DRB.</w:t>
      </w:r>
    </w:p>
    <w:p>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宋体"/>
          <w:i/>
          <w:lang w:eastAsia="ko-KR"/>
        </w:rPr>
        <w:t xml:space="preserve">New UL TNL Information Required </w:t>
      </w:r>
      <w:r>
        <w:rPr>
          <w:rFonts w:eastAsia="宋体"/>
          <w:lang w:eastAsia="ko-KR"/>
        </w:rPr>
        <w:t xml:space="preserve">IE is contained in the BEARER CONTEXT MODIFICATION REQUEST message, the gNB-CU-UP shall include the new UP Transport Layer Information in the BEARER CONTEXT MODIFICATION RESPONSE message. </w:t>
      </w:r>
    </w:p>
    <w:p>
      <w:pPr>
        <w:overflowPunct w:val="0"/>
        <w:autoSpaceDE w:val="0"/>
        <w:autoSpaceDN w:val="0"/>
        <w:adjustRightInd w:val="0"/>
        <w:textAlignment w:val="baseline"/>
        <w:rPr>
          <w:rFonts w:eastAsia="宋体"/>
          <w:lang w:eastAsia="ko-KR"/>
        </w:rPr>
      </w:pPr>
      <w:r>
        <w:rPr>
          <w:rFonts w:eastAsia="Times New Roman"/>
          <w:lang w:eastAsia="ko-KR"/>
        </w:rPr>
        <w:t xml:space="preserve">For each PDU session for which the </w:t>
      </w:r>
      <w:r>
        <w:rPr>
          <w:rFonts w:eastAsia="Times New Roman"/>
          <w:i/>
          <w:iCs/>
          <w:lang w:eastAsia="ko-KR"/>
        </w:rPr>
        <w:t>Security Indication</w:t>
      </w:r>
      <w:r>
        <w:rPr>
          <w:rFonts w:eastAsia="Times New Roman"/>
          <w:lang w:eastAsia="ko-KR"/>
        </w:rPr>
        <w:t xml:space="preserve"> IE is included</w:t>
      </w:r>
      <w:r>
        <w:rPr>
          <w:rFonts w:eastAsia="宋体"/>
          <w:lang w:eastAsia="ko-KR"/>
        </w:rPr>
        <w:t xml:space="preserve"> in the </w:t>
      </w:r>
      <w:r>
        <w:rPr>
          <w:rFonts w:eastAsia="宋体"/>
          <w:i/>
          <w:lang w:eastAsia="ko-KR"/>
        </w:rPr>
        <w:t>PDU Session Resource To Setup List</w:t>
      </w:r>
      <w:r>
        <w:rPr>
          <w:rFonts w:eastAsia="宋体"/>
          <w:lang w:eastAsia="ko-KR"/>
        </w:rPr>
        <w:t xml:space="preserve"> IE of the BEARER CONTEXT MODIFICATION REQUEST message, </w:t>
      </w:r>
      <w:r>
        <w:rPr>
          <w:rFonts w:eastAsia="Times New Roman"/>
          <w:lang w:eastAsia="ko-KR"/>
        </w:rPr>
        <w:t xml:space="preserve">and the </w:t>
      </w:r>
      <w:r>
        <w:rPr>
          <w:rFonts w:eastAsia="Times New Roman"/>
          <w:i/>
          <w:iCs/>
          <w:lang w:eastAsia="ko-KR"/>
        </w:rPr>
        <w:t>Integrity Protection Indication</w:t>
      </w:r>
      <w:r>
        <w:rPr>
          <w:rFonts w:eastAsia="Times New Roman"/>
          <w:lang w:eastAsia="ko-KR"/>
        </w:rPr>
        <w:t xml:space="preserve"> IE or </w:t>
      </w:r>
      <w:r>
        <w:rPr>
          <w:rFonts w:eastAsia="Times New Roman"/>
          <w:i/>
          <w:iCs/>
          <w:lang w:eastAsia="ko-KR"/>
        </w:rPr>
        <w:t>Confidentiality Protection Indication</w:t>
      </w:r>
      <w:r>
        <w:rPr>
          <w:rFonts w:eastAsia="Times New Roman"/>
          <w:lang w:eastAsia="ko-KR"/>
        </w:rPr>
        <w:t xml:space="preserve"> IE is set to "preferred", then the gNB-CU-UP should, if supported, perform user plane integrity protection or ciphering, respectively, for the concerned PDU session and shall notify whether it performed the user plane integrity protection or ciphering by including the </w:t>
      </w:r>
      <w:r>
        <w:rPr>
          <w:rFonts w:eastAsia="Times New Roman"/>
          <w:i/>
          <w:iCs/>
          <w:lang w:eastAsia="ko-KR"/>
        </w:rPr>
        <w:t>Integrity Protection Result</w:t>
      </w:r>
      <w:r>
        <w:rPr>
          <w:rFonts w:eastAsia="Times New Roman"/>
          <w:lang w:eastAsia="ko-KR"/>
        </w:rPr>
        <w:t xml:space="preserve"> IE or </w:t>
      </w:r>
      <w:r>
        <w:rPr>
          <w:rFonts w:eastAsia="Times New Roman"/>
          <w:i/>
          <w:iCs/>
          <w:lang w:eastAsia="ko-KR"/>
        </w:rPr>
        <w:t>Confidentiality Protection Result</w:t>
      </w:r>
      <w:r>
        <w:rPr>
          <w:rFonts w:eastAsia="Times New Roman"/>
          <w:lang w:eastAsia="ko-KR"/>
        </w:rPr>
        <w:t xml:space="preserve"> IE, respectively, in the </w:t>
      </w:r>
      <w:r>
        <w:rPr>
          <w:rFonts w:eastAsia="Times New Roman"/>
          <w:i/>
          <w:iCs/>
          <w:lang w:eastAsia="ko-KR"/>
        </w:rPr>
        <w:t>PDU Session Resource Setup List</w:t>
      </w:r>
      <w:r>
        <w:rPr>
          <w:rFonts w:eastAsia="Times New Roman"/>
          <w:lang w:eastAsia="ko-KR"/>
        </w:rPr>
        <w:t xml:space="preserve"> IE of</w:t>
      </w:r>
      <w:r>
        <w:rPr>
          <w:rFonts w:eastAsia="宋体"/>
          <w:lang w:eastAsia="ko-KR"/>
        </w:rPr>
        <w:t xml:space="preserve"> the BEARER CONTEXT MODIFICATION RESPONSE message.</w:t>
      </w:r>
    </w:p>
    <w:p>
      <w:pPr>
        <w:overflowPunct w:val="0"/>
        <w:autoSpaceDE w:val="0"/>
        <w:autoSpaceDN w:val="0"/>
        <w:adjustRightInd w:val="0"/>
        <w:textAlignment w:val="baseline"/>
        <w:rPr>
          <w:rFonts w:eastAsia="Times New Roman"/>
          <w:lang w:eastAsia="ja-JP"/>
        </w:rPr>
      </w:pPr>
      <w:r>
        <w:rPr>
          <w:rFonts w:hint="eastAsia" w:eastAsia="Times New Roman"/>
          <w:lang w:eastAsia="zh-CN"/>
        </w:rPr>
        <w:t xml:space="preserve">For each PDU session for which the </w:t>
      </w:r>
      <w:r>
        <w:rPr>
          <w:rFonts w:hint="eastAsia" w:eastAsia="Times New Roman"/>
          <w:i/>
          <w:lang w:eastAsia="zh-CN"/>
        </w:rPr>
        <w:t>Security Indication</w:t>
      </w:r>
      <w:r>
        <w:rPr>
          <w:rFonts w:hint="eastAsia" w:eastAsia="Times New Roman"/>
          <w:lang w:eastAsia="zh-CN"/>
        </w:rPr>
        <w:t xml:space="preserve"> IE is included in the </w:t>
      </w:r>
      <w:r>
        <w:rPr>
          <w:rFonts w:eastAsia="Times New Roman"/>
          <w:i/>
          <w:iCs/>
          <w:lang w:eastAsia="ko-KR"/>
        </w:rPr>
        <w:t>PDU Session Resource To Setup List</w:t>
      </w:r>
      <w:r>
        <w:rPr>
          <w:rFonts w:eastAsia="Times New Roman"/>
          <w:lang w:eastAsia="zh-CN"/>
        </w:rPr>
        <w:t xml:space="preserve"> IE of the </w:t>
      </w:r>
      <w:r>
        <w:rPr>
          <w:rFonts w:eastAsia="Times New Roman"/>
          <w:lang w:eastAsia="ko-KR"/>
        </w:rPr>
        <w:t xml:space="preserve">BEARER CONTEXT MODIFICATION REQUEST </w:t>
      </w:r>
      <w:r>
        <w:rPr>
          <w:rFonts w:eastAsia="Times New Roman"/>
          <w:lang w:eastAsia="ja-JP"/>
        </w:rPr>
        <w:t xml:space="preserve">message, </w:t>
      </w:r>
      <w:r>
        <w:rPr>
          <w:rFonts w:hint="eastAsia" w:eastAsia="Times New Roman"/>
          <w:lang w:eastAsia="zh-CN"/>
        </w:rPr>
        <w:t>and</w:t>
      </w:r>
      <w:r>
        <w:rPr>
          <w:rFonts w:eastAsia="Times New Roman"/>
          <w:lang w:eastAsia="zh-CN"/>
        </w:rPr>
        <w:t xml:space="preserve"> the</w:t>
      </w:r>
      <w:r>
        <w:rPr>
          <w:rFonts w:hint="eastAsia" w:eastAsia="Times New Roman"/>
          <w:lang w:eastAsia="zh-CN"/>
        </w:rPr>
        <w:t xml:space="preserve"> </w:t>
      </w:r>
      <w:r>
        <w:rPr>
          <w:rFonts w:hint="eastAsia" w:eastAsia="Times New Roman"/>
          <w:i/>
          <w:lang w:eastAsia="zh-CN"/>
        </w:rPr>
        <w:t>Integrity Protection Indication</w:t>
      </w:r>
      <w:r>
        <w:rPr>
          <w:rFonts w:hint="eastAsia" w:eastAsia="Times New Roman"/>
          <w:lang w:eastAsia="zh-CN"/>
        </w:rPr>
        <w:t xml:space="preserve"> IE </w:t>
      </w:r>
      <w:r>
        <w:rPr>
          <w:rFonts w:eastAsia="Times New Roman"/>
          <w:lang w:eastAsia="zh-CN"/>
        </w:rPr>
        <w:t xml:space="preserve">or </w:t>
      </w:r>
      <w:r>
        <w:rPr>
          <w:rFonts w:eastAsia="Times New Roman"/>
          <w:i/>
          <w:lang w:eastAsia="zh-CN"/>
        </w:rPr>
        <w:t>Confidentiality</w:t>
      </w:r>
      <w:r>
        <w:rPr>
          <w:rFonts w:hint="eastAsia" w:eastAsia="Times New Roman"/>
          <w:i/>
          <w:lang w:eastAsia="zh-CN"/>
        </w:rPr>
        <w:t xml:space="preserve"> Protection Indication</w:t>
      </w:r>
      <w:r>
        <w:rPr>
          <w:rFonts w:hint="eastAsia" w:eastAsia="Times New Roman"/>
          <w:lang w:eastAsia="zh-CN"/>
        </w:rPr>
        <w:t xml:space="preserve"> IE is set to </w:t>
      </w:r>
      <w:r>
        <w:rPr>
          <w:rFonts w:eastAsia="Times New Roman"/>
          <w:lang w:eastAsia="zh-CN"/>
        </w:rPr>
        <w:t>"required"</w:t>
      </w:r>
      <w:r>
        <w:rPr>
          <w:rFonts w:hint="eastAsia" w:eastAsia="Times New Roman"/>
          <w:lang w:eastAsia="zh-CN"/>
        </w:rPr>
        <w:t xml:space="preserve">, </w:t>
      </w:r>
      <w:r>
        <w:rPr>
          <w:rFonts w:eastAsia="Times New Roman"/>
          <w:lang w:eastAsia="zh-CN"/>
        </w:rPr>
        <w:t>then</w:t>
      </w:r>
      <w:r>
        <w:rPr>
          <w:rFonts w:eastAsia="Times New Roman"/>
          <w:lang w:eastAsia="ko-KR"/>
        </w:rPr>
        <w:t xml:space="preserve"> the gNB-CU-UP shall </w:t>
      </w:r>
      <w:r>
        <w:rPr>
          <w:rFonts w:hint="eastAsia" w:eastAsia="Times New Roman"/>
          <w:lang w:eastAsia="zh-CN"/>
        </w:rPr>
        <w:t xml:space="preserve">perform user plane </w:t>
      </w:r>
      <w:r>
        <w:rPr>
          <w:rFonts w:eastAsia="Times New Roman"/>
          <w:lang w:eastAsia="zh-CN"/>
        </w:rPr>
        <w:t>integrity</w:t>
      </w:r>
      <w:r>
        <w:rPr>
          <w:rFonts w:hint="eastAsia" w:eastAsia="Times New Roman"/>
          <w:lang w:eastAsia="zh-CN"/>
        </w:rPr>
        <w:t xml:space="preserve"> </w:t>
      </w:r>
      <w:r>
        <w:rPr>
          <w:rFonts w:eastAsia="Times New Roman"/>
          <w:lang w:eastAsia="zh-CN"/>
        </w:rPr>
        <w:t>protection</w:t>
      </w:r>
      <w:r>
        <w:rPr>
          <w:rFonts w:hint="eastAsia" w:eastAsia="Times New Roman"/>
          <w:lang w:eastAsia="zh-CN"/>
        </w:rPr>
        <w:t xml:space="preserve"> </w:t>
      </w:r>
      <w:r>
        <w:rPr>
          <w:rFonts w:eastAsia="Times New Roman"/>
          <w:lang w:eastAsia="zh-CN"/>
        </w:rPr>
        <w:t xml:space="preserve">or ciphering, respectively, </w:t>
      </w:r>
      <w:r>
        <w:rPr>
          <w:rFonts w:hint="eastAsia" w:eastAsia="Times New Roman"/>
          <w:lang w:eastAsia="zh-CN"/>
        </w:rPr>
        <w:t xml:space="preserve">for the </w:t>
      </w:r>
      <w:r>
        <w:rPr>
          <w:rFonts w:eastAsia="Times New Roman"/>
          <w:lang w:eastAsia="ja-JP"/>
        </w:rPr>
        <w:t>concerned PDU Session</w:t>
      </w:r>
      <w:r>
        <w:rPr>
          <w:rFonts w:eastAsia="Times New Roman"/>
          <w:lang w:eastAsia="ko-KR"/>
        </w:rPr>
        <w:t xml:space="preserve">. </w:t>
      </w:r>
      <w:r>
        <w:rPr>
          <w:rFonts w:eastAsia="Times New Roman"/>
          <w:lang w:eastAsia="zh-CN"/>
        </w:rPr>
        <w:t>If</w:t>
      </w:r>
      <w:r>
        <w:rPr>
          <w:rFonts w:hint="eastAsia" w:eastAsia="Times New Roman"/>
          <w:lang w:eastAsia="zh-CN"/>
        </w:rPr>
        <w:t xml:space="preserve"> the </w:t>
      </w:r>
      <w:r>
        <w:rPr>
          <w:rFonts w:eastAsia="Times New Roman"/>
          <w:lang w:eastAsia="ko-KR"/>
        </w:rPr>
        <w:t>gNB-CU-UP</w:t>
      </w:r>
      <w:r>
        <w:rPr>
          <w:rFonts w:hint="eastAsia" w:eastAsia="Times New Roman"/>
          <w:lang w:eastAsia="zh-CN"/>
        </w:rPr>
        <w:t xml:space="preserve"> </w:t>
      </w:r>
      <w:r>
        <w:rPr>
          <w:rFonts w:eastAsia="Times New Roman"/>
          <w:lang w:eastAsia="zh-CN"/>
        </w:rPr>
        <w:t xml:space="preserve">cannot </w:t>
      </w:r>
      <w:r>
        <w:rPr>
          <w:rFonts w:hint="eastAsia" w:eastAsia="Times New Roman"/>
          <w:lang w:eastAsia="zh-CN"/>
        </w:rPr>
        <w:t xml:space="preserve">perform </w:t>
      </w:r>
      <w:r>
        <w:rPr>
          <w:rFonts w:eastAsia="Times New Roman"/>
          <w:lang w:eastAsia="zh-CN"/>
        </w:rPr>
        <w:t xml:space="preserve">the </w:t>
      </w:r>
      <w:r>
        <w:rPr>
          <w:rFonts w:hint="eastAsia" w:eastAsia="Times New Roman"/>
          <w:lang w:eastAsia="zh-CN"/>
        </w:rPr>
        <w:t>user plane integrity</w:t>
      </w:r>
      <w:r>
        <w:rPr>
          <w:rFonts w:eastAsia="Times New Roman"/>
          <w:lang w:eastAsia="zh-CN"/>
        </w:rPr>
        <w:t xml:space="preserve"> protection or ciphering, it shall reject the setup of the PDU Session Resources with an appropriate cause value</w:t>
      </w:r>
      <w:r>
        <w:rPr>
          <w:rFonts w:eastAsia="Times New Roman"/>
          <w:lang w:eastAsia="ja-JP"/>
        </w:rPr>
        <w:t xml:space="preserve">. </w:t>
      </w:r>
    </w:p>
    <w:p>
      <w:pPr>
        <w:overflowPunct w:val="0"/>
        <w:autoSpaceDE w:val="0"/>
        <w:autoSpaceDN w:val="0"/>
        <w:adjustRightInd w:val="0"/>
        <w:textAlignment w:val="baseline"/>
        <w:rPr>
          <w:rFonts w:eastAsia="Times New Roman"/>
          <w:lang w:eastAsia="zh-CN"/>
        </w:rPr>
      </w:pPr>
      <w:r>
        <w:rPr>
          <w:rFonts w:hint="eastAsia" w:eastAsia="Times New Roman"/>
          <w:lang w:eastAsia="zh-CN"/>
        </w:rPr>
        <w:t xml:space="preserve">For each PDU session for which the Security Indication IE is included in the </w:t>
      </w:r>
      <w:r>
        <w:rPr>
          <w:rFonts w:eastAsia="Times New Roman"/>
          <w:i/>
          <w:lang w:eastAsia="zh-CN"/>
        </w:rPr>
        <w:t>PDU Session Resource To Setup List</w:t>
      </w:r>
      <w:r>
        <w:rPr>
          <w:rFonts w:eastAsia="Times New Roman"/>
          <w:lang w:eastAsia="zh-CN"/>
        </w:rPr>
        <w:t xml:space="preserve"> of the BEARER</w:t>
      </w:r>
      <w:r>
        <w:rPr>
          <w:rFonts w:eastAsia="Times New Roman"/>
          <w:lang w:eastAsia="ko-KR"/>
        </w:rPr>
        <w:t xml:space="preserve"> CONTEXT MODIFICATION REQUEST message</w:t>
      </w:r>
      <w:r>
        <w:rPr>
          <w:rFonts w:eastAsia="Times New Roman"/>
          <w:lang w:eastAsia="zh-CN"/>
        </w:rPr>
        <w:t xml:space="preserve">: </w:t>
      </w:r>
    </w:p>
    <w:p>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if the</w:t>
      </w:r>
      <w:r>
        <w:rPr>
          <w:rFonts w:hint="eastAsia" w:eastAsia="Times New Roman"/>
          <w:lang w:eastAsia="zh-CN"/>
        </w:rPr>
        <w:t xml:space="preserve"> </w:t>
      </w:r>
      <w:r>
        <w:rPr>
          <w:rFonts w:hint="eastAsia" w:eastAsia="Times New Roman"/>
          <w:i/>
          <w:lang w:eastAsia="zh-CN"/>
        </w:rPr>
        <w:t>Integrity Protection Indication</w:t>
      </w:r>
      <w:r>
        <w:rPr>
          <w:rFonts w:hint="eastAsia" w:eastAsia="Times New Roman"/>
          <w:lang w:eastAsia="zh-CN"/>
        </w:rPr>
        <w:t xml:space="preserve"> IE</w:t>
      </w:r>
      <w:r>
        <w:rPr>
          <w:rFonts w:eastAsia="Times New Roman"/>
          <w:lang w:eastAsia="zh-CN"/>
        </w:rPr>
        <w:t xml:space="preserve"> </w:t>
      </w:r>
      <w:r>
        <w:rPr>
          <w:rFonts w:hint="eastAsia" w:eastAsia="Times New Roman"/>
          <w:lang w:eastAsia="zh-CN"/>
        </w:rPr>
        <w:t xml:space="preserve">is set to </w:t>
      </w:r>
      <w:r>
        <w:rPr>
          <w:rFonts w:eastAsia="Times New Roman"/>
          <w:lang w:eastAsia="zh-CN"/>
        </w:rPr>
        <w:t>"not needed"</w:t>
      </w:r>
      <w:r>
        <w:rPr>
          <w:rFonts w:hint="eastAsia" w:eastAsia="Times New Roman"/>
          <w:lang w:eastAsia="zh-CN"/>
        </w:rPr>
        <w:t xml:space="preserve">, </w:t>
      </w:r>
      <w:r>
        <w:rPr>
          <w:rFonts w:eastAsia="Times New Roman"/>
          <w:lang w:eastAsia="zh-CN"/>
        </w:rPr>
        <w:t xml:space="preserve">then </w:t>
      </w:r>
      <w:r>
        <w:rPr>
          <w:rFonts w:eastAsia="Times New Roman"/>
          <w:lang w:eastAsia="ko-KR"/>
        </w:rPr>
        <w:t xml:space="preserve">the gNB-CU-UP shall not </w:t>
      </w:r>
      <w:r>
        <w:rPr>
          <w:rFonts w:hint="eastAsia" w:eastAsia="Times New Roman"/>
          <w:lang w:eastAsia="zh-CN"/>
        </w:rPr>
        <w:t xml:space="preserve">perform user plane </w:t>
      </w:r>
      <w:r>
        <w:rPr>
          <w:rFonts w:eastAsia="Times New Roman"/>
          <w:lang w:eastAsia="zh-CN"/>
        </w:rPr>
        <w:t>integrity protection</w:t>
      </w:r>
      <w:r>
        <w:rPr>
          <w:rFonts w:hint="eastAsia" w:eastAsia="Times New Roman"/>
          <w:lang w:eastAsia="zh-CN"/>
        </w:rPr>
        <w:t xml:space="preserve"> for the </w:t>
      </w:r>
      <w:r>
        <w:rPr>
          <w:rFonts w:eastAsia="Times New Roman"/>
          <w:lang w:eastAsia="ko-KR"/>
        </w:rPr>
        <w:t>concerned PDU session;</w:t>
      </w:r>
      <w:r>
        <w:rPr>
          <w:rFonts w:hint="eastAsia" w:eastAsia="Times New Roman"/>
          <w:lang w:eastAsia="zh-CN"/>
        </w:rPr>
        <w:t xml:space="preserve"> </w:t>
      </w:r>
    </w:p>
    <w:p>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i/>
          <w:lang w:eastAsia="zh-CN"/>
        </w:rPr>
        <w:tab/>
      </w:r>
      <w:r>
        <w:rPr>
          <w:rFonts w:eastAsia="Times New Roman"/>
          <w:lang w:eastAsia="zh-CN"/>
        </w:rPr>
        <w:t xml:space="preserve">if the </w:t>
      </w:r>
      <w:r>
        <w:rPr>
          <w:rFonts w:eastAsia="Times New Roman"/>
          <w:i/>
          <w:lang w:eastAsia="zh-CN"/>
        </w:rPr>
        <w:t>Confidentiality</w:t>
      </w:r>
      <w:r>
        <w:rPr>
          <w:rFonts w:hint="eastAsia" w:eastAsia="Times New Roman"/>
          <w:i/>
          <w:lang w:eastAsia="zh-CN"/>
        </w:rPr>
        <w:t xml:space="preserve"> Protection Indication</w:t>
      </w:r>
      <w:r>
        <w:rPr>
          <w:rFonts w:hint="eastAsia" w:eastAsia="Times New Roman"/>
          <w:lang w:eastAsia="zh-CN"/>
        </w:rPr>
        <w:t xml:space="preserve"> IE is set to </w:t>
      </w:r>
      <w:r>
        <w:rPr>
          <w:rFonts w:eastAsia="Times New Roman"/>
          <w:lang w:eastAsia="zh-CN"/>
        </w:rPr>
        <w:t>"not needed"</w:t>
      </w:r>
      <w:r>
        <w:rPr>
          <w:rFonts w:hint="eastAsia" w:eastAsia="Times New Roman"/>
          <w:lang w:eastAsia="zh-CN"/>
        </w:rPr>
        <w:t xml:space="preserve">, </w:t>
      </w:r>
      <w:r>
        <w:rPr>
          <w:rFonts w:eastAsia="Times New Roman"/>
          <w:lang w:eastAsia="zh-CN"/>
        </w:rPr>
        <w:t xml:space="preserve">then </w:t>
      </w:r>
      <w:r>
        <w:rPr>
          <w:rFonts w:eastAsia="Times New Roman"/>
          <w:lang w:eastAsia="ko-KR"/>
        </w:rPr>
        <w:t xml:space="preserve">the gNB-CU-UP shall not </w:t>
      </w:r>
      <w:r>
        <w:rPr>
          <w:rFonts w:hint="eastAsia" w:eastAsia="Times New Roman"/>
          <w:lang w:eastAsia="zh-CN"/>
        </w:rPr>
        <w:t xml:space="preserve">perform user plane </w:t>
      </w:r>
      <w:r>
        <w:rPr>
          <w:rFonts w:eastAsia="Times New Roman"/>
          <w:lang w:eastAsia="zh-CN"/>
        </w:rPr>
        <w:t xml:space="preserve">ciphering </w:t>
      </w:r>
      <w:r>
        <w:rPr>
          <w:rFonts w:hint="eastAsia" w:eastAsia="Times New Roman"/>
          <w:lang w:eastAsia="zh-CN"/>
        </w:rPr>
        <w:t xml:space="preserve">for the </w:t>
      </w:r>
      <w:r>
        <w:rPr>
          <w:rFonts w:eastAsia="Times New Roman"/>
          <w:lang w:eastAsia="ko-KR"/>
        </w:rPr>
        <w:t>concerned PDU session</w:t>
      </w:r>
      <w:r>
        <w:rPr>
          <w:rFonts w:hint="eastAsia" w:eastAsia="Times New Roman"/>
          <w:lang w:eastAsia="zh-CN"/>
        </w:rPr>
        <w:t>.</w:t>
      </w:r>
    </w:p>
    <w:p>
      <w:pPr>
        <w:overflowPunct w:val="0"/>
        <w:autoSpaceDE w:val="0"/>
        <w:autoSpaceDN w:val="0"/>
        <w:adjustRightInd w:val="0"/>
        <w:textAlignment w:val="baseline"/>
        <w:rPr>
          <w:rFonts w:eastAsia="Times New Roman"/>
          <w:lang w:eastAsia="zh-CN"/>
        </w:rPr>
      </w:pPr>
      <w:r>
        <w:rPr>
          <w:rFonts w:eastAsia="Times New Roman"/>
          <w:lang w:eastAsia="ja-JP"/>
        </w:rPr>
        <w:t xml:space="preserve">For each PDU Session Resource, if the </w:t>
      </w:r>
      <w:r>
        <w:rPr>
          <w:rFonts w:eastAsia="Times New Roman"/>
          <w:i/>
          <w:lang w:eastAsia="ja-JP"/>
        </w:rPr>
        <w:t>Network Instance</w:t>
      </w:r>
      <w:r>
        <w:rPr>
          <w:rFonts w:eastAsia="Times New Roman"/>
          <w:lang w:eastAsia="ja-JP"/>
        </w:rPr>
        <w:t xml:space="preserve"> IE is included in the</w:t>
      </w:r>
      <w:r>
        <w:rPr>
          <w:rFonts w:eastAsia="宋体"/>
          <w:i/>
          <w:lang w:eastAsia="ko-KR"/>
        </w:rPr>
        <w:t xml:space="preserve"> PDU Session Resource To Setup List</w:t>
      </w:r>
      <w:r>
        <w:rPr>
          <w:rFonts w:eastAsia="宋体"/>
          <w:lang w:eastAsia="ko-KR"/>
        </w:rPr>
        <w:t xml:space="preserve"> IE or the </w:t>
      </w:r>
      <w:r>
        <w:rPr>
          <w:rFonts w:eastAsia="宋体"/>
          <w:i/>
          <w:lang w:eastAsia="ko-KR"/>
        </w:rPr>
        <w:t>PDU Session Resource To Modify List</w:t>
      </w:r>
      <w:r>
        <w:rPr>
          <w:rFonts w:eastAsia="宋体"/>
          <w:lang w:eastAsia="ko-KR"/>
        </w:rPr>
        <w:t xml:space="preserve"> IE in the BEARER CONTEXT MODIFICATION REQUEST message and the </w:t>
      </w:r>
      <w:r>
        <w:rPr>
          <w:rFonts w:eastAsia="Times New Roman"/>
          <w:i/>
          <w:lang w:eastAsia="ja-JP"/>
        </w:rPr>
        <w:t>Common Network Instance</w:t>
      </w:r>
      <w:r>
        <w:rPr>
          <w:rFonts w:eastAsia="Times New Roman"/>
          <w:lang w:eastAsia="ja-JP"/>
        </w:rPr>
        <w:t xml:space="preserve"> IE is not included, the </w:t>
      </w:r>
      <w:r>
        <w:rPr>
          <w:rFonts w:eastAsia="宋体"/>
          <w:lang w:eastAsia="ko-KR"/>
        </w:rPr>
        <w:t>gNB-CU-UP shall</w:t>
      </w:r>
      <w:r>
        <w:rPr>
          <w:rFonts w:eastAsia="Times New Roman"/>
          <w:lang w:eastAsia="ja-JP"/>
        </w:rPr>
        <w:t xml:space="preserve">, if supported, use it when selecting transport network resource as specified in </w:t>
      </w:r>
      <w:r>
        <w:rPr>
          <w:rFonts w:eastAsia="Times New Roman"/>
          <w:lang w:eastAsia="ko-KR"/>
        </w:rPr>
        <w:t>TS 23.501</w:t>
      </w:r>
      <w:r>
        <w:rPr>
          <w:rFonts w:eastAsia="Times New Roman"/>
          <w:lang w:eastAsia="ja-JP"/>
        </w:rPr>
        <w:t xml:space="preserve"> [20].</w:t>
      </w:r>
    </w:p>
    <w:p>
      <w:pPr>
        <w:overflowPunct w:val="0"/>
        <w:autoSpaceDE w:val="0"/>
        <w:autoSpaceDN w:val="0"/>
        <w:adjustRightInd w:val="0"/>
        <w:textAlignment w:val="baseline"/>
        <w:rPr>
          <w:rFonts w:eastAsia="Times New Roman"/>
          <w:lang w:eastAsia="ja-JP"/>
        </w:rPr>
      </w:pPr>
      <w:r>
        <w:rPr>
          <w:rFonts w:eastAsia="Times New Roman"/>
          <w:lang w:eastAsia="ja-JP"/>
        </w:rPr>
        <w:t xml:space="preserve">For each PDU session, if the </w:t>
      </w:r>
      <w:r>
        <w:rPr>
          <w:rFonts w:eastAsia="Times New Roman"/>
          <w:i/>
          <w:lang w:eastAsia="ja-JP"/>
        </w:rPr>
        <w:t>Common Network Instance</w:t>
      </w:r>
      <w:r>
        <w:rPr>
          <w:rFonts w:eastAsia="Times New Roman"/>
          <w:lang w:eastAsia="ja-JP"/>
        </w:rPr>
        <w:t xml:space="preserve"> IE is included in the</w:t>
      </w:r>
      <w:r>
        <w:rPr>
          <w:rFonts w:eastAsia="宋体"/>
          <w:i/>
          <w:lang w:eastAsia="ko-KR"/>
        </w:rPr>
        <w:t xml:space="preserve"> PDU Session Resource To Setup List</w:t>
      </w:r>
      <w:r>
        <w:rPr>
          <w:rFonts w:eastAsia="宋体"/>
          <w:lang w:eastAsia="ko-KR"/>
        </w:rPr>
        <w:t xml:space="preserve"> IE or the </w:t>
      </w:r>
      <w:r>
        <w:rPr>
          <w:rFonts w:eastAsia="宋体"/>
          <w:i/>
          <w:lang w:eastAsia="ko-KR"/>
        </w:rPr>
        <w:t>PDU Session Resource To Modify List</w:t>
      </w:r>
      <w:r>
        <w:rPr>
          <w:rFonts w:eastAsia="宋体"/>
          <w:lang w:eastAsia="ko-KR"/>
        </w:rPr>
        <w:t xml:space="preserve"> IE in the BEARER CONTEXT MODIFICATION REQUEST message</w:t>
      </w:r>
      <w:r>
        <w:rPr>
          <w:rFonts w:eastAsia="Times New Roman"/>
          <w:lang w:eastAsia="ja-JP"/>
        </w:rPr>
        <w:t xml:space="preserve">, the </w:t>
      </w:r>
      <w:r>
        <w:rPr>
          <w:rFonts w:eastAsia="宋体"/>
          <w:lang w:eastAsia="ko-KR"/>
        </w:rPr>
        <w:t>gNB-CU-UP shall</w:t>
      </w:r>
      <w:r>
        <w:rPr>
          <w:rFonts w:eastAsia="Times New Roman"/>
          <w:lang w:eastAsia="ja-JP"/>
        </w:rPr>
        <w:t xml:space="preserve">, if supported, use it when selecting transport network resource as specified in </w:t>
      </w:r>
      <w:r>
        <w:rPr>
          <w:rFonts w:eastAsia="Times New Roman"/>
          <w:lang w:eastAsia="ko-KR"/>
        </w:rPr>
        <w:t>TS 23.501</w:t>
      </w:r>
      <w:r>
        <w:rPr>
          <w:rFonts w:eastAsia="Times New Roman"/>
          <w:lang w:eastAsia="ja-JP"/>
        </w:rPr>
        <w:t xml:space="preserve"> [20].</w:t>
      </w:r>
    </w:p>
    <w:p>
      <w:pPr>
        <w:overflowPunct w:val="0"/>
        <w:autoSpaceDE w:val="0"/>
        <w:autoSpaceDN w:val="0"/>
        <w:adjustRightInd w:val="0"/>
        <w:textAlignment w:val="baseline"/>
        <w:rPr>
          <w:rFonts w:eastAsia="MS Mincho"/>
          <w:lang w:eastAsia="zh-CN"/>
        </w:rPr>
      </w:pPr>
      <w:r>
        <w:rPr>
          <w:rFonts w:hint="eastAsia" w:eastAsia="Times New Roman"/>
          <w:lang w:eastAsia="ja-JP"/>
        </w:rPr>
        <w:t>For each PDU session, if the</w:t>
      </w:r>
      <w:r>
        <w:rPr>
          <w:rFonts w:hint="eastAsia" w:eastAsia="Times New Roman"/>
          <w:i/>
          <w:iCs/>
          <w:lang w:eastAsia="ja-JP"/>
        </w:rPr>
        <w:t xml:space="preserve"> Redundant NG UL UP Transport Layer Information</w:t>
      </w:r>
      <w:r>
        <w:rPr>
          <w:rFonts w:hint="eastAsia" w:eastAsia="宋体"/>
          <w:lang w:val="en-US" w:eastAsia="zh-CN"/>
        </w:rPr>
        <w:t xml:space="preserve"> IE</w:t>
      </w:r>
      <w:r>
        <w:rPr>
          <w:rFonts w:hint="eastAsia" w:eastAsia="Times New Roman"/>
          <w:lang w:eastAsia="ja-JP"/>
        </w:rPr>
        <w:t xml:space="preserve"> is included </w:t>
      </w:r>
      <w:r>
        <w:rPr>
          <w:rFonts w:eastAsia="MS Mincho"/>
          <w:lang w:eastAsia="zh-CN"/>
        </w:rPr>
        <w:t xml:space="preserve">in the </w:t>
      </w:r>
      <w:r>
        <w:rPr>
          <w:rFonts w:eastAsia="MS Mincho"/>
          <w:i/>
          <w:lang w:eastAsia="zh-CN"/>
        </w:rPr>
        <w:t>PDU Session Resource To Setup List</w:t>
      </w:r>
      <w:r>
        <w:rPr>
          <w:rFonts w:eastAsia="MS Mincho"/>
          <w:lang w:eastAsia="zh-CN"/>
        </w:rPr>
        <w:t xml:space="preserve"> IE or the </w:t>
      </w:r>
      <w:r>
        <w:rPr>
          <w:rFonts w:eastAsia="MS Mincho"/>
          <w:i/>
          <w:lang w:eastAsia="zh-CN"/>
        </w:rPr>
        <w:t>PDU Session Resource To Modify List</w:t>
      </w:r>
      <w:r>
        <w:rPr>
          <w:rFonts w:eastAsia="MS Mincho"/>
          <w:lang w:eastAsia="zh-CN"/>
        </w:rPr>
        <w:t xml:space="preserve"> IE</w:t>
      </w:r>
      <w:r>
        <w:rPr>
          <w:rFonts w:hint="eastAsia" w:eastAsia="宋体"/>
          <w:lang w:val="en-US" w:eastAsia="zh-CN"/>
        </w:rPr>
        <w:t xml:space="preserve"> </w:t>
      </w:r>
      <w:r>
        <w:rPr>
          <w:rFonts w:eastAsia="宋体"/>
          <w:lang w:eastAsia="ko-KR"/>
        </w:rPr>
        <w:t>in the BEARER CONTEXT MODIFICATION REQUEST message</w:t>
      </w:r>
      <w:r>
        <w:rPr>
          <w:rFonts w:hint="eastAsia" w:eastAsia="Times New Roman"/>
          <w:lang w:eastAsia="ja-JP"/>
        </w:rPr>
        <w:t>,</w:t>
      </w:r>
      <w:r>
        <w:rPr>
          <w:rFonts w:eastAsia="Times New Roman"/>
          <w:lang w:eastAsia="ja-JP"/>
        </w:rPr>
        <w:t xml:space="preserve"> </w:t>
      </w:r>
      <w:r>
        <w:rPr>
          <w:rFonts w:eastAsia="MS Mincho"/>
          <w:lang w:eastAsia="zh-CN"/>
        </w:rPr>
        <w:t xml:space="preserve">the gNB-CU-UP shall, if supported, </w:t>
      </w:r>
      <w:r>
        <w:rPr>
          <w:rFonts w:eastAsia="Tahoma"/>
          <w:lang w:eastAsia="ko-KR"/>
        </w:rPr>
        <w:t xml:space="preserve">include </w:t>
      </w:r>
      <w:r>
        <w:rPr>
          <w:rFonts w:eastAsia="MS Mincho"/>
          <w:lang w:eastAsia="zh-CN"/>
        </w:rPr>
        <w:t xml:space="preserve">the </w:t>
      </w:r>
      <w:r>
        <w:rPr>
          <w:rFonts w:eastAsia="MS Mincho"/>
          <w:i/>
          <w:lang w:eastAsia="zh-CN"/>
        </w:rPr>
        <w:t xml:space="preserve">Redundant NG DL UP Transport Layer Information </w:t>
      </w:r>
      <w:r>
        <w:rPr>
          <w:rFonts w:eastAsia="MS Mincho"/>
          <w:lang w:eastAsia="zh-CN"/>
        </w:rPr>
        <w:t xml:space="preserve">IE in the </w:t>
      </w:r>
      <w:r>
        <w:rPr>
          <w:rFonts w:eastAsia="MS Mincho"/>
          <w:i/>
          <w:lang w:eastAsia="zh-CN"/>
        </w:rPr>
        <w:t>PDU Session Resource Setup List</w:t>
      </w:r>
      <w:r>
        <w:rPr>
          <w:rFonts w:eastAsia="MS Mincho"/>
          <w:lang w:eastAsia="zh-CN"/>
        </w:rPr>
        <w:t xml:space="preserve"> IE or the </w:t>
      </w:r>
      <w:r>
        <w:rPr>
          <w:rFonts w:eastAsia="MS Mincho"/>
          <w:i/>
          <w:lang w:eastAsia="zh-CN"/>
        </w:rPr>
        <w:t xml:space="preserve">PDU Session Resource Modified List </w:t>
      </w:r>
      <w:r>
        <w:rPr>
          <w:rFonts w:eastAsia="MS Mincho"/>
          <w:lang w:eastAsia="zh-CN"/>
        </w:rPr>
        <w:t xml:space="preserve">IE in the BEARER CONTEXT MODIFICATION RESPONSE message. </w:t>
      </w:r>
    </w:p>
    <w:p>
      <w:pPr>
        <w:overflowPunct w:val="0"/>
        <w:autoSpaceDE w:val="0"/>
        <w:autoSpaceDN w:val="0"/>
        <w:adjustRightInd w:val="0"/>
        <w:textAlignment w:val="baseline"/>
        <w:rPr>
          <w:rFonts w:eastAsia="Times New Roman"/>
          <w:lang w:eastAsia="ja-JP"/>
        </w:rPr>
      </w:pPr>
      <w:r>
        <w:rPr>
          <w:rFonts w:eastAsia="Times New Roman"/>
          <w:lang w:eastAsia="ja-JP"/>
        </w:rPr>
        <w:t xml:space="preserve">If the </w:t>
      </w:r>
      <w:r>
        <w:rPr>
          <w:rFonts w:eastAsia="MS Mincho"/>
          <w:i/>
          <w:lang w:eastAsia="zh-CN"/>
        </w:rPr>
        <w:t xml:space="preserve">Redundant Common </w:t>
      </w:r>
      <w:r>
        <w:rPr>
          <w:rFonts w:eastAsia="Times New Roman"/>
          <w:i/>
          <w:lang w:eastAsia="ja-JP"/>
        </w:rPr>
        <w:t>Network Instance</w:t>
      </w:r>
      <w:r>
        <w:rPr>
          <w:rFonts w:eastAsia="Times New Roman"/>
          <w:lang w:eastAsia="ja-JP"/>
        </w:rPr>
        <w:t xml:space="preserve"> IE is included in the </w:t>
      </w:r>
      <w:r>
        <w:rPr>
          <w:rFonts w:eastAsia="Times New Roman"/>
          <w:i/>
          <w:lang w:eastAsia="ja-JP"/>
        </w:rPr>
        <w:t>PDU Session Resource To Setup List</w:t>
      </w:r>
      <w:r>
        <w:rPr>
          <w:rFonts w:eastAsia="Times New Roman"/>
          <w:lang w:eastAsia="ja-JP"/>
        </w:rPr>
        <w:t xml:space="preserve"> IE or the </w:t>
      </w:r>
      <w:r>
        <w:rPr>
          <w:rFonts w:eastAsia="Times New Roman"/>
          <w:i/>
          <w:lang w:eastAsia="ja-JP"/>
        </w:rPr>
        <w:t>PDU Session Resource To Modify List</w:t>
      </w:r>
      <w:r>
        <w:rPr>
          <w:rFonts w:eastAsia="Times New Roman"/>
          <w:lang w:eastAsia="ja-JP"/>
        </w:rPr>
        <w:t xml:space="preserve"> IE in the BEARER CONTEXT MODIFICATION REQUEST message, the </w:t>
      </w:r>
      <w:r>
        <w:rPr>
          <w:rFonts w:eastAsia="MS Mincho"/>
          <w:lang w:eastAsia="ko-KR"/>
        </w:rPr>
        <w:t>gNB-CU-UP shall</w:t>
      </w:r>
      <w:r>
        <w:rPr>
          <w:rFonts w:eastAsia="Times New Roman"/>
          <w:lang w:eastAsia="ja-JP"/>
        </w:rPr>
        <w:t xml:space="preserve">, if supported, use it when selecting transport network resource for the redundant transmission as specified in </w:t>
      </w:r>
      <w:r>
        <w:rPr>
          <w:rFonts w:eastAsia="宋体"/>
          <w:lang w:eastAsia="zh-CN"/>
        </w:rPr>
        <w:t xml:space="preserve">TS </w:t>
      </w:r>
      <w:r>
        <w:rPr>
          <w:rFonts w:hint="eastAsia" w:eastAsia="宋体"/>
          <w:lang w:eastAsia="zh-CN"/>
        </w:rPr>
        <w:t>23.501</w:t>
      </w:r>
      <w:r>
        <w:rPr>
          <w:rFonts w:eastAsia="宋体"/>
          <w:lang w:eastAsia="zh-CN"/>
        </w:rPr>
        <w:t xml:space="preserve"> </w:t>
      </w:r>
      <w:r>
        <w:rPr>
          <w:rFonts w:eastAsia="Times New Roman"/>
          <w:lang w:eastAsia="ja-JP"/>
        </w:rPr>
        <w:t>[20].</w:t>
      </w:r>
    </w:p>
    <w:p>
      <w:pPr>
        <w:overflowPunct w:val="0"/>
        <w:autoSpaceDE w:val="0"/>
        <w:autoSpaceDN w:val="0"/>
        <w:adjustRightInd w:val="0"/>
        <w:textAlignment w:val="baseline"/>
        <w:rPr>
          <w:rFonts w:eastAsia="宋体"/>
          <w:lang w:eastAsia="ja-JP"/>
        </w:rPr>
      </w:pPr>
      <w:r>
        <w:rPr>
          <w:rFonts w:hint="eastAsia" w:eastAsia="宋体"/>
          <w:lang w:eastAsia="zh-CN"/>
        </w:rPr>
        <w:t>For each PDU session for which the</w:t>
      </w:r>
      <w:r>
        <w:rPr>
          <w:rFonts w:eastAsia="宋体"/>
          <w:lang w:eastAsia="ja-JP"/>
        </w:rPr>
        <w:t xml:space="preserve"> </w:t>
      </w:r>
      <w:r>
        <w:rPr>
          <w:rFonts w:eastAsia="Times New Roman"/>
          <w:i/>
          <w:lang w:eastAsia="ja-JP"/>
        </w:rPr>
        <w:t xml:space="preserve">Redundant </w:t>
      </w:r>
      <w:r>
        <w:rPr>
          <w:rFonts w:eastAsia="Malgun Gothic" w:cs="Arial"/>
          <w:i/>
          <w:szCs w:val="18"/>
          <w:lang w:eastAsia="ko-KR"/>
        </w:rPr>
        <w:t>QoS Flow</w:t>
      </w:r>
      <w:r>
        <w:rPr>
          <w:rFonts w:eastAsia="Malgun Gothic" w:cs="Arial"/>
          <w:i/>
          <w:sz w:val="21"/>
          <w:szCs w:val="18"/>
          <w:lang w:eastAsia="ko-KR"/>
        </w:rPr>
        <w:t xml:space="preserve"> Indicator</w:t>
      </w:r>
      <w:r>
        <w:rPr>
          <w:rFonts w:hint="eastAsia" w:eastAsia="宋体"/>
          <w:i/>
          <w:lang w:eastAsia="zh-CN"/>
        </w:rPr>
        <w:t xml:space="preserve"> </w:t>
      </w:r>
      <w:r>
        <w:rPr>
          <w:rFonts w:hint="eastAsia" w:eastAsia="宋体"/>
          <w:lang w:eastAsia="zh-CN"/>
        </w:rPr>
        <w:t>IE is include</w:t>
      </w:r>
      <w:r>
        <w:rPr>
          <w:rFonts w:hint="eastAsia" w:eastAsia="宋体"/>
          <w:lang w:val="en-US" w:eastAsia="zh-CN"/>
        </w:rPr>
        <w:t>d</w:t>
      </w:r>
      <w:r>
        <w:rPr>
          <w:rFonts w:hint="eastAsia" w:eastAsia="宋体"/>
          <w:lang w:eastAsia="zh-CN"/>
        </w:rPr>
        <w:t xml:space="preserve"> in </w:t>
      </w:r>
      <w:r>
        <w:rPr>
          <w:rFonts w:eastAsia="宋体"/>
          <w:i/>
          <w:lang w:eastAsia="zh-CN"/>
        </w:rPr>
        <w:t>QoS Flows Information To Be Setup</w:t>
      </w:r>
      <w:r>
        <w:rPr>
          <w:rFonts w:eastAsia="宋体"/>
          <w:lang w:eastAsia="zh-CN"/>
        </w:rPr>
        <w:t xml:space="preserve"> </w:t>
      </w:r>
      <w:r>
        <w:rPr>
          <w:rFonts w:hint="eastAsia" w:eastAsia="宋体"/>
          <w:lang w:eastAsia="zh-CN"/>
        </w:rPr>
        <w:t xml:space="preserve">IE contained in the </w:t>
      </w:r>
      <w:r>
        <w:rPr>
          <w:rFonts w:eastAsia="宋体"/>
          <w:lang w:eastAsia="ko-KR"/>
        </w:rPr>
        <w:t xml:space="preserve">BEARER CONTEXT MODIFICATION REQUEST </w:t>
      </w:r>
      <w:r>
        <w:rPr>
          <w:rFonts w:hint="eastAsia" w:eastAsia="宋体"/>
          <w:lang w:eastAsia="zh-CN"/>
        </w:rPr>
        <w:t>message,</w:t>
      </w:r>
      <w:r>
        <w:rPr>
          <w:rFonts w:eastAsia="宋体"/>
          <w:lang w:eastAsia="ja-JP"/>
        </w:rPr>
        <w:t xml:space="preserve"> </w:t>
      </w:r>
      <w:r>
        <w:rPr>
          <w:rFonts w:hint="eastAsia" w:eastAsia="宋体"/>
          <w:lang w:eastAsia="zh-CN"/>
        </w:rPr>
        <w:t xml:space="preserve">the </w:t>
      </w:r>
      <w:r>
        <w:rPr>
          <w:rFonts w:eastAsia="宋体"/>
          <w:lang w:eastAsia="ko-KR"/>
        </w:rPr>
        <w:t>gNB-CU-UP shall</w:t>
      </w:r>
      <w:r>
        <w:rPr>
          <w:rFonts w:eastAsia="Times New Roman"/>
          <w:lang w:eastAsia="ja-JP"/>
        </w:rPr>
        <w:t>,</w:t>
      </w:r>
      <w:r>
        <w:rPr>
          <w:rFonts w:eastAsia="宋体"/>
          <w:lang w:eastAsia="ja-JP"/>
        </w:rPr>
        <w:t xml:space="preserve"> </w:t>
      </w:r>
      <w:r>
        <w:rPr>
          <w:rFonts w:hint="eastAsia" w:eastAsia="宋体"/>
          <w:lang w:eastAsia="zh-CN"/>
        </w:rPr>
        <w:t xml:space="preserve">if support, </w:t>
      </w:r>
      <w:r>
        <w:rPr>
          <w:rFonts w:eastAsia="宋体"/>
          <w:lang w:eastAsia="ja-JP"/>
        </w:rPr>
        <w:t xml:space="preserve">shall store and use it </w:t>
      </w:r>
      <w:r>
        <w:rPr>
          <w:rFonts w:eastAsia="宋体"/>
          <w:lang w:eastAsia="zh-CN"/>
        </w:rPr>
        <w:t xml:space="preserve">as specified in TS </w:t>
      </w:r>
      <w:r>
        <w:rPr>
          <w:rFonts w:hint="eastAsia" w:eastAsia="宋体"/>
          <w:lang w:eastAsia="zh-CN"/>
        </w:rPr>
        <w:t>23.501</w:t>
      </w:r>
      <w:r>
        <w:rPr>
          <w:rFonts w:eastAsia="宋体"/>
          <w:lang w:eastAsia="zh-CN"/>
        </w:rPr>
        <w:t xml:space="preserve"> [</w:t>
      </w:r>
      <w:r>
        <w:rPr>
          <w:rFonts w:hint="eastAsia" w:eastAsia="宋体"/>
          <w:lang w:eastAsia="zh-CN"/>
        </w:rPr>
        <w:t>20</w:t>
      </w:r>
      <w:r>
        <w:rPr>
          <w:rFonts w:eastAsia="宋体"/>
          <w:lang w:eastAsia="zh-CN"/>
        </w:rPr>
        <w:t>]</w:t>
      </w:r>
      <w:r>
        <w:rPr>
          <w:rFonts w:eastAsia="宋体"/>
          <w:lang w:eastAsia="ja-JP"/>
        </w:rPr>
        <w:t>.</w:t>
      </w:r>
    </w:p>
    <w:p>
      <w:pPr>
        <w:overflowPunct w:val="0"/>
        <w:autoSpaceDE w:val="0"/>
        <w:autoSpaceDN w:val="0"/>
        <w:adjustRightInd w:val="0"/>
        <w:textAlignment w:val="baseline"/>
        <w:rPr>
          <w:rFonts w:eastAsia="Times New Roman"/>
          <w:lang w:eastAsia="ko-KR"/>
        </w:rPr>
      </w:pPr>
      <w:r>
        <w:rPr>
          <w:rFonts w:eastAsia="Times New Roman"/>
          <w:color w:val="000000"/>
          <w:shd w:val="clear" w:color="auto" w:fill="FFFFFF"/>
          <w:lang w:eastAsia="ko-KR"/>
        </w:rPr>
        <w:t xml:space="preserve">For each PDU session, if the </w:t>
      </w:r>
      <w:r>
        <w:rPr>
          <w:rFonts w:eastAsia="Times New Roman"/>
          <w:i/>
          <w:color w:val="000000"/>
          <w:shd w:val="clear" w:color="auto" w:fill="FFFFFF"/>
          <w:lang w:eastAsia="ko-KR"/>
        </w:rPr>
        <w:t xml:space="preserve">Redundant QoS Flow Indicator </w:t>
      </w:r>
      <w:r>
        <w:rPr>
          <w:rFonts w:eastAsia="Times New Roman"/>
          <w:color w:val="000000"/>
          <w:shd w:val="clear" w:color="auto" w:fill="FFFFFF"/>
          <w:lang w:eastAsia="ko-KR"/>
        </w:rPr>
        <w:t>IE is set to false for all QoS flows, the gNB-CU-UP shall, if supported, stop the redundant transmission and release the redundant tunnel for the concerned PDU session as specified in TS 23.501 [20].</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Batang"/>
          <w:i/>
          <w:lang w:eastAsia="ja-JP"/>
        </w:rPr>
        <w:t>QoS Flow Mapping Indication</w:t>
      </w:r>
      <w:r>
        <w:rPr>
          <w:rFonts w:eastAsia="Times New Roman"/>
          <w:lang w:eastAsia="ko-KR"/>
        </w:rPr>
        <w:t xml:space="preserve"> IE is contained in the </w:t>
      </w:r>
      <w:r>
        <w:rPr>
          <w:rFonts w:eastAsia="Times New Roman"/>
          <w:i/>
          <w:lang w:eastAsia="ko-KR"/>
        </w:rPr>
        <w:t>QoS Flow QoS Parameters List</w:t>
      </w:r>
      <w:r>
        <w:rPr>
          <w:rFonts w:eastAsia="Times New Roman"/>
          <w:lang w:eastAsia="ko-KR"/>
        </w:rPr>
        <w:t xml:space="preserve"> IE in the BEARER CONTEXT MODIFICATION REQUEST message, the gNB-CU-UP</w:t>
      </w:r>
      <w:r>
        <w:rPr>
          <w:rFonts w:hint="eastAsia" w:eastAsia="Times New Roman"/>
          <w:lang w:eastAsia="zh-CN"/>
        </w:rPr>
        <w:t xml:space="preserve"> shall</w:t>
      </w:r>
      <w:r>
        <w:rPr>
          <w:rFonts w:eastAsia="Times New Roman"/>
          <w:lang w:eastAsia="ko-KR"/>
        </w:rPr>
        <w:t xml:space="preserve">, if supported, </w:t>
      </w:r>
      <w:r>
        <w:rPr>
          <w:rFonts w:hint="eastAsia" w:eastAsia="Times New Roman"/>
          <w:snapToGrid w:val="0"/>
          <w:lang w:eastAsia="zh-CN"/>
        </w:rPr>
        <w:t>replace any previously received value</w:t>
      </w:r>
      <w:r>
        <w:rPr>
          <w:rFonts w:eastAsia="Times New Roman"/>
          <w:lang w:eastAsia="ko-KR"/>
        </w:rPr>
        <w:t xml:space="preserve"> and take it into account that only the uplink or downlink QoS flow is mapped to the DRB.</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 xml:space="preserve">Data Discard Required </w:t>
      </w:r>
      <w:r>
        <w:rPr>
          <w:rFonts w:eastAsia="Times New Roman"/>
          <w:lang w:eastAsia="ko-KR"/>
        </w:rPr>
        <w:t xml:space="preserve">IE is contained in the BEARER CONTEXT MODIFICATION REQUEST message </w:t>
      </w:r>
      <w:r>
        <w:rPr>
          <w:rFonts w:hint="eastAsia" w:eastAsia="Times New Roman"/>
          <w:lang w:eastAsia="zh-CN"/>
        </w:rPr>
        <w:t xml:space="preserve">and the value is set to </w:t>
      </w:r>
      <w:r>
        <w:rPr>
          <w:rFonts w:eastAsia="Times New Roman"/>
          <w:lang w:eastAsia="zh-CN"/>
        </w:rPr>
        <w:t>“Requir</w:t>
      </w:r>
      <w:r>
        <w:rPr>
          <w:rFonts w:hint="eastAsia" w:eastAsia="Times New Roman"/>
          <w:lang w:eastAsia="zh-CN"/>
        </w:rPr>
        <w:t>ed</w:t>
      </w:r>
      <w:r>
        <w:rPr>
          <w:rFonts w:eastAsia="Times New Roman"/>
          <w:lang w:eastAsia="zh-CN"/>
        </w:rPr>
        <w:t>”</w:t>
      </w:r>
      <w:r>
        <w:rPr>
          <w:rFonts w:eastAsia="Times New Roman"/>
          <w:lang w:eastAsia="ko-KR"/>
        </w:rPr>
        <w:t>, the gNB-CU-UP</w:t>
      </w:r>
      <w:r>
        <w:rPr>
          <w:rFonts w:hint="eastAsia" w:eastAsia="Times New Roman"/>
          <w:lang w:eastAsia="zh-CN"/>
        </w:rPr>
        <w:t xml:space="preserve"> shall </w:t>
      </w:r>
      <w:r>
        <w:rPr>
          <w:rFonts w:eastAsia="Times New Roman"/>
          <w:lang w:eastAsia="zh-CN"/>
        </w:rPr>
        <w:t xml:space="preserve">consider that a RAN Paging Failure occurred for that UE. The gNB-CU-UP shall discard the user plane data for that UE and </w:t>
      </w:r>
      <w:r>
        <w:rPr>
          <w:rFonts w:hint="eastAsia" w:eastAsia="Times New Roman"/>
          <w:lang w:eastAsia="zh-CN"/>
        </w:rPr>
        <w:t xml:space="preserve">consider that the bearer context is </w:t>
      </w:r>
      <w:r>
        <w:rPr>
          <w:rFonts w:eastAsia="Times New Roman"/>
          <w:lang w:eastAsia="zh-CN"/>
        </w:rPr>
        <w:t xml:space="preserve">still </w:t>
      </w:r>
      <w:r>
        <w:rPr>
          <w:rFonts w:hint="eastAsia" w:eastAsia="Times New Roman"/>
          <w:lang w:eastAsia="zh-CN"/>
        </w:rPr>
        <w:t>suspended</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w:t>
      </w:r>
      <w:r>
        <w:rPr>
          <w:rFonts w:eastAsia="Times New Roman"/>
          <w:i/>
          <w:lang w:eastAsia="ko-KR"/>
        </w:rPr>
        <w:t>UE Inactivity Timer</w:t>
      </w:r>
      <w:r>
        <w:rPr>
          <w:rFonts w:eastAsia="Times New Roman"/>
          <w:lang w:eastAsia="ko-KR"/>
        </w:rPr>
        <w:t xml:space="preserve"> IE or </w:t>
      </w:r>
      <w:r>
        <w:rPr>
          <w:rFonts w:eastAsia="Times New Roman"/>
          <w:i/>
          <w:lang w:eastAsia="ko-KR"/>
        </w:rPr>
        <w:t>PDU session Inactivity Timer</w:t>
      </w:r>
      <w:r>
        <w:rPr>
          <w:rFonts w:eastAsia="Times New Roman"/>
          <w:lang w:eastAsia="ko-KR"/>
        </w:rPr>
        <w:t xml:space="preserve"> IE or</w:t>
      </w:r>
      <w:r>
        <w:rPr>
          <w:rFonts w:eastAsia="Times New Roman"/>
          <w:i/>
          <w:lang w:eastAsia="ko-KR"/>
        </w:rPr>
        <w:t xml:space="preserve"> DRB Inactivity Timer</w:t>
      </w:r>
      <w:r>
        <w:rPr>
          <w:rFonts w:eastAsia="Times New Roman"/>
          <w:lang w:eastAsia="ko-KR"/>
        </w:rPr>
        <w:t xml:space="preserve"> IE is contained in BEARER CONTEXT MODIFICATION REQUEST message, the gNB-CU-UP shall take it into account when perform inactivity monitoring.</w:t>
      </w:r>
    </w:p>
    <w:p>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宋体"/>
          <w:i/>
          <w:lang w:eastAsia="ko-KR"/>
        </w:rPr>
        <w:t xml:space="preserve">S-NSSAI </w:t>
      </w:r>
      <w:r>
        <w:rPr>
          <w:rFonts w:eastAsia="宋体"/>
          <w:lang w:eastAsia="ko-KR"/>
        </w:rPr>
        <w:t xml:space="preserve">IE is contained in the </w:t>
      </w:r>
      <w:r>
        <w:rPr>
          <w:rFonts w:eastAsia="宋体"/>
          <w:i/>
          <w:lang w:eastAsia="ko-KR"/>
        </w:rPr>
        <w:t>PDU Session Resource To Modify List</w:t>
      </w:r>
      <w:r>
        <w:rPr>
          <w:rFonts w:eastAsia="宋体"/>
          <w:lang w:eastAsia="ko-KR"/>
        </w:rPr>
        <w:t xml:space="preserve"> IE in the BEARER CONTEXT MODIFICATION REQUEST message, the gNB-CU-UP shall store the corresponding information and replace any existing information.</w:t>
      </w:r>
    </w:p>
    <w:p>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宋体"/>
          <w:i/>
          <w:lang w:eastAsia="ko-KR"/>
        </w:rPr>
        <w:t>DRB QoS</w:t>
      </w:r>
      <w:r>
        <w:rPr>
          <w:rFonts w:eastAsia="宋体"/>
          <w:lang w:eastAsia="ko-KR"/>
        </w:rPr>
        <w:t xml:space="preserve"> IE is contained within the </w:t>
      </w:r>
      <w:r>
        <w:rPr>
          <w:rFonts w:eastAsia="宋体"/>
          <w:i/>
          <w:lang w:eastAsia="ko-KR"/>
        </w:rPr>
        <w:t>DRB To Setup List</w:t>
      </w:r>
      <w:r>
        <w:rPr>
          <w:rFonts w:eastAsia="宋体"/>
          <w:lang w:eastAsia="ko-KR"/>
        </w:rPr>
        <w:t xml:space="preserve"> IE in the BEARER CONTEXT MODIFICATION REQUEST message, the gNB-CU-UP shall</w:t>
      </w:r>
      <w:r>
        <w:rPr>
          <w:rFonts w:eastAsia="Times New Roman"/>
          <w:lang w:eastAsia="ko-KR"/>
        </w:rPr>
        <w:t>, if supported,</w:t>
      </w:r>
      <w:r>
        <w:rPr>
          <w:rFonts w:eastAsia="宋体"/>
          <w:lang w:eastAsia="ko-KR"/>
        </w:rPr>
        <w:t xml:space="preserve"> take it into account for each DRB, as specified in TS 28.552 [22].</w:t>
      </w:r>
    </w:p>
    <w:p>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宋体"/>
          <w:i/>
          <w:lang w:eastAsia="ko-KR"/>
        </w:rPr>
        <w:t>DRB QoS</w:t>
      </w:r>
      <w:r>
        <w:rPr>
          <w:rFonts w:eastAsia="宋体"/>
          <w:lang w:eastAsia="ko-KR"/>
        </w:rPr>
        <w:t xml:space="preserve"> IE is contained within the </w:t>
      </w:r>
      <w:r>
        <w:rPr>
          <w:rFonts w:eastAsia="宋体"/>
          <w:i/>
          <w:lang w:eastAsia="ko-KR"/>
        </w:rPr>
        <w:t>DRB To Modify List</w:t>
      </w:r>
      <w:r>
        <w:rPr>
          <w:rFonts w:eastAsia="宋体"/>
          <w:lang w:eastAsia="ko-KR"/>
        </w:rPr>
        <w:t xml:space="preserve"> IE in the BEARER CONTEXT MODIFICATION REQUEST message, the gNB-CU-UP shall, if supported,</w:t>
      </w:r>
      <w:r>
        <w:rPr>
          <w:rFonts w:hint="eastAsia" w:eastAsia="Times New Roman"/>
          <w:snapToGrid w:val="0"/>
          <w:lang w:eastAsia="zh-CN"/>
        </w:rPr>
        <w:t xml:space="preserve"> replace any previously received value</w:t>
      </w:r>
      <w:r>
        <w:rPr>
          <w:rFonts w:eastAsia="Times New Roman"/>
          <w:snapToGrid w:val="0"/>
          <w:lang w:eastAsia="zh-CN"/>
        </w:rPr>
        <w:t xml:space="preserve"> and</w:t>
      </w:r>
      <w:r>
        <w:rPr>
          <w:rFonts w:eastAsia="宋体"/>
          <w:lang w:eastAsia="ko-KR"/>
        </w:rPr>
        <w:t xml:space="preserve"> take it into account for each DRB, as specifed in TS 28.552 [22].</w:t>
      </w:r>
    </w:p>
    <w:p>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宋体"/>
          <w:i/>
          <w:lang w:eastAsia="ko-KR"/>
        </w:rPr>
        <w:t xml:space="preserve">gNB-DU-ID </w:t>
      </w:r>
      <w:r>
        <w:rPr>
          <w:rFonts w:eastAsia="宋体"/>
          <w:lang w:eastAsia="ko-KR"/>
        </w:rPr>
        <w:t>IE is contained in the BEARER CONTEXT MODIFICATION REQUEST message, the gNB-CU-UP shall store and replace any previous information received.</w:t>
      </w:r>
    </w:p>
    <w:p>
      <w:pPr>
        <w:overflowPunct w:val="0"/>
        <w:autoSpaceDE w:val="0"/>
        <w:autoSpaceDN w:val="0"/>
        <w:adjustRightInd w:val="0"/>
        <w:textAlignment w:val="baseline"/>
        <w:rPr>
          <w:rFonts w:eastAsia="Times New Roman"/>
          <w:lang w:eastAsia="ja-JP"/>
        </w:rPr>
      </w:pPr>
      <w:r>
        <w:rPr>
          <w:rFonts w:eastAsia="Times New Roman"/>
          <w:lang w:eastAsia="ja-JP"/>
        </w:rPr>
        <w:t xml:space="preserve">If the </w:t>
      </w:r>
      <w:r>
        <w:rPr>
          <w:rFonts w:eastAsia="Times New Roman"/>
          <w:i/>
          <w:lang w:eastAsia="ja-JP"/>
        </w:rPr>
        <w:t xml:space="preserve">RAN UE ID </w:t>
      </w:r>
      <w:r>
        <w:rPr>
          <w:rFonts w:eastAsia="Times New Roman"/>
          <w:lang w:eastAsia="ja-JP"/>
        </w:rPr>
        <w:t>IE is contained in the BEARER CONTEXT MODIFICATION REQUEST message, the gNB-CU-UP shall store and replace any previous information received.</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gNB-CU-UP receives a </w:t>
      </w:r>
      <w:r>
        <w:rPr>
          <w:rFonts w:eastAsia="Yu Mincho"/>
          <w:lang w:eastAsia="ko-KR"/>
        </w:rPr>
        <w:t xml:space="preserve">BEARER CONTEXT MODIFICATION REQUEST message including </w:t>
      </w:r>
      <w:r>
        <w:rPr>
          <w:rFonts w:eastAsia="Times New Roman"/>
          <w:i/>
          <w:lang w:eastAsia="ko-KR"/>
        </w:rPr>
        <w:t xml:space="preserve">Activity Notification Level </w:t>
      </w:r>
      <w:r>
        <w:rPr>
          <w:rFonts w:eastAsia="Times New Roman"/>
          <w:lang w:eastAsia="ko-KR"/>
        </w:rPr>
        <w:t xml:space="preserve">IE and its value does not match the current bearer context, the gNB-CU-UP shall ignore the </w:t>
      </w:r>
      <w:r>
        <w:rPr>
          <w:rFonts w:eastAsia="Times New Roman"/>
          <w:i/>
          <w:lang w:eastAsia="ko-KR"/>
        </w:rPr>
        <w:t>Activity Notification Level</w:t>
      </w:r>
      <w:r>
        <w:rPr>
          <w:rFonts w:eastAsia="Times New Roman"/>
          <w:lang w:eastAsia="ko-KR"/>
        </w:rPr>
        <w:t xml:space="preserve"> IE and also the requested modification of inactivity timer.</w:t>
      </w:r>
    </w:p>
    <w:p>
      <w:pPr>
        <w:overflowPunct w:val="0"/>
        <w:autoSpaceDE w:val="0"/>
        <w:autoSpaceDN w:val="0"/>
        <w:adjustRightInd w:val="0"/>
        <w:textAlignment w:val="baseline"/>
        <w:rPr>
          <w:rFonts w:eastAsia="Times New Roman"/>
          <w:lang w:eastAsia="ja-JP"/>
        </w:rPr>
      </w:pPr>
      <w:r>
        <w:rPr>
          <w:rFonts w:eastAsia="Times New Roman"/>
          <w:lang w:eastAsia="ja-JP"/>
        </w:rPr>
        <w:t xml:space="preserve">For each successfully established DRB, the gNB-CU-UP shall provide, in the respective </w:t>
      </w:r>
      <w:r>
        <w:rPr>
          <w:rFonts w:eastAsia="Times New Roman"/>
          <w:i/>
          <w:lang w:eastAsia="ja-JP"/>
        </w:rPr>
        <w:t>UL UP Parameters</w:t>
      </w:r>
      <w:r>
        <w:rPr>
          <w:rFonts w:eastAsia="Times New Roman"/>
          <w:lang w:eastAsia="ja-JP"/>
        </w:rPr>
        <w:t xml:space="preserve"> IE of the BEARER CONTEXT MODIFICATION RESPONSE, one UL UP Transport Layer Information Item per cell group entry contained in the respective </w:t>
      </w:r>
      <w:r>
        <w:rPr>
          <w:rFonts w:eastAsia="Times New Roman"/>
          <w:i/>
          <w:lang w:eastAsia="ja-JP"/>
        </w:rPr>
        <w:t>Cell Group Information</w:t>
      </w:r>
      <w:r>
        <w:rPr>
          <w:rFonts w:eastAsia="Times New Roman"/>
          <w:lang w:eastAsia="ja-JP"/>
        </w:rPr>
        <w:t xml:space="preserve"> IE of the BEARER CONTEXT MODIFICATION REQUEST message.</w:t>
      </w:r>
    </w:p>
    <w:p>
      <w:pPr>
        <w:overflowPunct w:val="0"/>
        <w:autoSpaceDE w:val="0"/>
        <w:autoSpaceDN w:val="0"/>
        <w:adjustRightInd w:val="0"/>
        <w:textAlignment w:val="baseline"/>
        <w:rPr>
          <w:rFonts w:eastAsia="Times New Roman"/>
          <w:lang w:eastAsia="ko-KR"/>
        </w:rPr>
      </w:pPr>
      <w:r>
        <w:rPr>
          <w:rFonts w:eastAsia="Times New Roman"/>
          <w:lang w:eastAsia="ja-JP"/>
        </w:rPr>
        <w:t xml:space="preserve">If the </w:t>
      </w:r>
      <w:r>
        <w:rPr>
          <w:rFonts w:eastAsia="Times New Roman"/>
          <w:i/>
          <w:lang w:eastAsia="ja-JP"/>
        </w:rPr>
        <w:t>Old QoS Flow List - UL End Marker expected</w:t>
      </w:r>
      <w:r>
        <w:rPr>
          <w:rFonts w:eastAsia="Times New Roman"/>
          <w:lang w:eastAsia="ja-JP"/>
        </w:rPr>
        <w:t xml:space="preserve"> IE is included in the</w:t>
      </w:r>
      <w:r>
        <w:rPr>
          <w:rFonts w:eastAsia="Times New Roman"/>
          <w:lang w:eastAsia="ko-KR"/>
        </w:rPr>
        <w:t xml:space="preserve"> </w:t>
      </w:r>
      <w:r>
        <w:rPr>
          <w:rFonts w:eastAsia="Times New Roman"/>
          <w:i/>
          <w:lang w:eastAsia="ja-JP"/>
        </w:rPr>
        <w:t>PDU Session Resource To Modify List</w:t>
      </w:r>
      <w:r>
        <w:rPr>
          <w:rFonts w:eastAsia="Times New Roman"/>
          <w:lang w:eastAsia="ja-JP"/>
        </w:rPr>
        <w:t xml:space="preserve"> IE of the BEARER CONTEXT MODIFICATION REQUEST message for a DRB to be modified, the gNB-CU-UP shall consider that the source NG-RAN node has initiated QoS flow re-mapping and has not yet received SDAP end markers, as described in TS 38.300 [8]. The gNB-CU-UP shall consider that the </w:t>
      </w:r>
      <w:r>
        <w:rPr>
          <w:rFonts w:eastAsia="Times New Roman"/>
          <w:i/>
          <w:lang w:eastAsia="ja-JP"/>
        </w:rPr>
        <w:t>Old QoS Flow List - UL End Marker expected</w:t>
      </w:r>
      <w:r>
        <w:rPr>
          <w:rFonts w:eastAsia="Times New Roman"/>
          <w:lang w:eastAsia="ja-JP"/>
        </w:rPr>
        <w:t xml:space="preserve">  IE only contains UL QoS flow information for QoS flows for which no SDAP end marker has been yet received on the source side.</w:t>
      </w:r>
    </w:p>
    <w:p>
      <w:pPr>
        <w:overflowPunct w:val="0"/>
        <w:autoSpaceDE w:val="0"/>
        <w:autoSpaceDN w:val="0"/>
        <w:adjustRightInd w:val="0"/>
        <w:textAlignment w:val="baseline"/>
        <w:rPr>
          <w:rFonts w:eastAsia="Times New Roman"/>
          <w:lang w:eastAsia="ko-KR"/>
        </w:rPr>
      </w:pPr>
      <w:r>
        <w:rPr>
          <w:rFonts w:eastAsia="Times New Roman"/>
          <w:lang w:eastAsia="zh-CN"/>
        </w:rPr>
        <w:t xml:space="preserve">For EN-DC, if the </w:t>
      </w:r>
      <w:r>
        <w:rPr>
          <w:rFonts w:eastAsia="Times New Roman"/>
          <w:i/>
          <w:lang w:eastAsia="zh-CN"/>
        </w:rPr>
        <w:t xml:space="preserve">Subscriber Profile ID for RAT/Frequency priority </w:t>
      </w:r>
      <w:r>
        <w:rPr>
          <w:rFonts w:eastAsia="Times New Roman"/>
          <w:lang w:eastAsia="zh-CN"/>
        </w:rPr>
        <w:t xml:space="preserve">IE is included in the </w:t>
      </w:r>
      <w:r>
        <w:rPr>
          <w:rFonts w:eastAsia="Times New Roman"/>
          <w:lang w:eastAsia="ko-KR"/>
        </w:rPr>
        <w:t xml:space="preserve">BEARER CONTEXT MODIFICATION REQUEST, the gNB-CU-UP </w:t>
      </w:r>
      <w:r>
        <w:rPr>
          <w:rFonts w:eastAsia="Times New Roman"/>
          <w:snapToGrid w:val="0"/>
          <w:lang w:eastAsia="zh-CN"/>
        </w:rPr>
        <w:t xml:space="preserve">may use it </w:t>
      </w:r>
      <w:r>
        <w:rPr>
          <w:rFonts w:eastAsia="Times New Roman"/>
          <w:lang w:eastAsia="ko-KR"/>
        </w:rPr>
        <w:t>to apply specific RRM policies as specified in TS 36.300 [25]</w:t>
      </w:r>
      <w:r>
        <w:rPr>
          <w:rFonts w:eastAsia="Times New Roman"/>
          <w:snapToGrid w:val="0"/>
          <w:lang w:eastAsia="zh-CN"/>
        </w:rPr>
        <w:t xml:space="preserve">. </w:t>
      </w:r>
      <w:r>
        <w:rPr>
          <w:rFonts w:eastAsia="Times New Roman"/>
          <w:lang w:eastAsia="zh-CN"/>
        </w:rPr>
        <w:t xml:space="preserve">If the </w:t>
      </w:r>
      <w:r>
        <w:rPr>
          <w:rFonts w:eastAsia="Times New Roman"/>
          <w:i/>
          <w:lang w:eastAsia="ko-KR"/>
        </w:rPr>
        <w:t>Additional RRM Policy Index</w:t>
      </w:r>
      <w:r>
        <w:rPr>
          <w:rFonts w:eastAsia="Times New Roman"/>
          <w:lang w:eastAsia="zh-CN"/>
        </w:rPr>
        <w:t xml:space="preserve"> IE is included in the </w:t>
      </w:r>
      <w:r>
        <w:rPr>
          <w:rFonts w:eastAsia="Times New Roman"/>
          <w:lang w:eastAsia="ko-KR"/>
        </w:rPr>
        <w:t>BEARER CONTEXT MODIFICATION REQUEST</w:t>
      </w:r>
      <w:r>
        <w:rPr>
          <w:rFonts w:eastAsia="Times New Roman"/>
          <w:lang w:eastAsia="zh-CN"/>
        </w:rPr>
        <w:t xml:space="preserve">, the gNB-CU-UP </w:t>
      </w:r>
      <w:r>
        <w:rPr>
          <w:rFonts w:eastAsia="Times New Roman"/>
          <w:snapToGrid w:val="0"/>
          <w:lang w:eastAsia="zh-CN"/>
        </w:rPr>
        <w:t xml:space="preserve">may use it </w:t>
      </w:r>
      <w:r>
        <w:rPr>
          <w:rFonts w:eastAsia="Times New Roman"/>
          <w:lang w:eastAsia="ko-KR"/>
        </w:rPr>
        <w:t>to apply specific RRM policies as specified in TS 36.300 [25]</w:t>
      </w:r>
      <w:r>
        <w:rPr>
          <w:rFonts w:eastAsia="Times New Roman"/>
          <w:snapToGrid w:val="0"/>
          <w:lang w:eastAsia="zh-CN"/>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there is at least one DRB removed by the gNB-CU-UP, the gNB-CU-UP shall, if supported, include the </w:t>
      </w:r>
      <w:r>
        <w:rPr>
          <w:rFonts w:eastAsia="Times New Roman"/>
          <w:i/>
          <w:lang w:eastAsia="ko-KR"/>
        </w:rPr>
        <w:t>Retainability Measurements Information</w:t>
      </w:r>
      <w:r>
        <w:rPr>
          <w:rFonts w:eastAsia="Times New Roman"/>
          <w:lang w:eastAsia="ko-KR"/>
        </w:rPr>
        <w:t xml:space="preserve"> IE in the BEARER CONTEXT MODIFICATION RESPONSE message, providing information on the removed DRB(s) for retainability measurements in the gNB-CU-CP, as described in TS 32.425 [26] and TS 28.552 [22].</w:t>
      </w:r>
    </w:p>
    <w:p>
      <w:pPr>
        <w:overflowPunct w:val="0"/>
        <w:autoSpaceDE w:val="0"/>
        <w:autoSpaceDN w:val="0"/>
        <w:adjustRightInd w:val="0"/>
        <w:textAlignment w:val="baseline"/>
        <w:rPr>
          <w:rFonts w:eastAsia="Times New Roman"/>
          <w:lang w:eastAsia="ko-KR"/>
        </w:rPr>
      </w:pPr>
      <w:r>
        <w:rPr>
          <w:rFonts w:hint="eastAsia" w:eastAsia="Times New Roman"/>
          <w:lang w:eastAsia="zh-CN"/>
        </w:rPr>
        <w:t>I</w:t>
      </w:r>
      <w:r>
        <w:rPr>
          <w:rFonts w:eastAsia="Times New Roman"/>
          <w:lang w:eastAsia="ja-JP"/>
        </w:rPr>
        <w:t xml:space="preserve">f </w:t>
      </w:r>
      <w:r>
        <w:rPr>
          <w:rFonts w:hint="eastAsia" w:eastAsia="Times New Roman"/>
          <w:lang w:eastAsia="zh-CN"/>
        </w:rPr>
        <w:t xml:space="preserve">the </w:t>
      </w:r>
      <w:r>
        <w:rPr>
          <w:rFonts w:eastAsia="Batang"/>
          <w:i/>
          <w:lang w:eastAsia="ja-JP"/>
        </w:rPr>
        <w:t>TSC Traffic Characteristics</w:t>
      </w:r>
      <w:r>
        <w:rPr>
          <w:rFonts w:hint="eastAsia" w:eastAsia="Times New Roman"/>
          <w:lang w:eastAsia="zh-CN"/>
        </w:rPr>
        <w:t xml:space="preserve"> </w:t>
      </w:r>
      <w:r>
        <w:rPr>
          <w:rFonts w:eastAsia="Times New Roman"/>
          <w:lang w:eastAsia="ja-JP"/>
        </w:rPr>
        <w:t xml:space="preserve">IE is included in </w:t>
      </w:r>
      <w:r>
        <w:rPr>
          <w:rFonts w:eastAsia="Times New Roman"/>
          <w:lang w:eastAsia="ko-KR"/>
        </w:rPr>
        <w:t>the BEARER CONTEXT MODIFICATION REQUEST message</w:t>
      </w:r>
      <w:r>
        <w:rPr>
          <w:rFonts w:eastAsia="Times New Roman"/>
          <w:lang w:eastAsia="ja-JP"/>
        </w:rPr>
        <w:t xml:space="preserve">, the </w:t>
      </w:r>
      <w:r>
        <w:rPr>
          <w:rFonts w:eastAsia="Times New Roman"/>
          <w:lang w:eastAsia="ko-KR"/>
        </w:rPr>
        <w:t>gNB-CU-UP</w:t>
      </w:r>
      <w:r>
        <w:rPr>
          <w:rFonts w:eastAsia="Times New Roman"/>
          <w:lang w:eastAsia="ja-JP"/>
        </w:rPr>
        <w:t xml:space="preserve"> shall, if supported, take into account the</w:t>
      </w:r>
      <w:r>
        <w:rPr>
          <w:rFonts w:hint="eastAsia" w:eastAsia="Times New Roman"/>
          <w:lang w:eastAsia="zh-CN"/>
        </w:rPr>
        <w:t xml:space="preserve"> corresponding information</w:t>
      </w:r>
      <w:r>
        <w:rPr>
          <w:rFonts w:eastAsia="Times New Roman"/>
          <w:lang w:eastAsia="ja-JP"/>
        </w:rPr>
        <w:t xml:space="preserve"> received</w:t>
      </w:r>
      <w:r>
        <w:rPr>
          <w:rFonts w:hint="eastAsia" w:eastAsia="Times New Roman"/>
          <w:lang w:eastAsia="zh-CN"/>
        </w:rPr>
        <w:t xml:space="preserve"> in the</w:t>
      </w:r>
      <w:r>
        <w:rPr>
          <w:rFonts w:eastAsia="Times New Roman"/>
          <w:lang w:eastAsia="ja-JP"/>
        </w:rPr>
        <w:t xml:space="preserve"> </w:t>
      </w:r>
      <w:r>
        <w:rPr>
          <w:rFonts w:eastAsia="Batang"/>
          <w:i/>
          <w:lang w:eastAsia="ja-JP"/>
        </w:rPr>
        <w:t>TSC Traffic Characteristics</w:t>
      </w:r>
      <w:r>
        <w:rPr>
          <w:rFonts w:eastAsia="Times New Roman"/>
          <w:lang w:eastAsia="ja-JP"/>
        </w:rPr>
        <w:t xml:space="preserve"> IE.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For each QoS flow whose DRB has been successfully established or modified and the </w:t>
      </w:r>
      <w:r>
        <w:rPr>
          <w:rFonts w:eastAsia="Times New Roman"/>
          <w:i/>
          <w:iCs/>
          <w:lang w:eastAsia="zh-CN"/>
        </w:rPr>
        <w:t xml:space="preserve">QoS Monitoring Request </w:t>
      </w:r>
      <w:r>
        <w:rPr>
          <w:rFonts w:eastAsia="Times New Roman"/>
          <w:lang w:eastAsia="ko-KR"/>
        </w:rPr>
        <w:t xml:space="preserve">IE was included in the </w:t>
      </w:r>
      <w:r>
        <w:rPr>
          <w:rFonts w:eastAsia="Times New Roman"/>
          <w:i/>
          <w:lang w:eastAsia="ko-KR"/>
        </w:rPr>
        <w:t>QoS Flow Level QoS Parameters</w:t>
      </w:r>
      <w:r>
        <w:rPr>
          <w:rFonts w:eastAsia="Times New Roman"/>
          <w:lang w:eastAsia="ko-KR"/>
        </w:rPr>
        <w:t xml:space="preserve"> IE contained in the BEARER CONTEXT MODIFICATION REQUEST message, the gNB-CU-UP shall store this information, and, if supported, perform delay measurement and QoS monitoring, as specified in TS 23.501 [20]. </w:t>
      </w:r>
      <w:r>
        <w:rPr>
          <w:rFonts w:eastAsia="Times New Roman"/>
          <w:lang w:eastAsia="ja-JP"/>
        </w:rPr>
        <w:t>I</w:t>
      </w:r>
      <w:r>
        <w:rPr>
          <w:rFonts w:eastAsia="Times New Roman"/>
          <w:lang w:eastAsia="ko-KR"/>
        </w:rPr>
        <w:t xml:space="preserve">f the </w:t>
      </w:r>
      <w:r>
        <w:rPr>
          <w:rFonts w:eastAsia="Times New Roman"/>
          <w:i/>
          <w:iCs/>
          <w:lang w:eastAsia="zh-CN"/>
        </w:rPr>
        <w:t xml:space="preserve">QoS Monitoring Reporting Frequency </w:t>
      </w:r>
      <w:r>
        <w:rPr>
          <w:rFonts w:eastAsia="Times New Roman"/>
          <w:lang w:eastAsia="ko-KR"/>
        </w:rPr>
        <w:t xml:space="preserve">IE was included in the </w:t>
      </w:r>
      <w:r>
        <w:rPr>
          <w:rFonts w:eastAsia="Times New Roman"/>
          <w:i/>
          <w:lang w:eastAsia="ko-KR"/>
        </w:rPr>
        <w:t>QoS Flow Level QoS Parameters</w:t>
      </w:r>
      <w:r>
        <w:rPr>
          <w:rFonts w:eastAsia="Times New Roman"/>
          <w:lang w:eastAsia="ko-KR"/>
        </w:rPr>
        <w:t xml:space="preserve"> IE contained in the BEARER CONTEXT MODIFICATION REQUEST message, the gNB-CU-UP shall store this information, and, if supported, use it for RAN part delay reporting.</w:t>
      </w:r>
    </w:p>
    <w:p>
      <w:pPr>
        <w:overflowPunct w:val="0"/>
        <w:autoSpaceDE w:val="0"/>
        <w:autoSpaceDN w:val="0"/>
        <w:adjustRightInd w:val="0"/>
        <w:textAlignment w:val="baseline"/>
        <w:rPr>
          <w:rFonts w:eastAsia="Times New Roman"/>
          <w:lang w:eastAsia="ko-KR"/>
        </w:rPr>
      </w:pPr>
      <w:r>
        <w:rPr>
          <w:rFonts w:eastAsia="Times New Roman"/>
          <w:lang w:eastAsia="ko-KR"/>
        </w:rPr>
        <w:t xml:space="preserve">For each requested DRB, if the </w:t>
      </w:r>
      <w:r>
        <w:rPr>
          <w:rFonts w:eastAsia="Times New Roman"/>
          <w:i/>
          <w:lang w:eastAsia="ko-KR"/>
        </w:rPr>
        <w:t>QoS Mapping Information</w:t>
      </w:r>
      <w:r>
        <w:rPr>
          <w:rFonts w:eastAsia="Times New Roman"/>
          <w:lang w:eastAsia="ko-KR"/>
        </w:rPr>
        <w:t xml:space="preserve"> IE is contained in the </w:t>
      </w:r>
      <w:r>
        <w:rPr>
          <w:rFonts w:eastAsia="Times New Roman"/>
          <w:i/>
          <w:lang w:eastAsia="ko-KR"/>
        </w:rPr>
        <w:t>DL UP Parameters</w:t>
      </w:r>
      <w:r>
        <w:rPr>
          <w:rFonts w:eastAsia="Times New Roman"/>
          <w:lang w:eastAsia="ko-KR"/>
        </w:rPr>
        <w:t xml:space="preserve"> IE</w:t>
      </w:r>
      <w:r>
        <w:rPr>
          <w:rFonts w:hint="eastAsia" w:eastAsia="宋体"/>
          <w:lang w:eastAsia="zh-CN"/>
        </w:rPr>
        <w:t xml:space="preserve"> in</w:t>
      </w:r>
      <w:r>
        <w:rPr>
          <w:rFonts w:eastAsia="Times New Roman"/>
          <w:lang w:eastAsia="ko-KR"/>
        </w:rPr>
        <w:t xml:space="preserve"> the </w:t>
      </w:r>
      <w:r>
        <w:rPr>
          <w:rFonts w:eastAsia="Times New Roman"/>
          <w:lang w:eastAsia="ja-JP"/>
        </w:rPr>
        <w:t>BEARER</w:t>
      </w:r>
      <w:r>
        <w:rPr>
          <w:rFonts w:eastAsia="Times New Roman"/>
          <w:lang w:eastAsia="ko-KR"/>
        </w:rPr>
        <w:t xml:space="preserve"> CONTEXT MODIFICATION REQUEST message, the gNB-CU-UP shall use it to set DSCP and/or flow label fields in the downlink IP packets which are transmitted through the GTP tunnels indicated by the </w:t>
      </w:r>
      <w:r>
        <w:rPr>
          <w:rFonts w:eastAsia="Times New Roman"/>
          <w:i/>
          <w:szCs w:val="18"/>
          <w:lang w:eastAsia="ko-KR"/>
        </w:rPr>
        <w:t xml:space="preserve">UP </w:t>
      </w:r>
      <w:r>
        <w:rPr>
          <w:rFonts w:eastAsia="Times New Roman"/>
          <w:i/>
          <w:szCs w:val="18"/>
          <w:lang w:eastAsia="ja-JP"/>
        </w:rPr>
        <w:t>Transport Layer Information</w:t>
      </w:r>
      <w:r>
        <w:rPr>
          <w:rFonts w:eastAsia="Times New Roman"/>
          <w:szCs w:val="18"/>
          <w:lang w:eastAsia="ja-JP"/>
        </w:rPr>
        <w:t xml:space="preserve"> IE</w:t>
      </w:r>
      <w:r>
        <w:rPr>
          <w:rFonts w:eastAsia="Times New Roman"/>
          <w:lang w:eastAsia="ko-KR"/>
        </w:rPr>
        <w:t>. The Diffserv code point (DSCP) marking is performed as specified in TS 38.474 [28].</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iCs/>
          <w:lang w:eastAsia="ko-KR"/>
        </w:rPr>
        <w:t>Early Forwarding COUNT Request</w:t>
      </w:r>
      <w:r>
        <w:rPr>
          <w:rFonts w:eastAsia="Times New Roman"/>
          <w:i/>
          <w:lang w:eastAsia="ko-KR"/>
        </w:rPr>
        <w:t xml:space="preserve"> </w:t>
      </w:r>
      <w:r>
        <w:rPr>
          <w:rFonts w:eastAsia="Times New Roman"/>
          <w:lang w:eastAsia="ko-KR"/>
        </w:rPr>
        <w:t xml:space="preserve">IE is contained in the </w:t>
      </w:r>
      <w:r>
        <w:rPr>
          <w:rFonts w:eastAsia="Times New Roman"/>
          <w:i/>
          <w:lang w:eastAsia="ko-KR"/>
        </w:rPr>
        <w:t>DRB To Modify List</w:t>
      </w:r>
      <w:r>
        <w:rPr>
          <w:rFonts w:eastAsia="Times New Roman"/>
          <w:lang w:eastAsia="ko-KR"/>
        </w:rPr>
        <w:t xml:space="preserve"> IE in the BEARER CONTEXT MODIFICATION REQUEST message, the gNB-CU-UP shall act as specified in TS 38.401 [2] and include the requested </w:t>
      </w:r>
      <w:r>
        <w:rPr>
          <w:rFonts w:eastAsia="Times New Roman"/>
          <w:i/>
          <w:lang w:eastAsia="ko-KR"/>
        </w:rPr>
        <w:t xml:space="preserve">FIRST DL COUNT Value </w:t>
      </w:r>
      <w:r>
        <w:rPr>
          <w:rFonts w:eastAsia="Times New Roman"/>
          <w:lang w:eastAsia="ko-KR"/>
        </w:rPr>
        <w:t xml:space="preserve">IE or </w:t>
      </w:r>
      <w:r>
        <w:rPr>
          <w:rFonts w:eastAsia="Times New Roman"/>
          <w:bCs/>
          <w:i/>
          <w:iCs/>
          <w:lang w:eastAsia="ja-JP"/>
        </w:rPr>
        <w:t xml:space="preserve">DISCARD DL COUNT Value </w:t>
      </w:r>
      <w:r>
        <w:rPr>
          <w:rFonts w:eastAsia="Times New Roman"/>
          <w:bCs/>
          <w:lang w:eastAsia="ja-JP"/>
        </w:rPr>
        <w:t xml:space="preserve">IE </w:t>
      </w:r>
      <w:r>
        <w:rPr>
          <w:rFonts w:eastAsia="Times New Roman"/>
          <w:lang w:eastAsia="ko-KR"/>
        </w:rPr>
        <w:t>in the BEARER CONTEXT MODIFICATION RESPONSE message.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iCs/>
          <w:lang w:eastAsia="ko-KR"/>
        </w:rPr>
        <w:t>Early Forwarding COUNT Information</w:t>
      </w:r>
      <w:r>
        <w:rPr>
          <w:rFonts w:eastAsia="Times New Roman"/>
          <w:i/>
          <w:lang w:eastAsia="ko-KR"/>
        </w:rPr>
        <w:t xml:space="preserve"> </w:t>
      </w:r>
      <w:r>
        <w:rPr>
          <w:rFonts w:eastAsia="Times New Roman"/>
          <w:lang w:eastAsia="ko-KR"/>
        </w:rPr>
        <w:t xml:space="preserve">IE is contained in the </w:t>
      </w:r>
      <w:r>
        <w:rPr>
          <w:rFonts w:eastAsia="Times New Roman"/>
          <w:i/>
          <w:lang w:eastAsia="ko-KR"/>
        </w:rPr>
        <w:t>DRB To Modify List</w:t>
      </w:r>
      <w:r>
        <w:rPr>
          <w:rFonts w:eastAsia="Times New Roman"/>
          <w:lang w:eastAsia="ko-KR"/>
        </w:rPr>
        <w:t xml:space="preserve"> IE in the BEARER CONTEXT MODIFICATION REQUEST message, the gNB-CU-UP shall take it into account and act </w:t>
      </w:r>
      <w:bookmarkStart w:id="513" w:name="_Hlk32533067"/>
      <w:r>
        <w:rPr>
          <w:rFonts w:eastAsia="Times New Roman"/>
          <w:lang w:eastAsia="ko-KR"/>
        </w:rPr>
        <w:t>as specified in TS 38.401 [2]</w:t>
      </w:r>
      <w:bookmarkEnd w:id="513"/>
      <w:r>
        <w:rPr>
          <w:rFonts w:eastAsia="Times New Roman"/>
          <w:lang w:eastAsia="ko-KR"/>
        </w:rPr>
        <w:t>.</w:t>
      </w:r>
    </w:p>
    <w:p>
      <w:pPr>
        <w:overflowPunct w:val="0"/>
        <w:autoSpaceDE w:val="0"/>
        <w:autoSpaceDN w:val="0"/>
        <w:adjustRightInd w:val="0"/>
        <w:textAlignment w:val="baseline"/>
        <w:rPr>
          <w:rFonts w:eastAsia="Times New Roman"/>
          <w:lang w:eastAsia="ko-KR"/>
        </w:rPr>
      </w:pPr>
      <w:ins w:id="899" w:author="ZTE" w:date="2021-07-24T15:12:00Z">
        <w:r>
          <w:rPr>
            <w:rFonts w:hint="eastAsia" w:eastAsia="Times New Roman"/>
            <w:highlight w:val="cyan"/>
            <w:lang w:eastAsia="ko-KR"/>
          </w:rPr>
          <w:t xml:space="preserve">If the </w:t>
        </w:r>
      </w:ins>
      <w:ins w:id="900" w:author="ZTE" w:date="2021-07-24T15:12:00Z">
        <w:r>
          <w:rPr>
            <w:rFonts w:hint="eastAsia" w:eastAsia="Times New Roman"/>
            <w:i/>
            <w:iCs/>
            <w:highlight w:val="cyan"/>
            <w:lang w:eastAsia="ko-KR"/>
          </w:rPr>
          <w:t>SCG Activation Status</w:t>
        </w:r>
      </w:ins>
      <w:ins w:id="901" w:author="ZTE" w:date="2021-07-24T15:12:00Z">
        <w:r>
          <w:rPr>
            <w:rFonts w:hint="eastAsia" w:eastAsia="Times New Roman"/>
            <w:highlight w:val="cyan"/>
            <w:lang w:eastAsia="ko-KR"/>
          </w:rPr>
          <w:t xml:space="preserve"> IE is included in the BEARER CONTEXT </w:t>
        </w:r>
      </w:ins>
      <w:ins w:id="902" w:author="ZTE" w:date="2021-07-27T15:15:43Z">
        <w:r>
          <w:rPr>
            <w:rFonts w:hint="eastAsia" w:eastAsia="宋体"/>
            <w:highlight w:val="cyan"/>
            <w:lang w:val="en-US" w:eastAsia="zh-CN"/>
          </w:rPr>
          <w:t>MO</w:t>
        </w:r>
      </w:ins>
      <w:ins w:id="903" w:author="ZTE" w:date="2021-07-27T15:15:44Z">
        <w:r>
          <w:rPr>
            <w:rFonts w:hint="eastAsia" w:eastAsia="宋体"/>
            <w:highlight w:val="cyan"/>
            <w:lang w:val="en-US" w:eastAsia="zh-CN"/>
          </w:rPr>
          <w:t>DIFIC</w:t>
        </w:r>
      </w:ins>
      <w:ins w:id="904" w:author="ZTE" w:date="2021-07-27T15:15:45Z">
        <w:r>
          <w:rPr>
            <w:rFonts w:hint="eastAsia" w:eastAsia="宋体"/>
            <w:highlight w:val="cyan"/>
            <w:lang w:val="en-US" w:eastAsia="zh-CN"/>
          </w:rPr>
          <w:t>ATIO</w:t>
        </w:r>
      </w:ins>
      <w:ins w:id="905" w:author="ZTE" w:date="2021-07-27T15:15:46Z">
        <w:r>
          <w:rPr>
            <w:rFonts w:hint="eastAsia" w:eastAsia="宋体"/>
            <w:highlight w:val="cyan"/>
            <w:lang w:val="en-US" w:eastAsia="zh-CN"/>
          </w:rPr>
          <w:t>N</w:t>
        </w:r>
      </w:ins>
      <w:ins w:id="906" w:author="ZTE" w:date="2021-07-24T15:12:00Z">
        <w:r>
          <w:rPr>
            <w:rFonts w:hint="eastAsia" w:eastAsia="Times New Roman"/>
            <w:highlight w:val="cyan"/>
            <w:lang w:eastAsia="ko-KR"/>
          </w:rPr>
          <w:t xml:space="preserve"> REQUEST message, the gNB-CU-UP shall</w:t>
        </w:r>
      </w:ins>
      <w:ins w:id="907" w:author="ZTE" w:date="2021-07-25T12:17:00Z">
        <w:r>
          <w:rPr>
            <w:rFonts w:eastAsia="Times New Roman"/>
            <w:highlight w:val="cyan"/>
            <w:lang w:eastAsia="ko-KR"/>
          </w:rPr>
          <w:t>, if supported,</w:t>
        </w:r>
      </w:ins>
      <w:ins w:id="908" w:author="ZTE" w:date="2021-07-24T15:12:00Z">
        <w:r>
          <w:rPr>
            <w:rFonts w:hint="eastAsia" w:eastAsia="Times New Roman"/>
            <w:highlight w:val="cyan"/>
            <w:lang w:eastAsia="ko-KR"/>
          </w:rPr>
          <w:t xml:space="preserve"> store the information received.</w:t>
        </w:r>
      </w:ins>
    </w:p>
    <w:p>
      <w:pPr>
        <w:overflowPunct w:val="0"/>
        <w:autoSpaceDE w:val="0"/>
        <w:autoSpaceDN w:val="0"/>
        <w:adjustRightInd w:val="0"/>
        <w:textAlignment w:val="baseline"/>
        <w:rPr>
          <w:rFonts w:eastAsia="Times New Roman"/>
          <w:b/>
          <w:lang w:eastAsia="ko-KR"/>
        </w:rPr>
      </w:pPr>
      <w:r>
        <w:rPr>
          <w:rFonts w:hint="eastAsia" w:eastAsia="Times New Roman"/>
          <w:b/>
          <w:lang w:eastAsia="ko-KR"/>
        </w:rPr>
        <w:t>I</w:t>
      </w:r>
      <w:r>
        <w:rPr>
          <w:rFonts w:eastAsia="Times New Roman"/>
          <w:b/>
          <w:lang w:eastAsia="ko-KR"/>
        </w:rPr>
        <w:t>nteraction with the Bearer Context Modification (gNB-CU-CP initiated)</w:t>
      </w:r>
    </w:p>
    <w:p>
      <w:pPr>
        <w:overflowPunct w:val="0"/>
        <w:autoSpaceDE w:val="0"/>
        <w:autoSpaceDN w:val="0"/>
        <w:adjustRightInd w:val="0"/>
        <w:textAlignment w:val="baseline"/>
      </w:pPr>
      <w:r>
        <w:rPr>
          <w:rFonts w:hint="eastAsia" w:eastAsia="Times New Roman"/>
          <w:lang w:eastAsia="ko-KR"/>
        </w:rPr>
        <w:t xml:space="preserve">If the </w:t>
      </w:r>
      <w:r>
        <w:rPr>
          <w:rFonts w:eastAsia="Times New Roman"/>
          <w:lang w:eastAsia="ko-KR"/>
        </w:rPr>
        <w:t xml:space="preserve">BEARER CONTEXT MODIFICATION REQUEST message includes for a DRB in the </w:t>
      </w:r>
      <w:r>
        <w:rPr>
          <w:rFonts w:eastAsia="Times New Roman"/>
          <w:i/>
          <w:lang w:eastAsia="ko-KR"/>
        </w:rPr>
        <w:t>DRB To Modify List</w:t>
      </w:r>
      <w:r>
        <w:rPr>
          <w:rFonts w:eastAsia="Times New Roman"/>
          <w:lang w:eastAsia="ko-KR"/>
        </w:rPr>
        <w:t xml:space="preserve"> IE the </w:t>
      </w:r>
      <w:r>
        <w:rPr>
          <w:rFonts w:eastAsia="Times New Roman"/>
          <w:i/>
          <w:lang w:eastAsia="ko-KR"/>
        </w:rPr>
        <w:t>PDCP SN Status Request IE</w:t>
      </w:r>
      <w:r>
        <w:rPr>
          <w:rFonts w:eastAsia="Times New Roman"/>
          <w:lang w:eastAsia="ko-KR"/>
        </w:rPr>
        <w:t xml:space="preserve"> set to “requested” and if the gNB-CU-UP has not yet received a SDAP end marker packet for a QoS flow which has been previously re-configured to another DRB by means of a gNB-CU-CP initiated Bearer Context Modification procedure, the gNB-CU-UP shall includes the QoS Flow Identifier of that QoS flow in the </w:t>
      </w:r>
      <w:r>
        <w:rPr>
          <w:rFonts w:eastAsia="Times New Roman"/>
          <w:i/>
          <w:lang w:eastAsia="ja-JP"/>
        </w:rPr>
        <w:t>Old QoS Flow List - UL End Marker expected</w:t>
      </w:r>
      <w:r>
        <w:rPr>
          <w:rFonts w:eastAsia="Times New Roman"/>
          <w:lang w:eastAsia="ja-JP"/>
        </w:rPr>
        <w:t xml:space="preserve"> IE </w:t>
      </w:r>
      <w:r>
        <w:rPr>
          <w:rFonts w:eastAsia="Times New Roman"/>
          <w:lang w:eastAsia="ko-KR"/>
        </w:rPr>
        <w:t xml:space="preserve">in the </w:t>
      </w:r>
      <w:r>
        <w:rPr>
          <w:rFonts w:eastAsia="Times New Roman"/>
          <w:i/>
          <w:lang w:eastAsia="ko-KR"/>
        </w:rPr>
        <w:t>PDU Session Resource Modified List</w:t>
      </w:r>
      <w:r>
        <w:rPr>
          <w:rFonts w:eastAsia="Times New Roman"/>
          <w:lang w:eastAsia="ko-KR"/>
        </w:rPr>
        <w:t xml:space="preserve"> IE in the BEARER CONTEXT MODIFICATION RESPONSE message.</w:t>
      </w:r>
    </w:p>
    <w:p>
      <w:pPr>
        <w:rPr>
          <w:b/>
          <w:color w:val="0070C0"/>
          <w:sz w:val="22"/>
          <w:szCs w:val="22"/>
        </w:rPr>
      </w:pPr>
      <w:r>
        <w:rPr>
          <w:b/>
          <w:color w:val="0070C0"/>
          <w:sz w:val="22"/>
          <w:szCs w:val="22"/>
        </w:rPr>
        <w:t>-----------------------------------------------------Next change-----------------------------------------------------------</w:t>
      </w:r>
    </w:p>
    <w:p>
      <w:pPr>
        <w:keepNext/>
        <w:keepLines/>
        <w:overflowPunct w:val="0"/>
        <w:autoSpaceDE w:val="0"/>
        <w:autoSpaceDN w:val="0"/>
        <w:adjustRightInd w:val="0"/>
        <w:spacing w:before="120"/>
        <w:textAlignment w:val="baseline"/>
        <w:outlineLvl w:val="3"/>
        <w:rPr>
          <w:rFonts w:ascii="Arial" w:hAnsi="Arial" w:eastAsia="Times New Roman"/>
          <w:sz w:val="24"/>
          <w:lang w:eastAsia="ko-KR"/>
        </w:rPr>
      </w:pPr>
      <w:bookmarkStart w:id="514" w:name="_Toc45881713"/>
      <w:bookmarkStart w:id="515" w:name="_Toc29460998"/>
      <w:bookmarkStart w:id="516" w:name="_Toc20955563"/>
      <w:bookmarkStart w:id="517" w:name="_Toc29505730"/>
      <w:bookmarkStart w:id="518" w:name="_Toc74152717"/>
      <w:bookmarkStart w:id="519" w:name="_Toc64447942"/>
      <w:bookmarkStart w:id="520" w:name="_Toc36556255"/>
      <w:bookmarkStart w:id="521" w:name="_Toc51852351"/>
      <w:bookmarkStart w:id="522" w:name="_Toc56620302"/>
      <w:r>
        <w:rPr>
          <w:rFonts w:ascii="Arial" w:hAnsi="Arial" w:eastAsia="Times New Roman"/>
          <w:sz w:val="24"/>
          <w:lang w:eastAsia="ko-KR"/>
        </w:rPr>
        <w:t>9.2.2.1</w:t>
      </w:r>
      <w:r>
        <w:rPr>
          <w:rFonts w:ascii="Arial" w:hAnsi="Arial" w:eastAsia="Times New Roman"/>
          <w:sz w:val="24"/>
          <w:lang w:eastAsia="ko-KR"/>
        </w:rPr>
        <w:tab/>
      </w:r>
      <w:r>
        <w:rPr>
          <w:rFonts w:ascii="Arial" w:hAnsi="Arial" w:eastAsia="Times New Roman"/>
          <w:sz w:val="24"/>
          <w:lang w:eastAsia="ko-KR"/>
        </w:rPr>
        <w:t>BEARER CONTEXT SETUP REQUEST</w:t>
      </w:r>
      <w:bookmarkEnd w:id="514"/>
      <w:bookmarkEnd w:id="515"/>
      <w:bookmarkEnd w:id="516"/>
      <w:bookmarkEnd w:id="517"/>
      <w:bookmarkEnd w:id="518"/>
      <w:bookmarkEnd w:id="519"/>
      <w:bookmarkEnd w:id="520"/>
      <w:bookmarkEnd w:id="521"/>
      <w:bookmarkEnd w:id="522"/>
    </w:p>
    <w:p>
      <w:pPr>
        <w:overflowPunct w:val="0"/>
        <w:autoSpaceDE w:val="0"/>
        <w:autoSpaceDN w:val="0"/>
        <w:adjustRightInd w:val="0"/>
        <w:textAlignment w:val="baseline"/>
        <w:rPr>
          <w:rFonts w:eastAsia="Times New Roman"/>
          <w:lang w:eastAsia="ko-KR"/>
        </w:rPr>
      </w:pPr>
      <w:r>
        <w:rPr>
          <w:rFonts w:eastAsia="Times New Roman"/>
          <w:lang w:eastAsia="ko-KR"/>
        </w:rPr>
        <w:t xml:space="preserve">This message is sent by the gNB-CU-CP to request the gNB-CU-UP to setup a bearer context. </w:t>
      </w:r>
    </w:p>
    <w:p>
      <w:pPr>
        <w:overflowPunct w:val="0"/>
        <w:autoSpaceDE w:val="0"/>
        <w:autoSpaceDN w:val="0"/>
        <w:adjustRightInd w:val="0"/>
        <w:textAlignment w:val="baseline"/>
        <w:rPr>
          <w:rFonts w:eastAsia="Times New Roman"/>
          <w:lang w:eastAsia="ko-KR"/>
        </w:rPr>
      </w:pPr>
      <w:r>
        <w:rPr>
          <w:rFonts w:eastAsia="Times New Roman"/>
          <w:lang w:eastAsia="ko-KR"/>
        </w:rPr>
        <w:t xml:space="preserve">Direction: gNB-CU-CP </w:t>
      </w:r>
      <w:r>
        <w:rPr>
          <w:rFonts w:eastAsia="Times New Roman"/>
          <w:lang w:eastAsia="ko-KR"/>
        </w:rPr>
        <w:sym w:font="Symbol" w:char="F0AE"/>
      </w:r>
      <w:r>
        <w:rPr>
          <w:rFonts w:eastAsia="Times New Roman"/>
          <w:lang w:eastAsia="ko-KR"/>
        </w:rPr>
        <w:t xml:space="preserve"> gNB-CU-UP</w:t>
      </w:r>
    </w:p>
    <w:tbl>
      <w:tblPr>
        <w:tblStyle w:val="61"/>
        <w:tblW w:w="10485"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74"/>
        <w:gridCol w:w="1708"/>
        <w:gridCol w:w="1259"/>
        <w:gridCol w:w="1288"/>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jc w:val="center"/>
              <w:textAlignment w:val="baseline"/>
              <w:rPr>
                <w:rFonts w:ascii="Arial" w:hAnsi="Arial" w:eastAsia="Times New Roman" w:cs="Arial"/>
                <w:b/>
                <w:bCs/>
                <w:sz w:val="18"/>
                <w:szCs w:val="18"/>
                <w:lang w:eastAsia="ja-JP"/>
              </w:rPr>
            </w:pPr>
            <w:r>
              <w:rPr>
                <w:rFonts w:ascii="Arial" w:hAnsi="Arial" w:eastAsia="Times New Roman" w:cs="Arial"/>
                <w:b/>
                <w:bCs/>
                <w:sz w:val="18"/>
                <w:szCs w:val="18"/>
                <w:lang w:eastAsia="ja-JP"/>
              </w:rPr>
              <w:t>IE/Group Name</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Arial"/>
                <w:b/>
                <w:bCs/>
                <w:sz w:val="18"/>
                <w:szCs w:val="18"/>
                <w:lang w:eastAsia="ja-JP"/>
              </w:rPr>
            </w:pPr>
            <w:r>
              <w:rPr>
                <w:rFonts w:ascii="Arial" w:hAnsi="Arial" w:eastAsia="Times New Roman" w:cs="Arial"/>
                <w:b/>
                <w:bCs/>
                <w:sz w:val="18"/>
                <w:szCs w:val="18"/>
                <w:lang w:eastAsia="ja-JP"/>
              </w:rPr>
              <w:t>Presence</w:t>
            </w:r>
          </w:p>
        </w:tc>
        <w:tc>
          <w:tcPr>
            <w:tcW w:w="1708" w:type="dxa"/>
          </w:tcPr>
          <w:p>
            <w:pPr>
              <w:keepNext/>
              <w:keepLines/>
              <w:overflowPunct w:val="0"/>
              <w:autoSpaceDE w:val="0"/>
              <w:autoSpaceDN w:val="0"/>
              <w:adjustRightInd w:val="0"/>
              <w:spacing w:after="0"/>
              <w:jc w:val="center"/>
              <w:textAlignment w:val="baseline"/>
              <w:rPr>
                <w:rFonts w:ascii="Arial" w:hAnsi="Arial" w:eastAsia="Times New Roman" w:cs="Arial"/>
                <w:b/>
                <w:bCs/>
                <w:sz w:val="18"/>
                <w:szCs w:val="18"/>
                <w:lang w:eastAsia="ja-JP"/>
              </w:rPr>
            </w:pPr>
            <w:r>
              <w:rPr>
                <w:rFonts w:ascii="Arial" w:hAnsi="Arial" w:eastAsia="Times New Roman" w:cs="Arial"/>
                <w:b/>
                <w:bCs/>
                <w:sz w:val="18"/>
                <w:szCs w:val="18"/>
                <w:lang w:eastAsia="ja-JP"/>
              </w:rPr>
              <w:t>Range</w:t>
            </w:r>
          </w:p>
        </w:tc>
        <w:tc>
          <w:tcPr>
            <w:tcW w:w="1259" w:type="dxa"/>
          </w:tcPr>
          <w:p>
            <w:pPr>
              <w:keepNext/>
              <w:keepLines/>
              <w:overflowPunct w:val="0"/>
              <w:autoSpaceDE w:val="0"/>
              <w:autoSpaceDN w:val="0"/>
              <w:adjustRightInd w:val="0"/>
              <w:spacing w:after="0"/>
              <w:jc w:val="center"/>
              <w:textAlignment w:val="baseline"/>
              <w:rPr>
                <w:rFonts w:ascii="Arial" w:hAnsi="Arial" w:eastAsia="Times New Roman" w:cs="Arial"/>
                <w:b/>
                <w:bCs/>
                <w:sz w:val="18"/>
                <w:szCs w:val="18"/>
                <w:lang w:eastAsia="ja-JP"/>
              </w:rPr>
            </w:pPr>
            <w:r>
              <w:rPr>
                <w:rFonts w:ascii="Arial" w:hAnsi="Arial" w:eastAsia="Times New Roman" w:cs="Arial"/>
                <w:b/>
                <w:bCs/>
                <w:sz w:val="18"/>
                <w:szCs w:val="18"/>
                <w:lang w:eastAsia="ja-JP"/>
              </w:rPr>
              <w:t>IE type and reference</w:t>
            </w: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Arial"/>
                <w:b/>
                <w:bCs/>
                <w:sz w:val="18"/>
                <w:szCs w:val="18"/>
                <w:lang w:eastAsia="ja-JP"/>
              </w:rPr>
            </w:pPr>
            <w:r>
              <w:rPr>
                <w:rFonts w:ascii="Arial" w:hAnsi="Arial" w:eastAsia="Times New Roman" w:cs="Arial"/>
                <w:b/>
                <w:bCs/>
                <w:sz w:val="18"/>
                <w:szCs w:val="18"/>
                <w:lang w:eastAsia="ja-JP"/>
              </w:rPr>
              <w:t>Semantics description</w:t>
            </w: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Arial"/>
                <w:b/>
                <w:bCs/>
                <w:sz w:val="18"/>
                <w:szCs w:val="18"/>
                <w:lang w:eastAsia="ja-JP"/>
              </w:rPr>
            </w:pPr>
            <w:r>
              <w:rPr>
                <w:rFonts w:ascii="Arial" w:hAnsi="Arial" w:eastAsia="Times New Roman" w:cs="Arial"/>
                <w:b/>
                <w:bCs/>
                <w:sz w:val="18"/>
                <w:szCs w:val="18"/>
                <w:lang w:eastAsia="ja-JP"/>
              </w:rPr>
              <w:t>Criticality</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Arial"/>
                <w:bCs/>
                <w:sz w:val="18"/>
                <w:szCs w:val="18"/>
                <w:lang w:eastAsia="ja-JP"/>
              </w:rPr>
            </w:pPr>
            <w:r>
              <w:rPr>
                <w:rFonts w:ascii="Arial" w:hAnsi="Arial" w:eastAsia="Times New Roman" w:cs="Arial"/>
                <w:b/>
                <w:bCs/>
                <w:sz w:val="18"/>
                <w:szCs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Message Type</w:t>
            </w:r>
          </w:p>
        </w:tc>
        <w:tc>
          <w:tcPr>
            <w:tcW w:w="1274" w:type="dxa"/>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M</w:t>
            </w:r>
          </w:p>
        </w:tc>
        <w:tc>
          <w:tcPr>
            <w:tcW w:w="1708" w:type="dxa"/>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259" w:type="dxa"/>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9.3.1.1</w:t>
            </w:r>
          </w:p>
        </w:tc>
        <w:tc>
          <w:tcPr>
            <w:tcW w:w="1288" w:type="dxa"/>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288"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YES</w:t>
            </w:r>
          </w:p>
        </w:tc>
        <w:tc>
          <w:tcPr>
            <w:tcW w:w="1274"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ko-KR"/>
              </w:rPr>
              <w:t>gNB-CU-CP UE E1AP ID</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9.3.1.4</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bookmarkStart w:id="523" w:name="_Hlk512875610"/>
            <w:r>
              <w:rPr>
                <w:rFonts w:ascii="Arial" w:hAnsi="Arial" w:eastAsia="Times New Roman" w:cs="Arial"/>
                <w:sz w:val="18"/>
                <w:szCs w:val="18"/>
                <w:lang w:eastAsia="ko-KR"/>
              </w:rPr>
              <w:t>Security Information</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9.3.1.10</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reject</w:t>
            </w:r>
          </w:p>
        </w:tc>
      </w:tr>
      <w:bookmarkEnd w:id="52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Batang" w:cs="Arial"/>
                <w:sz w:val="18"/>
                <w:szCs w:val="18"/>
                <w:lang w:eastAsia="ja-JP"/>
              </w:rPr>
              <w:t>UE DL Aggregate Maximum Bit Rate</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Bit Rate 9.3.1.20</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Arial"/>
                <w:sz w:val="18"/>
                <w:szCs w:val="18"/>
                <w:lang w:eastAsia="ja-JP"/>
              </w:rPr>
            </w:pPr>
            <w:r>
              <w:rPr>
                <w:rFonts w:ascii="Arial" w:hAnsi="Arial" w:eastAsia="Batang" w:cs="Arial"/>
                <w:sz w:val="18"/>
                <w:szCs w:val="18"/>
                <w:lang w:eastAsia="ja-JP"/>
              </w:rPr>
              <w:t>UE DL Maximum Integrity Protected Data Rate</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Bit Rate 9.3.1.20</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The Bit Rate is a portion of the UE’s Maximum Integrity Protected Data Rate, and is enforced by the gNB-CU-UP node.</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Arial"/>
                <w:sz w:val="18"/>
                <w:szCs w:val="18"/>
                <w:lang w:eastAsia="ja-JP"/>
              </w:rPr>
            </w:pPr>
            <w:r>
              <w:rPr>
                <w:rFonts w:ascii="Arial" w:hAnsi="Arial" w:eastAsia="Batang" w:cs="Arial"/>
                <w:sz w:val="18"/>
                <w:szCs w:val="18"/>
                <w:lang w:eastAsia="ja-JP"/>
              </w:rPr>
              <w:t>Serving PLMN</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 xml:space="preserve">PLMN Identity </w:t>
            </w:r>
          </w:p>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9.3.1.7</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Arial"/>
                <w:sz w:val="18"/>
                <w:szCs w:val="18"/>
                <w:lang w:eastAsia="ja-JP"/>
              </w:rPr>
            </w:pPr>
            <w:r>
              <w:rPr>
                <w:rFonts w:ascii="Arial" w:hAnsi="Arial" w:eastAsia="Batang" w:cs="Arial"/>
                <w:sz w:val="18"/>
                <w:szCs w:val="18"/>
                <w:lang w:eastAsia="ja-JP"/>
              </w:rPr>
              <w:t>Activity Notification Level</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9.3.1.67</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Arial"/>
                <w:sz w:val="18"/>
                <w:szCs w:val="18"/>
                <w:lang w:eastAsia="ja-JP"/>
              </w:rPr>
            </w:pPr>
            <w:r>
              <w:rPr>
                <w:rFonts w:ascii="Arial" w:hAnsi="Arial" w:eastAsia="Times New Roman" w:cs="Arial"/>
                <w:sz w:val="18"/>
                <w:szCs w:val="18"/>
                <w:lang w:eastAsia="ja-JP"/>
              </w:rPr>
              <w:t>UE Inactivity Timer</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 xml:space="preserve">Inactivity Timer </w:t>
            </w:r>
          </w:p>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9.3.1.54</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 xml:space="preserve">Included if the Activity Notification Level is set to UE. </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Bearer Context Status Change</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textAlignment w:val="baseline"/>
              <w:rPr>
                <w:rFonts w:ascii="Arial" w:hAnsi="Arial" w:eastAsia="宋体" w:cs="Arial"/>
                <w:sz w:val="18"/>
                <w:szCs w:val="18"/>
                <w:lang w:eastAsia="zh-CN"/>
              </w:rPr>
            </w:pPr>
            <w:r>
              <w:rPr>
                <w:rFonts w:hint="eastAsia" w:ascii="Arial" w:hAnsi="Arial" w:eastAsia="宋体" w:cs="Arial"/>
                <w:sz w:val="18"/>
                <w:szCs w:val="18"/>
                <w:lang w:eastAsia="zh-CN"/>
              </w:rPr>
              <w:t>O</w:t>
            </w:r>
          </w:p>
        </w:tc>
        <w:tc>
          <w:tcPr>
            <w:tcW w:w="170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textAlignment w:val="baseline"/>
              <w:rPr>
                <w:rFonts w:ascii="Arial" w:hAnsi="Arial" w:eastAsia="Times New Roman"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ENUMERATED (Suspend, Resume, …)</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Indicates the status of the Bearer Context</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eastAsia="宋体" w:cs="Arial"/>
                <w:sz w:val="18"/>
                <w:szCs w:val="18"/>
                <w:lang w:eastAsia="zh-CN"/>
              </w:rPr>
            </w:pPr>
            <w:r>
              <w:rPr>
                <w:rFonts w:hint="eastAsia" w:ascii="Arial" w:hAnsi="Arial" w:eastAsia="宋体" w:cs="Arial"/>
                <w:sz w:val="18"/>
                <w:szCs w:val="18"/>
                <w:lang w:eastAsia="zh-CN"/>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 xml:space="preserve">CHOICE </w:t>
            </w:r>
            <w:r>
              <w:rPr>
                <w:rFonts w:ascii="Arial" w:hAnsi="Arial" w:eastAsia="Times New Roman" w:cs="Arial"/>
                <w:i/>
                <w:sz w:val="18"/>
                <w:szCs w:val="18"/>
                <w:lang w:eastAsia="ko-KR"/>
              </w:rPr>
              <w:t>System</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00" w:leftChars="50"/>
              <w:textAlignment w:val="baseline"/>
              <w:rPr>
                <w:rFonts w:ascii="Arial" w:hAnsi="Arial" w:eastAsia="Times New Roman" w:cs="Arial"/>
                <w:sz w:val="18"/>
                <w:szCs w:val="18"/>
                <w:lang w:eastAsia="ko-KR"/>
              </w:rPr>
            </w:pPr>
            <w:r>
              <w:rPr>
                <w:rFonts w:ascii="Arial" w:hAnsi="Arial" w:eastAsia="Times New Roman" w:cs="Arial"/>
                <w:i/>
                <w:sz w:val="18"/>
                <w:szCs w:val="18"/>
                <w:lang w:eastAsia="ja-JP"/>
              </w:rPr>
              <w:t>&gt;E-UTRAN</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70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00" w:leftChars="100"/>
              <w:textAlignment w:val="baseline"/>
              <w:rPr>
                <w:rFonts w:ascii="Arial" w:hAnsi="Arial" w:eastAsia="Times New Roman" w:cs="Arial"/>
                <w:sz w:val="18"/>
                <w:szCs w:val="18"/>
                <w:lang w:eastAsia="ko-KR"/>
              </w:rPr>
            </w:pPr>
            <w:r>
              <w:rPr>
                <w:rFonts w:ascii="Arial" w:hAnsi="Arial" w:eastAsia="Times New Roman" w:cs="Arial"/>
                <w:sz w:val="18"/>
                <w:szCs w:val="18"/>
                <w:lang w:eastAsia="ja-JP"/>
              </w:rPr>
              <w:t>&gt;&gt;DRB To Setup List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 xml:space="preserve">DRB To Setup List E-UTRAN </w:t>
            </w:r>
          </w:p>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9.3.3.1</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00" w:leftChars="10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&gt;&gt;Subscriber Profile ID for RAT/Frequency priority</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9.3.1.69</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00" w:leftChars="10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&gt;&gt;Additional RRM Policy Index</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9.3.1.70</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00" w:leftChars="50"/>
              <w:textAlignment w:val="baseline"/>
              <w:rPr>
                <w:rFonts w:ascii="Arial" w:hAnsi="Arial" w:eastAsia="Times New Roman" w:cs="Arial"/>
                <w:sz w:val="18"/>
                <w:szCs w:val="18"/>
                <w:lang w:eastAsia="ko-KR"/>
              </w:rPr>
            </w:pPr>
            <w:r>
              <w:rPr>
                <w:rFonts w:ascii="Arial" w:hAnsi="Arial" w:eastAsia="Times New Roman" w:cs="Arial"/>
                <w:i/>
                <w:sz w:val="18"/>
                <w:szCs w:val="18"/>
                <w:lang w:eastAsia="ja-JP"/>
              </w:rPr>
              <w:t>&gt;NG-RAN</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70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00" w:leftChars="100"/>
              <w:textAlignment w:val="baseline"/>
              <w:rPr>
                <w:rFonts w:ascii="Arial" w:hAnsi="Arial" w:eastAsia="Times New Roman" w:cs="Arial"/>
                <w:sz w:val="18"/>
                <w:szCs w:val="18"/>
                <w:lang w:eastAsia="ko-KR"/>
              </w:rPr>
            </w:pPr>
            <w:r>
              <w:rPr>
                <w:rFonts w:ascii="Arial" w:hAnsi="Arial" w:eastAsia="Times New Roman" w:cs="Arial"/>
                <w:sz w:val="18"/>
                <w:szCs w:val="18"/>
                <w:lang w:eastAsia="ja-JP"/>
              </w:rPr>
              <w:t>&gt;&gt;PDU Session Resource To Setup List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9.3.3.2</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RAN UE ID</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Arial"/>
                <w:sz w:val="18"/>
                <w:szCs w:val="18"/>
                <w:lang w:eastAsia="zh-CN"/>
              </w:rPr>
            </w:pPr>
            <w:r>
              <w:rPr>
                <w:rFonts w:ascii="Arial" w:hAnsi="Arial" w:eastAsia="Times New Roman"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szCs w:val="18"/>
                <w:lang w:eastAsia="ja-JP"/>
              </w:rPr>
              <w:t>OCTET STRING (SIZE(8))</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Arial"/>
                <w:sz w:val="18"/>
                <w:szCs w:val="18"/>
                <w:lang w:eastAsia="zh-CN"/>
              </w:rPr>
            </w:pPr>
            <w:r>
              <w:rPr>
                <w:rFonts w:ascii="Arial" w:hAnsi="Arial" w:eastAsia="Times New Roman"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gNB-DU ID</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宋体" w:cs="Arial"/>
                <w:sz w:val="18"/>
                <w:szCs w:val="18"/>
                <w:lang w:eastAsia="zh-CN"/>
              </w:rPr>
              <w:t>O</w:t>
            </w:r>
          </w:p>
        </w:tc>
        <w:tc>
          <w:tcPr>
            <w:tcW w:w="170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9.3.1.65</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 xml:space="preserve">Included whenever it is known by the gNB-CU-CP </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bCs/>
                <w:sz w:val="18"/>
                <w:szCs w:val="18"/>
                <w:lang w:eastAsia="ja-JP"/>
              </w:rPr>
              <w:t>Trace Activation</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Arial"/>
                <w:sz w:val="18"/>
                <w:szCs w:val="18"/>
                <w:lang w:eastAsia="zh-CN"/>
              </w:rPr>
            </w:pPr>
            <w:r>
              <w:rPr>
                <w:rFonts w:ascii="Arial" w:hAnsi="Arial" w:eastAsia="宋体" w:cs="Arial"/>
                <w:sz w:val="18"/>
                <w:szCs w:val="18"/>
                <w:lang w:eastAsia="zh-CN"/>
              </w:rPr>
              <w:t>O</w:t>
            </w:r>
          </w:p>
        </w:tc>
        <w:tc>
          <w:tcPr>
            <w:tcW w:w="170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9.3.1.68</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Cs/>
                <w:sz w:val="18"/>
                <w:szCs w:val="18"/>
                <w:lang w:eastAsia="ja-JP"/>
              </w:rPr>
            </w:pPr>
            <w:r>
              <w:rPr>
                <w:rFonts w:ascii="Arial" w:hAnsi="Arial" w:eastAsia="Times New Roman" w:cs="Arial"/>
                <w:bCs/>
                <w:sz w:val="18"/>
                <w:szCs w:val="18"/>
                <w:lang w:eastAsia="ja-JP"/>
              </w:rPr>
              <w:t>NPN Context Information</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Arial"/>
                <w:sz w:val="18"/>
                <w:szCs w:val="18"/>
                <w:lang w:eastAsia="zh-CN"/>
              </w:rPr>
            </w:pPr>
            <w:r>
              <w:rPr>
                <w:rFonts w:hint="eastAsia" w:ascii="Arial" w:hAnsi="Arial" w:eastAsia="宋体" w:cs="Arial"/>
                <w:sz w:val="18"/>
                <w:szCs w:val="18"/>
                <w:lang w:val="en-US" w:eastAsia="zh-CN"/>
              </w:rPr>
              <w:t>O</w:t>
            </w:r>
          </w:p>
        </w:tc>
        <w:tc>
          <w:tcPr>
            <w:tcW w:w="170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9.3.1.84</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Cs/>
                <w:sz w:val="18"/>
                <w:szCs w:val="18"/>
                <w:lang w:eastAsia="ja-JP"/>
              </w:rPr>
            </w:pPr>
            <w:r>
              <w:rPr>
                <w:rFonts w:ascii="Arial" w:hAnsi="Arial" w:eastAsia="宋体" w:cs="Arial"/>
                <w:sz w:val="18"/>
                <w:lang w:eastAsia="zh-CN"/>
              </w:rPr>
              <w:t>Management Based MDT PLMN List</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Arial"/>
                <w:sz w:val="18"/>
                <w:szCs w:val="18"/>
                <w:lang w:val="en-US" w:eastAsia="zh-CN"/>
              </w:rPr>
            </w:pPr>
            <w:r>
              <w:rPr>
                <w:rFonts w:ascii="Arial" w:hAnsi="Arial" w:eastAsia="Times New Roman" w:cs="Arial"/>
                <w:sz w:val="18"/>
                <w:lang w:eastAsia="zh-CN"/>
              </w:rPr>
              <w:t>O</w:t>
            </w:r>
          </w:p>
        </w:tc>
        <w:tc>
          <w:tcPr>
            <w:tcW w:w="170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MDT PLMN List</w:t>
            </w:r>
          </w:p>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hint="eastAsia" w:ascii="Arial" w:hAnsi="Arial" w:eastAsia="Times New Roman" w:cs="Arial"/>
                <w:sz w:val="18"/>
                <w:szCs w:val="18"/>
                <w:lang w:val="en-US" w:eastAsia="zh-CN"/>
              </w:rPr>
              <w:t>9.3.1.89</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hint="eastAsia" w:ascii="Arial" w:hAnsi="Arial" w:eastAsia="Times New Roman" w:cs="Arial"/>
                <w:sz w:val="18"/>
                <w:szCs w:val="18"/>
                <w:lang w:val="en-US" w:eastAsia="zh-CN"/>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Arial"/>
                <w:sz w:val="18"/>
                <w:lang w:eastAsia="zh-CN"/>
              </w:rPr>
            </w:pPr>
            <w:r>
              <w:rPr>
                <w:rFonts w:ascii="Arial" w:hAnsi="Arial" w:eastAsia="Times New Roman" w:cs="Arial"/>
                <w:bCs/>
                <w:sz w:val="18"/>
                <w:szCs w:val="18"/>
                <w:lang w:eastAsia="ja-JP"/>
              </w:rPr>
              <w:t>CHO Initiation</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宋体" w:cs="Arial"/>
                <w:sz w:val="18"/>
                <w:szCs w:val="18"/>
                <w:lang w:eastAsia="zh-CN"/>
              </w:rPr>
              <w:t>O</w:t>
            </w:r>
          </w:p>
        </w:tc>
        <w:tc>
          <w:tcPr>
            <w:tcW w:w="170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cs="Arial"/>
                <w:sz w:val="18"/>
                <w:szCs w:val="18"/>
                <w:lang w:eastAsia="ja-JP"/>
              </w:rPr>
              <w:t>ENUMERATED (True, …)</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US" w:eastAsia="zh-CN"/>
              </w:rPr>
            </w:pPr>
            <w:r>
              <w:rPr>
                <w:rFonts w:ascii="Arial" w:hAnsi="Arial" w:eastAsia="Times New Roman"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Additional Handover Information</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sz w:val="18"/>
                <w:lang w:eastAsia="zh-CN"/>
              </w:rPr>
            </w:pPr>
            <w:r>
              <w:rPr>
                <w:rFonts w:ascii="Arial" w:hAnsi="Arial" w:eastAsia="宋体"/>
                <w:sz w:val="18"/>
                <w:lang w:eastAsia="zh-CN"/>
              </w:rPr>
              <w:t>O</w:t>
            </w:r>
          </w:p>
        </w:tc>
        <w:tc>
          <w:tcPr>
            <w:tcW w:w="170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ENUMERATED(Discard PDCP SN, …)</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If set to “Discard PDCP SN”, indicates that the forwarded PDCP SNs have to be removed</w:t>
            </w: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9" w:author="ZTE" w:date="2021-07-24T14:57:00Z"/>
        </w:trPr>
        <w:tc>
          <w:tcPr>
            <w:tcW w:w="23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910" w:author="ZTE" w:date="2021-07-24T14:57:00Z"/>
                <w:rFonts w:ascii="Arial" w:hAnsi="Arial" w:eastAsia="Times New Roman" w:cs="Arial"/>
                <w:sz w:val="18"/>
                <w:szCs w:val="18"/>
                <w:highlight w:val="cyan"/>
                <w:lang w:eastAsia="ja-JP"/>
              </w:rPr>
            </w:pPr>
            <w:ins w:id="911" w:author="ZTE" w:date="2021-07-24T14:57:00Z">
              <w:r>
                <w:rPr>
                  <w:rFonts w:hint="eastAsia" w:ascii="Arial" w:hAnsi="Arial" w:eastAsia="Times New Roman" w:cs="Arial"/>
                  <w:sz w:val="18"/>
                  <w:szCs w:val="18"/>
                  <w:highlight w:val="cyan"/>
                  <w:lang w:eastAsia="ja-JP"/>
                </w:rPr>
                <w:t>SCG Activation Status</w:t>
              </w:r>
            </w:ins>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912" w:author="ZTE" w:date="2021-07-24T14:57:00Z"/>
                <w:rFonts w:ascii="Arial" w:hAnsi="Arial" w:eastAsia="宋体" w:cs="Arial"/>
                <w:sz w:val="18"/>
                <w:szCs w:val="18"/>
                <w:highlight w:val="cyan"/>
                <w:lang w:eastAsia="zh-CN"/>
              </w:rPr>
            </w:pPr>
            <w:ins w:id="913" w:author="ZTE" w:date="2021-07-24T14:57:00Z">
              <w:r>
                <w:rPr>
                  <w:rFonts w:hint="eastAsia" w:ascii="Arial" w:hAnsi="Arial" w:eastAsia="宋体" w:cs="Arial"/>
                  <w:sz w:val="18"/>
                  <w:szCs w:val="18"/>
                  <w:highlight w:val="cyan"/>
                  <w:lang w:val="en-US" w:eastAsia="zh-CN"/>
                </w:rPr>
                <w:t>O</w:t>
              </w:r>
            </w:ins>
          </w:p>
        </w:tc>
        <w:tc>
          <w:tcPr>
            <w:tcW w:w="170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914" w:author="ZTE" w:date="2021-07-24T14:57:00Z"/>
                <w:rFonts w:ascii="Arial" w:hAnsi="Arial" w:eastAsia="Times New Roman" w:cs="Arial"/>
                <w:i/>
                <w:sz w:val="18"/>
                <w:szCs w:val="18"/>
                <w:highlight w:val="cyan"/>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915" w:author="ZTE" w:date="2021-07-24T14:57:00Z"/>
                <w:rFonts w:ascii="Arial" w:hAnsi="Arial" w:eastAsia="宋体" w:cs="Arial"/>
                <w:sz w:val="18"/>
                <w:szCs w:val="18"/>
                <w:highlight w:val="cyan"/>
                <w:lang w:eastAsia="ja-JP"/>
              </w:rPr>
            </w:pPr>
            <w:ins w:id="916" w:author="ZTE" w:date="2021-07-24T14:57:00Z">
              <w:r>
                <w:rPr>
                  <w:rFonts w:hint="eastAsia" w:ascii="Arial" w:hAnsi="Arial" w:eastAsia="宋体" w:cs="Arial"/>
                  <w:sz w:val="18"/>
                  <w:szCs w:val="18"/>
                  <w:highlight w:val="cyan"/>
                  <w:lang w:val="en-US" w:eastAsia="zh-CN"/>
                </w:rPr>
                <w:t>9.3.1.xxx</w:t>
              </w:r>
            </w:ins>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917" w:author="ZTE" w:date="2021-07-24T14:57:00Z"/>
                <w:rFonts w:ascii="Arial" w:hAnsi="Arial" w:eastAsia="MS Mincho" w:cs="Arial"/>
                <w:sz w:val="18"/>
                <w:szCs w:val="18"/>
                <w:highlight w:val="cyan"/>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918" w:author="ZTE" w:date="2021-07-24T14:57:00Z"/>
                <w:rFonts w:ascii="Arial" w:hAnsi="Arial" w:eastAsia="宋体" w:cs="Arial"/>
                <w:sz w:val="18"/>
                <w:szCs w:val="18"/>
                <w:highlight w:val="cyan"/>
                <w:lang w:eastAsia="ja-JP"/>
              </w:rPr>
            </w:pPr>
            <w:ins w:id="919" w:author="ZTE" w:date="2021-07-24T14:57:00Z">
              <w:r>
                <w:rPr>
                  <w:rFonts w:hint="eastAsia" w:ascii="Arial" w:hAnsi="Arial" w:eastAsia="宋体" w:cs="Arial"/>
                  <w:sz w:val="18"/>
                  <w:szCs w:val="18"/>
                  <w:highlight w:val="cyan"/>
                  <w:lang w:val="en-US" w:eastAsia="zh-CN"/>
                </w:rPr>
                <w:t>YES</w:t>
              </w:r>
            </w:ins>
          </w:p>
        </w:tc>
        <w:tc>
          <w:tcPr>
            <w:tcW w:w="12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920" w:author="ZTE" w:date="2021-07-24T14:57:00Z"/>
                <w:rFonts w:ascii="Arial" w:hAnsi="Arial" w:eastAsia="宋体" w:cs="Arial"/>
                <w:sz w:val="18"/>
                <w:szCs w:val="18"/>
                <w:highlight w:val="cyan"/>
                <w:lang w:eastAsia="ja-JP"/>
              </w:rPr>
            </w:pPr>
            <w:ins w:id="921" w:author="ZTE" w:date="2021-07-24T14:57:00Z">
              <w:r>
                <w:rPr>
                  <w:rFonts w:hint="eastAsia" w:ascii="Arial" w:hAnsi="Arial" w:eastAsia="宋体" w:cs="Arial"/>
                  <w:sz w:val="18"/>
                  <w:szCs w:val="18"/>
                  <w:highlight w:val="cyan"/>
                  <w:lang w:val="en-US" w:eastAsia="zh-CN"/>
                </w:rPr>
                <w:t>ignore</w:t>
              </w:r>
            </w:ins>
          </w:p>
        </w:tc>
      </w:tr>
    </w:tbl>
    <w:p>
      <w:pPr>
        <w:overflowPunct w:val="0"/>
        <w:autoSpaceDE w:val="0"/>
        <w:autoSpaceDN w:val="0"/>
        <w:adjustRightInd w:val="0"/>
        <w:textAlignment w:val="baseline"/>
        <w:rPr>
          <w:rFonts w:eastAsia="Batang"/>
          <w:lang w:eastAsia="ko-KR"/>
        </w:rPr>
      </w:pPr>
    </w:p>
    <w:tbl>
      <w:tblPr>
        <w:tblStyle w:val="6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keepNext/>
              <w:keepLines/>
              <w:overflowPunct w:val="0"/>
              <w:autoSpaceDE w:val="0"/>
              <w:autoSpaceDN w:val="0"/>
              <w:adjustRightInd w:val="0"/>
              <w:spacing w:after="0"/>
              <w:jc w:val="center"/>
              <w:textAlignment w:val="baseline"/>
              <w:rPr>
                <w:rFonts w:ascii="Arial" w:hAnsi="Arial" w:eastAsia="Times New Roman" w:cs="Arial"/>
                <w:b/>
                <w:sz w:val="18"/>
                <w:lang w:eastAsia="ko-KR"/>
              </w:rPr>
            </w:pPr>
            <w:r>
              <w:rPr>
                <w:rFonts w:ascii="Arial" w:hAnsi="Arial" w:eastAsia="Times New Roman" w:cs="Arial"/>
                <w:b/>
                <w:sz w:val="18"/>
                <w:lang w:eastAsia="ko-KR"/>
              </w:rPr>
              <w:t>Range bound</w:t>
            </w:r>
          </w:p>
        </w:tc>
        <w:tc>
          <w:tcPr>
            <w:tcW w:w="5670" w:type="dxa"/>
          </w:tcPr>
          <w:p>
            <w:pPr>
              <w:keepNext/>
              <w:keepLines/>
              <w:overflowPunct w:val="0"/>
              <w:autoSpaceDE w:val="0"/>
              <w:autoSpaceDN w:val="0"/>
              <w:adjustRightInd w:val="0"/>
              <w:spacing w:after="0"/>
              <w:jc w:val="center"/>
              <w:textAlignment w:val="baseline"/>
              <w:rPr>
                <w:rFonts w:ascii="Arial" w:hAnsi="Arial" w:eastAsia="Times New Roman" w:cs="Arial"/>
                <w:b/>
                <w:sz w:val="18"/>
                <w:lang w:eastAsia="ko-KR"/>
              </w:rPr>
            </w:pPr>
            <w:r>
              <w:rPr>
                <w:rFonts w:ascii="Arial" w:hAnsi="Arial" w:eastAsia="Times New Roman" w:cs="Arial"/>
                <w:b/>
                <w:sz w:val="18"/>
                <w:lang w:eastAsia="ko-KR"/>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maxnoofDRBs</w:t>
            </w:r>
          </w:p>
        </w:tc>
        <w:tc>
          <w:tcPr>
            <w:tcW w:w="5670" w:type="dxa"/>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Maximum no. of DRBs for a UE.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 xml:space="preserve">maxnoofPDUSessionResource </w:t>
            </w:r>
          </w:p>
        </w:tc>
        <w:tc>
          <w:tcPr>
            <w:tcW w:w="5670" w:type="dxa"/>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Maximum no. of PDU Sessions for a UE. Value is 256.</w:t>
            </w:r>
          </w:p>
        </w:tc>
      </w:tr>
    </w:tbl>
    <w:p>
      <w:pPr>
        <w:rPr>
          <w:b/>
          <w:color w:val="0070C0"/>
          <w:sz w:val="22"/>
          <w:szCs w:val="22"/>
        </w:rPr>
      </w:pPr>
    </w:p>
    <w:p>
      <w:pPr>
        <w:rPr>
          <w:b/>
          <w:color w:val="0070C0"/>
          <w:sz w:val="22"/>
          <w:szCs w:val="22"/>
        </w:rPr>
      </w:pPr>
      <w:r>
        <w:rPr>
          <w:b/>
          <w:color w:val="0070C0"/>
          <w:sz w:val="22"/>
          <w:szCs w:val="22"/>
        </w:rPr>
        <w:t>-----------------------------------------------------Next change-----------------------------------------------------------</w:t>
      </w:r>
    </w:p>
    <w:p>
      <w:pPr>
        <w:keepNext/>
        <w:keepLines/>
        <w:overflowPunct w:val="0"/>
        <w:autoSpaceDE w:val="0"/>
        <w:autoSpaceDN w:val="0"/>
        <w:adjustRightInd w:val="0"/>
        <w:spacing w:before="120"/>
        <w:textAlignment w:val="baseline"/>
        <w:outlineLvl w:val="3"/>
        <w:rPr>
          <w:rFonts w:ascii="Arial" w:hAnsi="Arial" w:eastAsia="Times New Roman"/>
          <w:sz w:val="24"/>
          <w:lang w:eastAsia="ko-KR"/>
        </w:rPr>
      </w:pPr>
      <w:bookmarkStart w:id="524" w:name="_Toc56620305"/>
      <w:bookmarkStart w:id="525" w:name="_Toc64447945"/>
      <w:bookmarkStart w:id="526" w:name="_Toc20955566"/>
      <w:bookmarkStart w:id="527" w:name="_Toc51852354"/>
      <w:bookmarkStart w:id="528" w:name="_Toc36556258"/>
      <w:bookmarkStart w:id="529" w:name="_Toc29505733"/>
      <w:bookmarkStart w:id="530" w:name="_Toc74152720"/>
      <w:bookmarkStart w:id="531" w:name="_Toc45881716"/>
      <w:bookmarkStart w:id="532" w:name="_Toc29461001"/>
      <w:r>
        <w:rPr>
          <w:rFonts w:ascii="Arial" w:hAnsi="Arial" w:eastAsia="Times New Roman"/>
          <w:sz w:val="24"/>
          <w:lang w:eastAsia="ko-KR"/>
        </w:rPr>
        <w:t>9.2.2.4</w:t>
      </w:r>
      <w:r>
        <w:rPr>
          <w:rFonts w:ascii="Arial" w:hAnsi="Arial" w:eastAsia="Times New Roman"/>
          <w:sz w:val="24"/>
          <w:lang w:eastAsia="ko-KR"/>
        </w:rPr>
        <w:tab/>
      </w:r>
      <w:r>
        <w:rPr>
          <w:rFonts w:ascii="Arial" w:hAnsi="Arial" w:eastAsia="Times New Roman"/>
          <w:sz w:val="24"/>
          <w:lang w:eastAsia="ko-KR"/>
        </w:rPr>
        <w:t>BEARER CONTEXT MODIFICATION REQUEST</w:t>
      </w:r>
      <w:bookmarkEnd w:id="524"/>
      <w:bookmarkEnd w:id="525"/>
      <w:bookmarkEnd w:id="526"/>
      <w:bookmarkEnd w:id="527"/>
      <w:bookmarkEnd w:id="528"/>
      <w:bookmarkEnd w:id="529"/>
      <w:bookmarkEnd w:id="530"/>
      <w:bookmarkEnd w:id="531"/>
      <w:bookmarkEnd w:id="532"/>
    </w:p>
    <w:p>
      <w:pPr>
        <w:overflowPunct w:val="0"/>
        <w:autoSpaceDE w:val="0"/>
        <w:autoSpaceDN w:val="0"/>
        <w:adjustRightInd w:val="0"/>
        <w:textAlignment w:val="baseline"/>
        <w:rPr>
          <w:rFonts w:eastAsia="Times New Roman"/>
          <w:lang w:eastAsia="ko-KR"/>
        </w:rPr>
      </w:pPr>
      <w:r>
        <w:rPr>
          <w:rFonts w:eastAsia="Times New Roman"/>
          <w:lang w:eastAsia="ko-KR"/>
        </w:rPr>
        <w:t xml:space="preserve">This message is sent by the gNB-CU-CP to request the gNB-CU-UP to modify a bearer context. </w:t>
      </w:r>
    </w:p>
    <w:p>
      <w:pPr>
        <w:overflowPunct w:val="0"/>
        <w:autoSpaceDE w:val="0"/>
        <w:autoSpaceDN w:val="0"/>
        <w:adjustRightInd w:val="0"/>
        <w:textAlignment w:val="baseline"/>
        <w:rPr>
          <w:rFonts w:eastAsia="Times New Roman"/>
          <w:lang w:eastAsia="ko-KR"/>
        </w:rPr>
      </w:pPr>
      <w:r>
        <w:rPr>
          <w:rFonts w:eastAsia="Times New Roman"/>
          <w:lang w:eastAsia="ko-KR"/>
        </w:rPr>
        <w:t xml:space="preserve">Direction: gNB-CU-CP </w:t>
      </w:r>
      <w:r>
        <w:rPr>
          <w:rFonts w:eastAsia="Times New Roman"/>
          <w:lang w:eastAsia="ko-KR"/>
        </w:rPr>
        <w:sym w:font="Symbol" w:char="F0AE"/>
      </w:r>
      <w:r>
        <w:rPr>
          <w:rFonts w:eastAsia="Times New Roman"/>
          <w:lang w:eastAsia="ko-KR"/>
        </w:rPr>
        <w:t xml:space="preserve"> gNB-CU-UP</w:t>
      </w:r>
    </w:p>
    <w:p>
      <w:pPr>
        <w:overflowPunct w:val="0"/>
        <w:autoSpaceDE w:val="0"/>
        <w:autoSpaceDN w:val="0"/>
        <w:adjustRightInd w:val="0"/>
        <w:textAlignment w:val="baseline"/>
        <w:rPr>
          <w:rFonts w:eastAsia="Times New Roman"/>
          <w:lang w:eastAsia="ko-KR"/>
        </w:rPr>
      </w:pPr>
    </w:p>
    <w:tbl>
      <w:tblPr>
        <w:tblStyle w:val="61"/>
        <w:tblW w:w="10545"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2"/>
        <w:gridCol w:w="1134"/>
        <w:gridCol w:w="1780"/>
        <w:gridCol w:w="1407"/>
        <w:gridCol w:w="1655"/>
        <w:gridCol w:w="1080"/>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bCs/>
                <w:sz w:val="18"/>
                <w:szCs w:val="18"/>
                <w:lang w:eastAsia="ja-JP"/>
              </w:rPr>
            </w:pPr>
            <w:r>
              <w:rPr>
                <w:rFonts w:ascii="Arial" w:hAnsi="Arial" w:eastAsia="Times New Roman" w:cs="Arial"/>
                <w:b/>
                <w:bCs/>
                <w:sz w:val="18"/>
                <w:szCs w:val="18"/>
                <w:lang w:eastAsia="ja-JP"/>
              </w:rPr>
              <w:t>IE/Group Name</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bCs/>
                <w:sz w:val="18"/>
                <w:szCs w:val="18"/>
                <w:lang w:eastAsia="ja-JP"/>
              </w:rPr>
            </w:pPr>
            <w:r>
              <w:rPr>
                <w:rFonts w:ascii="Arial" w:hAnsi="Arial" w:eastAsia="Times New Roman" w:cs="Arial"/>
                <w:b/>
                <w:bCs/>
                <w:sz w:val="18"/>
                <w:szCs w:val="18"/>
                <w:lang w:eastAsia="ja-JP"/>
              </w:rPr>
              <w:t>Presence</w:t>
            </w:r>
          </w:p>
        </w:tc>
        <w:tc>
          <w:tcPr>
            <w:tcW w:w="1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bCs/>
                <w:sz w:val="18"/>
                <w:szCs w:val="18"/>
                <w:lang w:eastAsia="ja-JP"/>
              </w:rPr>
            </w:pPr>
            <w:r>
              <w:rPr>
                <w:rFonts w:ascii="Arial" w:hAnsi="Arial" w:eastAsia="Times New Roman" w:cs="Arial"/>
                <w:b/>
                <w:bCs/>
                <w:sz w:val="18"/>
                <w:szCs w:val="18"/>
                <w:lang w:eastAsia="ja-JP"/>
              </w:rPr>
              <w:t>Range</w:t>
            </w:r>
          </w:p>
        </w:tc>
        <w:tc>
          <w:tcPr>
            <w:tcW w:w="14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bCs/>
                <w:sz w:val="18"/>
                <w:szCs w:val="18"/>
                <w:lang w:eastAsia="ja-JP"/>
              </w:rPr>
            </w:pPr>
            <w:r>
              <w:rPr>
                <w:rFonts w:ascii="Arial" w:hAnsi="Arial" w:eastAsia="Times New Roman" w:cs="Arial"/>
                <w:b/>
                <w:bCs/>
                <w:sz w:val="18"/>
                <w:szCs w:val="18"/>
                <w:lang w:eastAsia="ja-JP"/>
              </w:rPr>
              <w:t>IE type and reference</w:t>
            </w:r>
          </w:p>
        </w:tc>
        <w:tc>
          <w:tcPr>
            <w:tcW w:w="16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bCs/>
                <w:sz w:val="18"/>
                <w:szCs w:val="18"/>
                <w:lang w:eastAsia="ja-JP"/>
              </w:rPr>
            </w:pPr>
            <w:r>
              <w:rPr>
                <w:rFonts w:ascii="Arial" w:hAnsi="Arial" w:eastAsia="Times New Roman" w:cs="Arial"/>
                <w:b/>
                <w:bCs/>
                <w:sz w:val="18"/>
                <w:szCs w:val="18"/>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bCs/>
                <w:sz w:val="18"/>
                <w:szCs w:val="18"/>
                <w:lang w:eastAsia="ja-JP"/>
              </w:rPr>
            </w:pPr>
            <w:r>
              <w:rPr>
                <w:rFonts w:ascii="Arial" w:hAnsi="Arial" w:eastAsia="Times New Roman" w:cs="Arial"/>
                <w:b/>
                <w:bCs/>
                <w:sz w:val="18"/>
                <w:szCs w:val="18"/>
                <w:lang w:eastAsia="ja-JP"/>
              </w:rPr>
              <w:t>Criticality</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Cs/>
                <w:sz w:val="18"/>
                <w:szCs w:val="18"/>
                <w:lang w:eastAsia="ja-JP"/>
              </w:rPr>
            </w:pPr>
            <w:r>
              <w:rPr>
                <w:rFonts w:ascii="Arial" w:hAnsi="Arial" w:eastAsia="Times New Roman" w:cs="Arial"/>
                <w:b/>
                <w:bCs/>
                <w:sz w:val="18"/>
                <w:szCs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Message Type</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M</w:t>
            </w:r>
          </w:p>
        </w:tc>
        <w:tc>
          <w:tcPr>
            <w:tcW w:w="1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9.3.1.1</w:t>
            </w:r>
          </w:p>
        </w:tc>
        <w:tc>
          <w:tcPr>
            <w:tcW w:w="16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ko-KR"/>
              </w:rPr>
              <w:t>gNB-CU-CP UE E1AP ID</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M</w:t>
            </w:r>
          </w:p>
        </w:tc>
        <w:tc>
          <w:tcPr>
            <w:tcW w:w="1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9.3.1.4</w:t>
            </w:r>
          </w:p>
        </w:tc>
        <w:tc>
          <w:tcPr>
            <w:tcW w:w="16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ko-KR"/>
              </w:rPr>
              <w:t>gNB-CU-UP UE E1AP ID</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M</w:t>
            </w:r>
          </w:p>
        </w:tc>
        <w:tc>
          <w:tcPr>
            <w:tcW w:w="1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9.3.1.5</w:t>
            </w:r>
          </w:p>
        </w:tc>
        <w:tc>
          <w:tcPr>
            <w:tcW w:w="16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Security Information</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9.3.1.10</w:t>
            </w:r>
          </w:p>
        </w:tc>
        <w:tc>
          <w:tcPr>
            <w:tcW w:w="16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Batang" w:cs="Arial"/>
                <w:sz w:val="18"/>
                <w:szCs w:val="18"/>
                <w:lang w:eastAsia="ja-JP"/>
              </w:rPr>
              <w:t>UE DL Aggregate Maximum Bit Rate</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Bit Rate 9.3.1.20</w:t>
            </w:r>
          </w:p>
        </w:tc>
        <w:tc>
          <w:tcPr>
            <w:tcW w:w="16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Arial"/>
                <w:sz w:val="18"/>
                <w:szCs w:val="18"/>
                <w:lang w:eastAsia="ja-JP"/>
              </w:rPr>
            </w:pPr>
            <w:r>
              <w:rPr>
                <w:rFonts w:ascii="Arial" w:hAnsi="Arial" w:eastAsia="Times New Roman" w:cs="Arial"/>
                <w:sz w:val="18"/>
                <w:szCs w:val="18"/>
                <w:lang w:eastAsia="ja-JP"/>
              </w:rPr>
              <w:t>UE DL Maximum Integrity Protected Data Rate</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Bit Rate 9.3.1.20</w:t>
            </w:r>
          </w:p>
        </w:tc>
        <w:tc>
          <w:tcPr>
            <w:tcW w:w="16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The Bit Rate is a portion of the UE’s Maximum Integrity Protected Data Rate, and is enforced by the gNB-CU-UP node.</w:t>
            </w: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Bearer Context Status Change</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ENUMERATED (Suspend, Resume, …)</w:t>
            </w:r>
          </w:p>
        </w:tc>
        <w:tc>
          <w:tcPr>
            <w:tcW w:w="16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Indicates the status of the Bearer Context</w:t>
            </w: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New UL TNL Information Required</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ENUMERATED (required, …)</w:t>
            </w:r>
          </w:p>
        </w:tc>
        <w:tc>
          <w:tcPr>
            <w:tcW w:w="16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Indicates that new UL TNL information has been requested to be provided.</w:t>
            </w: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ja-JP"/>
              </w:rPr>
              <w:t>UE Inactivity Timer</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 xml:space="preserve">Inactivity Timer </w:t>
            </w:r>
          </w:p>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9.3.1.54</w:t>
            </w:r>
          </w:p>
        </w:tc>
        <w:tc>
          <w:tcPr>
            <w:tcW w:w="16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Included if the Activity Notification Level is set to UE.</w:t>
            </w: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hint="eastAsia" w:ascii="Arial" w:hAnsi="Arial" w:eastAsia="Malgun Gothic" w:cs="Arial"/>
                <w:sz w:val="18"/>
                <w:szCs w:val="18"/>
                <w:lang w:eastAsia="ko-KR"/>
              </w:rPr>
              <w:t>Data Discard Required</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hint="eastAsia" w:ascii="Arial" w:hAnsi="Arial" w:eastAsia="Malgun Gothic" w:cs="Arial"/>
                <w:sz w:val="18"/>
                <w:szCs w:val="18"/>
                <w:lang w:eastAsia="ko-KR"/>
              </w:rPr>
              <w:t>O</w:t>
            </w:r>
          </w:p>
        </w:tc>
        <w:tc>
          <w:tcPr>
            <w:tcW w:w="1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hint="eastAsia" w:ascii="Arial" w:hAnsi="Arial" w:eastAsia="Malgun Gothic" w:cs="Arial"/>
                <w:sz w:val="18"/>
                <w:szCs w:val="18"/>
                <w:lang w:eastAsia="ko-KR"/>
              </w:rPr>
              <w:t>ENUMERATED (</w:t>
            </w:r>
            <w:r>
              <w:rPr>
                <w:rFonts w:ascii="Arial" w:hAnsi="Arial" w:eastAsia="Malgun Gothic" w:cs="Arial"/>
                <w:sz w:val="18"/>
                <w:szCs w:val="18"/>
                <w:lang w:eastAsia="ko-KR"/>
              </w:rPr>
              <w:t>required</w:t>
            </w:r>
            <w:r>
              <w:rPr>
                <w:rFonts w:hint="eastAsia" w:ascii="Arial" w:hAnsi="Arial" w:eastAsia="Malgun Gothic" w:cs="Arial"/>
                <w:sz w:val="18"/>
                <w:szCs w:val="18"/>
                <w:lang w:eastAsia="ko-KR"/>
              </w:rPr>
              <w:t>,</w:t>
            </w:r>
            <w:r>
              <w:rPr>
                <w:rFonts w:ascii="Arial" w:hAnsi="Arial" w:eastAsia="Malgun Gothic" w:cs="Arial"/>
                <w:sz w:val="18"/>
                <w:szCs w:val="18"/>
                <w:lang w:eastAsia="ko-KR"/>
              </w:rPr>
              <w:t xml:space="preserve"> </w:t>
            </w:r>
            <w:r>
              <w:rPr>
                <w:rFonts w:ascii="Arial" w:hAnsi="Arial" w:eastAsia="Times New Roman" w:cs="Arial"/>
                <w:sz w:val="18"/>
                <w:szCs w:val="18"/>
                <w:lang w:eastAsia="ja-JP"/>
              </w:rPr>
              <w:t>…)</w:t>
            </w:r>
          </w:p>
        </w:tc>
        <w:tc>
          <w:tcPr>
            <w:tcW w:w="16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bookmarkStart w:id="533" w:name="_Hlk2341054"/>
            <w:r>
              <w:rPr>
                <w:rFonts w:ascii="Arial" w:hAnsi="Arial" w:eastAsia="Malgun Gothic" w:cs="Arial"/>
                <w:sz w:val="18"/>
                <w:szCs w:val="18"/>
                <w:lang w:eastAsia="ko-KR"/>
              </w:rPr>
              <w:t>Indicate to discard the DL user data in case of RAN paging failure.</w:t>
            </w:r>
            <w:bookmarkEnd w:id="533"/>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hint="eastAsia" w:ascii="Arial" w:hAnsi="Arial" w:eastAsia="Malgun Gothic" w:cs="Arial"/>
                <w:sz w:val="18"/>
                <w:szCs w:val="18"/>
                <w:lang w:eastAsia="ko-KR"/>
              </w:rPr>
              <w:t>YES</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Malgun Gothic" w:cs="Arial"/>
                <w:sz w:val="18"/>
                <w:szCs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 xml:space="preserve">CHOICE </w:t>
            </w:r>
            <w:r>
              <w:rPr>
                <w:rFonts w:ascii="Arial" w:hAnsi="Arial" w:eastAsia="Times New Roman" w:cs="Arial"/>
                <w:i/>
                <w:sz w:val="18"/>
                <w:szCs w:val="18"/>
                <w:lang w:eastAsia="ko-KR"/>
              </w:rPr>
              <w:t>System</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6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00" w:leftChars="50"/>
              <w:textAlignment w:val="baseline"/>
              <w:rPr>
                <w:rFonts w:ascii="Arial" w:hAnsi="Arial" w:eastAsia="Times New Roman" w:cs="Arial"/>
                <w:sz w:val="18"/>
                <w:szCs w:val="18"/>
                <w:lang w:eastAsia="ko-KR"/>
              </w:rPr>
            </w:pPr>
            <w:r>
              <w:rPr>
                <w:rFonts w:ascii="Arial" w:hAnsi="Arial" w:eastAsia="Times New Roman" w:cs="Arial"/>
                <w:i/>
                <w:sz w:val="18"/>
                <w:szCs w:val="18"/>
                <w:lang w:eastAsia="ja-JP"/>
              </w:rPr>
              <w:t>&gt;E-UTRAN</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6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00" w:leftChars="100"/>
              <w:textAlignment w:val="baseline"/>
              <w:rPr>
                <w:rFonts w:ascii="Arial" w:hAnsi="Arial" w:eastAsia="Times New Roman" w:cs="Arial"/>
                <w:sz w:val="18"/>
                <w:szCs w:val="18"/>
                <w:lang w:eastAsia="ko-KR"/>
              </w:rPr>
            </w:pPr>
            <w:r>
              <w:rPr>
                <w:rFonts w:ascii="Arial" w:hAnsi="Arial" w:eastAsia="Times New Roman" w:cs="Arial"/>
                <w:sz w:val="18"/>
                <w:szCs w:val="18"/>
                <w:lang w:eastAsia="ja-JP"/>
              </w:rPr>
              <w:t>&gt;&gt;DRB To Setup List</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 xml:space="preserve">DRB To Setup Modification List E-UTRAN </w:t>
            </w:r>
          </w:p>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9.3.3.7</w:t>
            </w:r>
          </w:p>
        </w:tc>
        <w:tc>
          <w:tcPr>
            <w:tcW w:w="16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00" w:leftChars="100"/>
              <w:textAlignment w:val="baseline"/>
              <w:rPr>
                <w:rFonts w:ascii="Arial" w:hAnsi="Arial" w:eastAsia="Times New Roman" w:cs="Arial"/>
                <w:sz w:val="18"/>
                <w:szCs w:val="18"/>
                <w:lang w:eastAsia="ko-KR"/>
              </w:rPr>
            </w:pPr>
            <w:r>
              <w:rPr>
                <w:rFonts w:ascii="Arial" w:hAnsi="Arial" w:eastAsia="Times New Roman" w:cs="Arial"/>
                <w:sz w:val="18"/>
                <w:szCs w:val="18"/>
                <w:lang w:eastAsia="ja-JP"/>
              </w:rPr>
              <w:t>&gt;&gt;DRB To Modify List</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DRB To Modify List E-UTRAN</w:t>
            </w:r>
          </w:p>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9.3.3.8</w:t>
            </w:r>
          </w:p>
        </w:tc>
        <w:tc>
          <w:tcPr>
            <w:tcW w:w="16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00" w:leftChars="100"/>
              <w:textAlignment w:val="baseline"/>
              <w:rPr>
                <w:rFonts w:ascii="Arial" w:hAnsi="Arial" w:eastAsia="Times New Roman" w:cs="Arial"/>
                <w:sz w:val="18"/>
                <w:szCs w:val="18"/>
                <w:lang w:eastAsia="ko-KR"/>
              </w:rPr>
            </w:pPr>
            <w:r>
              <w:rPr>
                <w:rFonts w:ascii="Arial" w:hAnsi="Arial" w:eastAsia="Times New Roman" w:cs="Arial"/>
                <w:sz w:val="18"/>
                <w:szCs w:val="18"/>
                <w:lang w:eastAsia="ja-JP"/>
              </w:rPr>
              <w:t>&gt;&gt;DRB To Remove List</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 xml:space="preserve">DRB To Remove List E-UTRAN </w:t>
            </w:r>
          </w:p>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9.3.3.9</w:t>
            </w:r>
          </w:p>
        </w:tc>
        <w:tc>
          <w:tcPr>
            <w:tcW w:w="16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00" w:leftChars="10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&gt;&gt;Subscriber Profile ID for RAT/Frequency priority</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9.3.1.69</w:t>
            </w:r>
          </w:p>
        </w:tc>
        <w:tc>
          <w:tcPr>
            <w:tcW w:w="16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00" w:leftChars="10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&gt;&gt;Additional RRM Policy Index</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9.3.1.70</w:t>
            </w:r>
          </w:p>
        </w:tc>
        <w:tc>
          <w:tcPr>
            <w:tcW w:w="16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00" w:leftChars="50"/>
              <w:textAlignment w:val="baseline"/>
              <w:rPr>
                <w:rFonts w:ascii="Arial" w:hAnsi="Arial" w:eastAsia="Times New Roman" w:cs="Arial"/>
                <w:sz w:val="18"/>
                <w:szCs w:val="18"/>
                <w:lang w:eastAsia="ja-JP"/>
              </w:rPr>
            </w:pPr>
            <w:r>
              <w:rPr>
                <w:rFonts w:ascii="Arial" w:hAnsi="Arial" w:eastAsia="Times New Roman" w:cs="Arial"/>
                <w:i/>
                <w:sz w:val="18"/>
                <w:szCs w:val="18"/>
                <w:lang w:eastAsia="ja-JP"/>
              </w:rPr>
              <w:t>&gt;NG-RAN</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6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00" w:leftChars="10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&gt;&gt;PDU Session Resource To Setup List</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PDU Session Resource To Setup Modification List</w:t>
            </w:r>
          </w:p>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9.3.3.10</w:t>
            </w:r>
          </w:p>
        </w:tc>
        <w:tc>
          <w:tcPr>
            <w:tcW w:w="16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00" w:leftChars="10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&gt;&gt;PDU Session Resource To Modify List</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9.3.3.11</w:t>
            </w:r>
          </w:p>
        </w:tc>
        <w:tc>
          <w:tcPr>
            <w:tcW w:w="16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00" w:leftChars="10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&gt;&gt;PDU Session Resource To Remove List</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9.3.3.12</w:t>
            </w:r>
          </w:p>
        </w:tc>
        <w:tc>
          <w:tcPr>
            <w:tcW w:w="16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RAN UE ID</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OCTET STRING (SIZE(8))</w:t>
            </w:r>
          </w:p>
        </w:tc>
        <w:tc>
          <w:tcPr>
            <w:tcW w:w="16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gNB-DU ID</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9.3.1.65</w:t>
            </w:r>
          </w:p>
        </w:tc>
        <w:tc>
          <w:tcPr>
            <w:tcW w:w="16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Activity Notification Level</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S Mincho" w:cs="Arial"/>
                <w:sz w:val="18"/>
                <w:szCs w:val="18"/>
                <w:lang w:eastAsia="ja-JP"/>
              </w:rPr>
            </w:pPr>
            <w:r>
              <w:rPr>
                <w:rFonts w:hint="eastAsia" w:ascii="Arial" w:hAnsi="Arial" w:eastAsia="MS Mincho"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9.3.1.67</w:t>
            </w:r>
          </w:p>
        </w:tc>
        <w:tc>
          <w:tcPr>
            <w:tcW w:w="16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S Mincho"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2" w:author="ZTE" w:date="2021-07-24T14:56:00Z"/>
        </w:trPr>
        <w:tc>
          <w:tcPr>
            <w:tcW w:w="235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923" w:author="ZTE" w:date="2021-07-24T14:56:00Z"/>
                <w:rFonts w:ascii="Arial" w:hAnsi="Arial" w:eastAsia="Times New Roman" w:cs="Arial"/>
                <w:sz w:val="18"/>
                <w:szCs w:val="18"/>
                <w:highlight w:val="cyan"/>
                <w:lang w:eastAsia="ja-JP"/>
              </w:rPr>
            </w:pPr>
            <w:ins w:id="924" w:author="ZTE" w:date="2021-07-24T14:56:00Z">
              <w:r>
                <w:rPr>
                  <w:rFonts w:hint="eastAsia" w:ascii="Arial" w:hAnsi="Arial" w:eastAsia="Times New Roman" w:cs="Arial"/>
                  <w:sz w:val="18"/>
                  <w:szCs w:val="18"/>
                  <w:highlight w:val="cyan"/>
                  <w:lang w:eastAsia="ja-JP"/>
                </w:rPr>
                <w:t>SCG Activation Status</w:t>
              </w:r>
            </w:ins>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925" w:author="ZTE" w:date="2021-07-24T14:56:00Z"/>
                <w:rFonts w:ascii="Arial" w:hAnsi="Arial" w:eastAsia="宋体" w:cs="Arial"/>
                <w:sz w:val="18"/>
                <w:szCs w:val="18"/>
                <w:highlight w:val="cyan"/>
                <w:lang w:val="en-US" w:eastAsia="zh-CN"/>
              </w:rPr>
            </w:pPr>
            <w:ins w:id="926" w:author="ZTE" w:date="2021-07-24T14:56:00Z">
              <w:r>
                <w:rPr>
                  <w:rFonts w:hint="eastAsia" w:ascii="Arial" w:hAnsi="Arial" w:eastAsia="宋体" w:cs="Arial"/>
                  <w:sz w:val="18"/>
                  <w:szCs w:val="18"/>
                  <w:highlight w:val="cyan"/>
                  <w:lang w:val="en-US" w:eastAsia="zh-CN"/>
                </w:rPr>
                <w:t>O</w:t>
              </w:r>
            </w:ins>
          </w:p>
        </w:tc>
        <w:tc>
          <w:tcPr>
            <w:tcW w:w="1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927" w:author="ZTE" w:date="2021-07-24T14:56:00Z"/>
                <w:rFonts w:ascii="Arial" w:hAnsi="Arial" w:eastAsia="Times New Roman" w:cs="Arial"/>
                <w:i/>
                <w:sz w:val="18"/>
                <w:szCs w:val="18"/>
                <w:highlight w:val="cyan"/>
                <w:lang w:eastAsia="ja-JP"/>
              </w:rPr>
            </w:pPr>
          </w:p>
        </w:tc>
        <w:tc>
          <w:tcPr>
            <w:tcW w:w="14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928" w:author="ZTE" w:date="2021-07-24T14:56:00Z"/>
                <w:rFonts w:ascii="Arial" w:hAnsi="Arial" w:eastAsia="宋体" w:cs="Arial"/>
                <w:sz w:val="18"/>
                <w:szCs w:val="18"/>
                <w:highlight w:val="cyan"/>
                <w:lang w:val="en-US" w:eastAsia="zh-CN"/>
              </w:rPr>
            </w:pPr>
            <w:ins w:id="929" w:author="ZTE" w:date="2021-07-24T14:56:00Z">
              <w:r>
                <w:rPr>
                  <w:rFonts w:hint="eastAsia" w:ascii="Arial" w:hAnsi="Arial" w:eastAsia="宋体" w:cs="Arial"/>
                  <w:sz w:val="18"/>
                  <w:szCs w:val="18"/>
                  <w:highlight w:val="cyan"/>
                  <w:lang w:val="en-US" w:eastAsia="zh-CN"/>
                </w:rPr>
                <w:t>9.3.1.xxx</w:t>
              </w:r>
            </w:ins>
          </w:p>
        </w:tc>
        <w:tc>
          <w:tcPr>
            <w:tcW w:w="16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930" w:author="ZTE" w:date="2021-07-24T14:56:00Z"/>
                <w:rFonts w:ascii="Arial" w:hAnsi="Arial" w:eastAsia="MS Mincho" w:cs="Arial"/>
                <w:sz w:val="18"/>
                <w:szCs w:val="18"/>
                <w:highlight w:val="cyan"/>
                <w:lang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931" w:author="ZTE" w:date="2021-07-24T14:56:00Z"/>
                <w:rFonts w:ascii="Arial" w:hAnsi="Arial" w:eastAsia="宋体" w:cs="Arial"/>
                <w:sz w:val="18"/>
                <w:szCs w:val="18"/>
                <w:highlight w:val="cyan"/>
                <w:lang w:val="en-US" w:eastAsia="zh-CN"/>
              </w:rPr>
            </w:pPr>
            <w:ins w:id="932" w:author="ZTE" w:date="2021-07-24T14:56:00Z">
              <w:r>
                <w:rPr>
                  <w:rFonts w:hint="eastAsia" w:ascii="Arial" w:hAnsi="Arial" w:eastAsia="宋体" w:cs="Arial"/>
                  <w:sz w:val="18"/>
                  <w:szCs w:val="18"/>
                  <w:highlight w:val="cyan"/>
                  <w:lang w:val="en-US" w:eastAsia="zh-CN"/>
                </w:rPr>
                <w:t>YES</w:t>
              </w:r>
            </w:ins>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933" w:author="ZTE" w:date="2021-07-24T14:56:00Z"/>
                <w:rFonts w:ascii="Arial" w:hAnsi="Arial" w:eastAsia="宋体" w:cs="Arial"/>
                <w:sz w:val="18"/>
                <w:szCs w:val="18"/>
                <w:highlight w:val="cyan"/>
                <w:lang w:val="en-US" w:eastAsia="zh-CN"/>
              </w:rPr>
            </w:pPr>
            <w:ins w:id="934" w:author="ZTE" w:date="2021-07-24T14:56:00Z">
              <w:r>
                <w:rPr>
                  <w:rFonts w:hint="eastAsia" w:ascii="Arial" w:hAnsi="Arial" w:eastAsia="宋体" w:cs="Arial"/>
                  <w:sz w:val="18"/>
                  <w:szCs w:val="18"/>
                  <w:highlight w:val="cyan"/>
                  <w:lang w:val="en-US" w:eastAsia="zh-CN"/>
                </w:rPr>
                <w:t>ignore</w:t>
              </w:r>
            </w:ins>
          </w:p>
        </w:tc>
      </w:tr>
    </w:tbl>
    <w:p>
      <w:pPr>
        <w:overflowPunct w:val="0"/>
        <w:autoSpaceDE w:val="0"/>
        <w:autoSpaceDN w:val="0"/>
        <w:adjustRightInd w:val="0"/>
        <w:ind w:firstLine="567"/>
        <w:textAlignment w:val="baseline"/>
        <w:rPr>
          <w:rFonts w:eastAsia="Times New Roman"/>
          <w:lang w:eastAsia="ko-KR"/>
        </w:rPr>
      </w:pPr>
    </w:p>
    <w:tbl>
      <w:tblPr>
        <w:tblStyle w:val="6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keepNext/>
              <w:keepLines/>
              <w:overflowPunct w:val="0"/>
              <w:autoSpaceDE w:val="0"/>
              <w:autoSpaceDN w:val="0"/>
              <w:adjustRightInd w:val="0"/>
              <w:spacing w:after="0"/>
              <w:jc w:val="center"/>
              <w:textAlignment w:val="baseline"/>
              <w:rPr>
                <w:rFonts w:ascii="Arial" w:hAnsi="Arial" w:eastAsia="Times New Roman" w:cs="Arial"/>
                <w:b/>
                <w:sz w:val="18"/>
                <w:lang w:eastAsia="ko-KR"/>
              </w:rPr>
            </w:pPr>
            <w:r>
              <w:rPr>
                <w:rFonts w:ascii="Arial" w:hAnsi="Arial" w:eastAsia="Times New Roman" w:cs="Arial"/>
                <w:b/>
                <w:sz w:val="18"/>
                <w:lang w:eastAsia="ko-KR"/>
              </w:rPr>
              <w:t>Range bound</w:t>
            </w:r>
          </w:p>
        </w:tc>
        <w:tc>
          <w:tcPr>
            <w:tcW w:w="5670" w:type="dxa"/>
          </w:tcPr>
          <w:p>
            <w:pPr>
              <w:keepNext/>
              <w:keepLines/>
              <w:overflowPunct w:val="0"/>
              <w:autoSpaceDE w:val="0"/>
              <w:autoSpaceDN w:val="0"/>
              <w:adjustRightInd w:val="0"/>
              <w:spacing w:after="0"/>
              <w:jc w:val="center"/>
              <w:textAlignment w:val="baseline"/>
              <w:rPr>
                <w:rFonts w:ascii="Arial" w:hAnsi="Arial" w:eastAsia="Times New Roman" w:cs="Arial"/>
                <w:b/>
                <w:sz w:val="18"/>
                <w:lang w:eastAsia="ko-KR"/>
              </w:rPr>
            </w:pPr>
            <w:r>
              <w:rPr>
                <w:rFonts w:ascii="Arial" w:hAnsi="Arial" w:eastAsia="Times New Roman" w:cs="Arial"/>
                <w:b/>
                <w:sz w:val="18"/>
                <w:lang w:eastAsia="ko-KR"/>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maxnoofDRBs</w:t>
            </w:r>
          </w:p>
        </w:tc>
        <w:tc>
          <w:tcPr>
            <w:tcW w:w="5670" w:type="dxa"/>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Maximum no. of DRBs for a UE.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86" w:type="dxa"/>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 xml:space="preserve">maxnoofPDUSessionResource </w:t>
            </w:r>
          </w:p>
        </w:tc>
        <w:tc>
          <w:tcPr>
            <w:tcW w:w="5670" w:type="dxa"/>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Maximum no. of PDU Sessions for a UE. Value is 256.</w:t>
            </w:r>
          </w:p>
        </w:tc>
      </w:tr>
    </w:tbl>
    <w:p>
      <w:pPr>
        <w:ind w:firstLine="567"/>
      </w:pPr>
    </w:p>
    <w:p>
      <w:pPr>
        <w:rPr>
          <w:b/>
          <w:color w:val="0070C0"/>
          <w:sz w:val="22"/>
          <w:szCs w:val="22"/>
        </w:rPr>
      </w:pPr>
      <w:r>
        <w:rPr>
          <w:b/>
          <w:color w:val="0070C0"/>
          <w:sz w:val="22"/>
          <w:szCs w:val="22"/>
        </w:rPr>
        <w:t>-----------------------------------------------------Next change----------------------------------------------------------</w:t>
      </w:r>
    </w:p>
    <w:p>
      <w:pPr>
        <w:keepNext/>
        <w:keepLines/>
        <w:spacing w:before="120"/>
        <w:ind w:left="1418" w:hanging="1418"/>
        <w:outlineLvl w:val="3"/>
        <w:rPr>
          <w:ins w:id="935" w:author="ZTE" w:date="2021-07-24T14:55:00Z"/>
          <w:rFonts w:ascii="Arial" w:hAnsi="Arial" w:eastAsia="宋体"/>
          <w:sz w:val="24"/>
          <w:highlight w:val="cyan"/>
        </w:rPr>
      </w:pPr>
      <w:ins w:id="936" w:author="ZTE" w:date="2021-07-24T14:55:00Z">
        <w:r>
          <w:rPr>
            <w:rFonts w:ascii="Arial" w:hAnsi="Arial" w:eastAsia="宋体"/>
            <w:sz w:val="24"/>
            <w:highlight w:val="cyan"/>
            <w:lang w:eastAsia="ja-JP"/>
          </w:rPr>
          <w:t>9.</w:t>
        </w:r>
      </w:ins>
      <w:ins w:id="937" w:author="ZTE" w:date="2021-07-24T14:55:00Z">
        <w:r>
          <w:rPr>
            <w:rFonts w:hint="eastAsia" w:ascii="Arial" w:hAnsi="Arial" w:eastAsia="宋体"/>
            <w:sz w:val="24"/>
            <w:highlight w:val="cyan"/>
            <w:lang w:val="en-US" w:eastAsia="zh-CN"/>
          </w:rPr>
          <w:t>3</w:t>
        </w:r>
      </w:ins>
      <w:ins w:id="938" w:author="ZTE" w:date="2021-07-24T14:55:00Z">
        <w:r>
          <w:rPr>
            <w:rFonts w:ascii="Arial" w:hAnsi="Arial" w:eastAsia="宋体"/>
            <w:sz w:val="24"/>
            <w:highlight w:val="cyan"/>
            <w:lang w:eastAsia="ja-JP"/>
          </w:rPr>
          <w:t>.</w:t>
        </w:r>
      </w:ins>
      <w:ins w:id="939" w:author="ZTE" w:date="2021-07-24T14:55:00Z">
        <w:r>
          <w:rPr>
            <w:rFonts w:hint="eastAsia" w:ascii="Arial" w:hAnsi="Arial" w:eastAsia="宋体"/>
            <w:sz w:val="24"/>
            <w:highlight w:val="cyan"/>
            <w:lang w:val="en-US" w:eastAsia="zh-CN"/>
          </w:rPr>
          <w:t>1</w:t>
        </w:r>
      </w:ins>
      <w:ins w:id="940" w:author="ZTE" w:date="2021-07-24T14:55:00Z">
        <w:r>
          <w:rPr>
            <w:rFonts w:ascii="Arial" w:hAnsi="Arial" w:eastAsia="宋体"/>
            <w:sz w:val="24"/>
            <w:highlight w:val="cyan"/>
            <w:lang w:eastAsia="ja-JP"/>
          </w:rPr>
          <w:t>.xxx</w:t>
        </w:r>
      </w:ins>
      <w:ins w:id="941" w:author="ZTE" w:date="2021-07-24T14:55:00Z">
        <w:r>
          <w:rPr>
            <w:rFonts w:ascii="Arial" w:hAnsi="Arial" w:eastAsia="宋体"/>
            <w:sz w:val="24"/>
            <w:highlight w:val="cyan"/>
            <w:lang w:eastAsia="ja-JP"/>
          </w:rPr>
          <w:tab/>
        </w:r>
      </w:ins>
      <w:ins w:id="942" w:author="ZTE" w:date="2021-07-24T14:55:00Z">
        <w:r>
          <w:rPr>
            <w:rFonts w:ascii="Arial" w:hAnsi="Arial" w:eastAsia="宋体"/>
            <w:sz w:val="24"/>
            <w:highlight w:val="cyan"/>
          </w:rPr>
          <w:t>SCG Activation Status</w:t>
        </w:r>
      </w:ins>
    </w:p>
    <w:p>
      <w:pPr>
        <w:rPr>
          <w:ins w:id="943" w:author="ZTE" w:date="2021-07-24T14:55:00Z"/>
          <w:rFonts w:eastAsia="宋体"/>
          <w:highlight w:val="cyan"/>
          <w:lang w:eastAsia="zh-CN"/>
        </w:rPr>
      </w:pPr>
      <w:ins w:id="944" w:author="ZTE" w:date="2021-07-24T14:55:00Z">
        <w:r>
          <w:rPr>
            <w:rFonts w:eastAsia="宋体"/>
            <w:highlight w:val="cyan"/>
            <w:lang w:eastAsia="zh-CN"/>
          </w:rPr>
          <w:t>The IE indicates the status of SCG resources.</w:t>
        </w:r>
      </w:ins>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8"/>
        <w:gridCol w:w="1100"/>
        <w:gridCol w:w="1100"/>
        <w:gridCol w:w="1900"/>
        <w:gridCol w:w="2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5" w:author="ZTE" w:date="2021-07-24T14:55:00Z"/>
        </w:trPr>
        <w:tc>
          <w:tcPr>
            <w:tcW w:w="2708" w:type="dxa"/>
            <w:tcBorders>
              <w:top w:val="single" w:color="auto" w:sz="4" w:space="0"/>
              <w:left w:val="single" w:color="auto" w:sz="4" w:space="0"/>
              <w:bottom w:val="single" w:color="auto" w:sz="4" w:space="0"/>
              <w:right w:val="single" w:color="auto" w:sz="4" w:space="0"/>
            </w:tcBorders>
          </w:tcPr>
          <w:p>
            <w:pPr>
              <w:keepNext/>
              <w:keepLines/>
              <w:spacing w:after="0"/>
              <w:jc w:val="center"/>
              <w:rPr>
                <w:ins w:id="946" w:author="ZTE" w:date="2021-07-24T14:55:00Z"/>
                <w:rFonts w:ascii="Arial" w:hAnsi="Arial" w:eastAsia="宋体"/>
                <w:b/>
                <w:sz w:val="18"/>
                <w:highlight w:val="cyan"/>
              </w:rPr>
            </w:pPr>
            <w:ins w:id="947" w:author="ZTE" w:date="2021-07-24T14:55:00Z">
              <w:r>
                <w:rPr>
                  <w:rFonts w:ascii="Arial" w:hAnsi="Arial" w:eastAsia="宋体"/>
                  <w:b/>
                  <w:sz w:val="18"/>
                  <w:highlight w:val="cyan"/>
                </w:rPr>
                <w:t>IE/Group Name</w:t>
              </w:r>
            </w:ins>
          </w:p>
        </w:tc>
        <w:tc>
          <w:tcPr>
            <w:tcW w:w="1100" w:type="dxa"/>
            <w:tcBorders>
              <w:top w:val="single" w:color="auto" w:sz="4" w:space="0"/>
              <w:left w:val="single" w:color="auto" w:sz="4" w:space="0"/>
              <w:bottom w:val="single" w:color="auto" w:sz="4" w:space="0"/>
              <w:right w:val="single" w:color="auto" w:sz="4" w:space="0"/>
            </w:tcBorders>
          </w:tcPr>
          <w:p>
            <w:pPr>
              <w:keepNext/>
              <w:keepLines/>
              <w:spacing w:after="0"/>
              <w:jc w:val="center"/>
              <w:rPr>
                <w:ins w:id="948" w:author="ZTE" w:date="2021-07-24T14:55:00Z"/>
                <w:rFonts w:ascii="Arial" w:hAnsi="Arial" w:eastAsia="宋体"/>
                <w:b/>
                <w:sz w:val="18"/>
                <w:highlight w:val="cyan"/>
              </w:rPr>
            </w:pPr>
            <w:ins w:id="949" w:author="ZTE" w:date="2021-07-24T14:55:00Z">
              <w:r>
                <w:rPr>
                  <w:rFonts w:ascii="Arial" w:hAnsi="Arial" w:eastAsia="宋体"/>
                  <w:b/>
                  <w:sz w:val="18"/>
                  <w:highlight w:val="cyan"/>
                </w:rPr>
                <w:t>Presence</w:t>
              </w:r>
            </w:ins>
          </w:p>
        </w:tc>
        <w:tc>
          <w:tcPr>
            <w:tcW w:w="1100" w:type="dxa"/>
            <w:tcBorders>
              <w:top w:val="single" w:color="auto" w:sz="4" w:space="0"/>
              <w:left w:val="single" w:color="auto" w:sz="4" w:space="0"/>
              <w:bottom w:val="single" w:color="auto" w:sz="4" w:space="0"/>
              <w:right w:val="single" w:color="auto" w:sz="4" w:space="0"/>
            </w:tcBorders>
          </w:tcPr>
          <w:p>
            <w:pPr>
              <w:keepNext/>
              <w:keepLines/>
              <w:spacing w:after="0"/>
              <w:jc w:val="center"/>
              <w:rPr>
                <w:ins w:id="950" w:author="ZTE" w:date="2021-07-24T14:55:00Z"/>
                <w:rFonts w:ascii="Arial" w:hAnsi="Arial" w:eastAsia="宋体"/>
                <w:b/>
                <w:sz w:val="18"/>
                <w:highlight w:val="cyan"/>
              </w:rPr>
            </w:pPr>
            <w:ins w:id="951" w:author="ZTE" w:date="2021-07-24T14:55:00Z">
              <w:r>
                <w:rPr>
                  <w:rFonts w:ascii="Arial" w:hAnsi="Arial" w:eastAsia="宋体"/>
                  <w:b/>
                  <w:sz w:val="18"/>
                  <w:highlight w:val="cyan"/>
                </w:rPr>
                <w:t>Range</w:t>
              </w:r>
            </w:ins>
          </w:p>
        </w:tc>
        <w:tc>
          <w:tcPr>
            <w:tcW w:w="1900" w:type="dxa"/>
            <w:tcBorders>
              <w:top w:val="single" w:color="auto" w:sz="4" w:space="0"/>
              <w:left w:val="single" w:color="auto" w:sz="4" w:space="0"/>
              <w:bottom w:val="single" w:color="auto" w:sz="4" w:space="0"/>
              <w:right w:val="single" w:color="auto" w:sz="4" w:space="0"/>
            </w:tcBorders>
          </w:tcPr>
          <w:p>
            <w:pPr>
              <w:keepNext/>
              <w:keepLines/>
              <w:spacing w:after="0"/>
              <w:jc w:val="center"/>
              <w:rPr>
                <w:ins w:id="952" w:author="ZTE" w:date="2021-07-24T14:55:00Z"/>
                <w:rFonts w:ascii="Arial" w:hAnsi="Arial" w:eastAsia="宋体"/>
                <w:b/>
                <w:sz w:val="18"/>
                <w:highlight w:val="cyan"/>
              </w:rPr>
            </w:pPr>
            <w:ins w:id="953" w:author="ZTE" w:date="2021-07-24T14:55:00Z">
              <w:r>
                <w:rPr>
                  <w:rFonts w:ascii="Arial" w:hAnsi="Arial" w:eastAsia="宋体"/>
                  <w:b/>
                  <w:sz w:val="18"/>
                  <w:highlight w:val="cyan"/>
                </w:rPr>
                <w:t>IE Type and Reference</w:t>
              </w:r>
            </w:ins>
          </w:p>
        </w:tc>
        <w:tc>
          <w:tcPr>
            <w:tcW w:w="2700" w:type="dxa"/>
            <w:tcBorders>
              <w:top w:val="single" w:color="auto" w:sz="4" w:space="0"/>
              <w:left w:val="single" w:color="auto" w:sz="4" w:space="0"/>
              <w:bottom w:val="single" w:color="auto" w:sz="4" w:space="0"/>
              <w:right w:val="single" w:color="auto" w:sz="4" w:space="0"/>
            </w:tcBorders>
          </w:tcPr>
          <w:p>
            <w:pPr>
              <w:keepNext/>
              <w:keepLines/>
              <w:spacing w:after="0"/>
              <w:jc w:val="center"/>
              <w:rPr>
                <w:ins w:id="954" w:author="ZTE" w:date="2021-07-24T14:55:00Z"/>
                <w:rFonts w:ascii="Arial" w:hAnsi="Arial" w:eastAsia="宋体"/>
                <w:b/>
                <w:sz w:val="18"/>
                <w:highlight w:val="cyan"/>
              </w:rPr>
            </w:pPr>
            <w:ins w:id="955" w:author="ZTE" w:date="2021-07-24T14:55:00Z">
              <w:r>
                <w:rPr>
                  <w:rFonts w:ascii="Arial" w:hAnsi="Arial" w:eastAsia="宋体"/>
                  <w:b/>
                  <w:sz w:val="18"/>
                  <w:highlight w:val="cyan"/>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6" w:author="ZTE" w:date="2021-07-24T14:55:00Z"/>
        </w:trPr>
        <w:tc>
          <w:tcPr>
            <w:tcW w:w="2708" w:type="dxa"/>
            <w:tcBorders>
              <w:top w:val="single" w:color="auto" w:sz="4" w:space="0"/>
              <w:left w:val="single" w:color="auto" w:sz="4" w:space="0"/>
              <w:bottom w:val="single" w:color="auto" w:sz="4" w:space="0"/>
              <w:right w:val="single" w:color="auto" w:sz="4" w:space="0"/>
            </w:tcBorders>
          </w:tcPr>
          <w:p>
            <w:pPr>
              <w:keepNext/>
              <w:keepLines/>
              <w:spacing w:after="0"/>
              <w:rPr>
                <w:ins w:id="957" w:author="ZTE" w:date="2021-07-24T14:55:00Z"/>
                <w:rFonts w:ascii="Arial" w:hAnsi="Arial" w:eastAsia="宋体"/>
                <w:sz w:val="18"/>
                <w:highlight w:val="cyan"/>
                <w:lang w:eastAsia="zh-CN"/>
              </w:rPr>
            </w:pPr>
            <w:ins w:id="958" w:author="ZTE" w:date="2021-07-24T14:55:00Z">
              <w:r>
                <w:rPr>
                  <w:rFonts w:ascii="Arial" w:hAnsi="Arial" w:eastAsia="宋体"/>
                  <w:sz w:val="18"/>
                  <w:highlight w:val="cyan"/>
                </w:rPr>
                <w:t>SCG Activation Status</w:t>
              </w:r>
            </w:ins>
          </w:p>
        </w:tc>
        <w:tc>
          <w:tcPr>
            <w:tcW w:w="1100" w:type="dxa"/>
            <w:tcBorders>
              <w:top w:val="single" w:color="auto" w:sz="4" w:space="0"/>
              <w:left w:val="single" w:color="auto" w:sz="4" w:space="0"/>
              <w:bottom w:val="single" w:color="auto" w:sz="4" w:space="0"/>
              <w:right w:val="single" w:color="auto" w:sz="4" w:space="0"/>
            </w:tcBorders>
          </w:tcPr>
          <w:p>
            <w:pPr>
              <w:keepNext/>
              <w:keepLines/>
              <w:spacing w:after="0"/>
              <w:rPr>
                <w:ins w:id="959" w:author="ZTE" w:date="2021-07-24T14:55:00Z"/>
                <w:rFonts w:ascii="Arial" w:hAnsi="Arial" w:eastAsia="宋体"/>
                <w:sz w:val="18"/>
                <w:highlight w:val="cyan"/>
              </w:rPr>
            </w:pPr>
            <w:ins w:id="960" w:author="ZTE" w:date="2021-07-24T14:55:00Z">
              <w:r>
                <w:rPr>
                  <w:rFonts w:ascii="Arial" w:hAnsi="Arial" w:eastAsia="宋体"/>
                  <w:sz w:val="18"/>
                  <w:szCs w:val="18"/>
                  <w:highlight w:val="cyan"/>
                </w:rPr>
                <w:t>M</w:t>
              </w:r>
            </w:ins>
          </w:p>
        </w:tc>
        <w:tc>
          <w:tcPr>
            <w:tcW w:w="1100" w:type="dxa"/>
            <w:tcBorders>
              <w:top w:val="single" w:color="auto" w:sz="4" w:space="0"/>
              <w:left w:val="single" w:color="auto" w:sz="4" w:space="0"/>
              <w:bottom w:val="single" w:color="auto" w:sz="4" w:space="0"/>
              <w:right w:val="single" w:color="auto" w:sz="4" w:space="0"/>
            </w:tcBorders>
          </w:tcPr>
          <w:p>
            <w:pPr>
              <w:keepNext/>
              <w:keepLines/>
              <w:spacing w:after="0"/>
              <w:rPr>
                <w:ins w:id="961" w:author="ZTE" w:date="2021-07-24T14:55:00Z"/>
                <w:rFonts w:ascii="Arial" w:hAnsi="Arial" w:eastAsia="宋体"/>
                <w:sz w:val="18"/>
                <w:highlight w:val="cyan"/>
              </w:rPr>
            </w:pPr>
          </w:p>
        </w:tc>
        <w:tc>
          <w:tcPr>
            <w:tcW w:w="1900" w:type="dxa"/>
            <w:tcBorders>
              <w:top w:val="single" w:color="auto" w:sz="4" w:space="0"/>
              <w:left w:val="single" w:color="auto" w:sz="4" w:space="0"/>
              <w:bottom w:val="single" w:color="auto" w:sz="4" w:space="0"/>
              <w:right w:val="single" w:color="auto" w:sz="4" w:space="0"/>
            </w:tcBorders>
          </w:tcPr>
          <w:p>
            <w:pPr>
              <w:keepNext/>
              <w:keepLines/>
              <w:spacing w:after="0"/>
              <w:rPr>
                <w:ins w:id="962" w:author="ZTE" w:date="2021-07-24T14:55:00Z"/>
                <w:rFonts w:ascii="Arial" w:hAnsi="Arial" w:eastAsia="宋体"/>
                <w:sz w:val="18"/>
                <w:highlight w:val="cyan"/>
              </w:rPr>
            </w:pPr>
            <w:ins w:id="963" w:author="ZTE" w:date="2021-07-24T14:55:00Z">
              <w:r>
                <w:rPr>
                  <w:rFonts w:ascii="Arial" w:hAnsi="Arial" w:eastAsia="宋体"/>
                  <w:sz w:val="18"/>
                  <w:highlight w:val="cyan"/>
                </w:rPr>
                <w:t xml:space="preserve">ENUMERATED (SCG </w:t>
              </w:r>
            </w:ins>
          </w:p>
          <w:p>
            <w:pPr>
              <w:keepNext/>
              <w:keepLines/>
              <w:spacing w:after="0"/>
              <w:rPr>
                <w:ins w:id="964" w:author="ZTE" w:date="2021-07-24T14:55:00Z"/>
                <w:rFonts w:ascii="Arial" w:hAnsi="Arial" w:eastAsia="宋体"/>
                <w:sz w:val="18"/>
                <w:highlight w:val="cyan"/>
              </w:rPr>
            </w:pPr>
            <w:ins w:id="965" w:author="ZTE" w:date="2021-07-24T14:55:00Z">
              <w:r>
                <w:rPr>
                  <w:rFonts w:ascii="Arial" w:hAnsi="Arial" w:eastAsia="宋体"/>
                  <w:sz w:val="18"/>
                  <w:highlight w:val="cyan"/>
                  <w:lang w:eastAsia="zh-CN"/>
                </w:rPr>
                <w:t>activated, SCG deactivated, …</w:t>
              </w:r>
            </w:ins>
            <w:ins w:id="966" w:author="ZTE" w:date="2021-07-24T14:55:00Z">
              <w:r>
                <w:rPr>
                  <w:rFonts w:ascii="Arial" w:hAnsi="Arial" w:eastAsia="宋体"/>
                  <w:sz w:val="18"/>
                  <w:highlight w:val="cyan"/>
                </w:rPr>
                <w:t xml:space="preserve">) </w:t>
              </w:r>
            </w:ins>
          </w:p>
        </w:tc>
        <w:tc>
          <w:tcPr>
            <w:tcW w:w="2700" w:type="dxa"/>
            <w:tcBorders>
              <w:top w:val="single" w:color="auto" w:sz="4" w:space="0"/>
              <w:left w:val="single" w:color="auto" w:sz="4" w:space="0"/>
              <w:bottom w:val="single" w:color="auto" w:sz="4" w:space="0"/>
              <w:right w:val="single" w:color="auto" w:sz="4" w:space="0"/>
            </w:tcBorders>
          </w:tcPr>
          <w:p>
            <w:pPr>
              <w:keepNext/>
              <w:keepLines/>
              <w:spacing w:after="0"/>
              <w:rPr>
                <w:ins w:id="967" w:author="ZTE" w:date="2021-07-24T14:55:00Z"/>
                <w:rFonts w:ascii="Arial" w:hAnsi="Arial" w:eastAsia="宋体"/>
                <w:i/>
                <w:sz w:val="18"/>
                <w:highlight w:val="cyan"/>
                <w:lang w:eastAsia="zh-CN"/>
              </w:rPr>
            </w:pPr>
          </w:p>
        </w:tc>
      </w:tr>
    </w:tbl>
    <w:p>
      <w:pPr>
        <w:rPr>
          <w:rFonts w:eastAsia="等线"/>
          <w:color w:val="C00000"/>
          <w:lang w:val="en-US" w:eastAsia="zh-CN"/>
        </w:rPr>
      </w:pPr>
    </w:p>
    <w:p>
      <w:pPr>
        <w:rPr>
          <w:b/>
          <w:color w:val="0070C0"/>
          <w:sz w:val="22"/>
          <w:szCs w:val="22"/>
        </w:rPr>
      </w:pPr>
      <w:r>
        <w:rPr>
          <w:b/>
          <w:color w:val="0070C0"/>
          <w:sz w:val="22"/>
          <w:szCs w:val="22"/>
        </w:rPr>
        <w:t>------------------------------------------------------End of the change---------------------------------------------------</w:t>
      </w:r>
    </w:p>
    <w:p>
      <w:pPr>
        <w:overflowPunct w:val="0"/>
        <w:autoSpaceDE w:val="0"/>
        <w:spacing w:after="0"/>
        <w:jc w:val="both"/>
        <w:textAlignment w:val="baseline"/>
        <w:rPr>
          <w:rFonts w:eastAsia="Times New Roman"/>
          <w:lang w:eastAsia="zh-CN"/>
        </w:rPr>
      </w:pPr>
    </w:p>
    <w:sectPr>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0" w:usb3="00000000" w:csb0="0002009F" w:csb1="00000000"/>
  </w:font>
  <w:font w:name="Batang">
    <w:altName w:val="Malgun Gothic"/>
    <w:panose1 w:val="02030600000101010101"/>
    <w:charset w:val="81"/>
    <w:family w:val="auto"/>
    <w:pitch w:val="default"/>
    <w:sig w:usb0="00000000" w:usb1="00000000" w:usb2="00000010" w:usb3="00000000" w:csb0="00080000" w:csb1="00000000"/>
  </w:font>
  <w:font w:name="MS LineDraw">
    <w:altName w:val="Courier New"/>
    <w:panose1 w:val="00000000000000000000"/>
    <w:charset w:val="02"/>
    <w:family w:val="moder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504020202020204"/>
    <w:charset w:val="00"/>
    <w:family w:val="swiss"/>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
    <w:altName w:val="MingLiU-ExtB"/>
    <w:panose1 w:val="00000000000000000000"/>
    <w:charset w:val="88"/>
    <w:family w:val="auto"/>
    <w:pitch w:val="default"/>
    <w:sig w:usb0="00000000" w:usb1="00000000" w:usb2="00000010" w:usb3="00000000" w:csb0="00100000" w:csb1="00000000"/>
  </w:font>
  <w:font w:name="ZapfDingbats">
    <w:altName w:val="Wingdings"/>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PMingLiU">
    <w:altName w:val="Microsoft JhengHei UI"/>
    <w:panose1 w:val="02010601000101010101"/>
    <w:charset w:val="88"/>
    <w:family w:val="auto"/>
    <w:pitch w:val="default"/>
    <w:sig w:usb0="00000000" w:usb1="00000000" w:usb2="00000010" w:usb3="00000000" w:csb0="00100000" w:csb1="00000000"/>
  </w:font>
  <w:font w:name="Geneva">
    <w:altName w:val="Arial"/>
    <w:panose1 w:val="00000000000000000000"/>
    <w:charset w:val="00"/>
    <w:family w:val="swiss"/>
    <w:pitch w:val="default"/>
    <w:sig w:usb0="00000000" w:usb1="00000000" w:usb2="00000000" w:usb3="00000000" w:csb0="00000001"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196"/>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cs="Times New Roman"/>
      </w:rPr>
    </w:lvl>
    <w:lvl w:ilvl="1" w:tentative="0">
      <w:start w:val="0"/>
      <w:numFmt w:val="bullet"/>
      <w:pStyle w:val="240"/>
      <w:lvlText w:val="–"/>
      <w:lvlJc w:val="left"/>
      <w:pPr>
        <w:tabs>
          <w:tab w:val="left" w:pos="1440"/>
        </w:tabs>
        <w:ind w:left="1440" w:hanging="360"/>
      </w:pPr>
      <w:rPr>
        <w:rFonts w:hint="default" w:ascii="Arial" w:hAnsi="Arial" w:cs="Times New Roman"/>
      </w:rPr>
    </w:lvl>
    <w:lvl w:ilvl="2" w:tentative="0">
      <w:start w:val="1"/>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2">
    <w:nsid w:val="060D3FFB"/>
    <w:multiLevelType w:val="multilevel"/>
    <w:tmpl w:val="060D3FFB"/>
    <w:lvl w:ilvl="0" w:tentative="0">
      <w:start w:val="1"/>
      <w:numFmt w:val="bullet"/>
      <w:pStyle w:val="242"/>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202"/>
      <w:lvlText w:val="[%1]"/>
      <w:lvlJc w:val="left"/>
      <w:pPr>
        <w:tabs>
          <w:tab w:val="left" w:pos="567"/>
        </w:tabs>
        <w:ind w:left="567" w:hanging="567"/>
      </w:pPr>
    </w:lvl>
  </w:abstractNum>
  <w:abstractNum w:abstractNumId="4">
    <w:nsid w:val="11E81C64"/>
    <w:multiLevelType w:val="multilevel"/>
    <w:tmpl w:val="11E81C64"/>
    <w:lvl w:ilvl="0" w:tentative="0">
      <w:start w:val="1"/>
      <w:numFmt w:val="decimal"/>
      <w:pStyle w:val="159"/>
      <w:lvlText w:val="%1)"/>
      <w:lvlJc w:val="left"/>
      <w:pPr>
        <w:ind w:left="460" w:hanging="360"/>
      </w:pPr>
      <w:rPr>
        <w:rFonts w:hint="default"/>
      </w:rPr>
    </w:lvl>
    <w:lvl w:ilvl="1" w:tentative="0">
      <w:start w:val="1"/>
      <w:numFmt w:val="lowerLetter"/>
      <w:lvlText w:val="%2."/>
      <w:lvlJc w:val="left"/>
      <w:pPr>
        <w:ind w:left="1180" w:hanging="360"/>
      </w:pPr>
    </w:lvl>
    <w:lvl w:ilvl="2" w:tentative="0">
      <w:start w:val="1"/>
      <w:numFmt w:val="lowerRoman"/>
      <w:lvlText w:val="%3."/>
      <w:lvlJc w:val="right"/>
      <w:pPr>
        <w:ind w:left="1900" w:hanging="180"/>
      </w:pPr>
    </w:lvl>
    <w:lvl w:ilvl="3" w:tentative="0">
      <w:start w:val="1"/>
      <w:numFmt w:val="decimal"/>
      <w:lvlText w:val="%4."/>
      <w:lvlJc w:val="left"/>
      <w:pPr>
        <w:ind w:left="2620" w:hanging="360"/>
      </w:pPr>
    </w:lvl>
    <w:lvl w:ilvl="4" w:tentative="0">
      <w:start w:val="1"/>
      <w:numFmt w:val="lowerLetter"/>
      <w:lvlText w:val="%5."/>
      <w:lvlJc w:val="left"/>
      <w:pPr>
        <w:ind w:left="3340" w:hanging="360"/>
      </w:pPr>
    </w:lvl>
    <w:lvl w:ilvl="5" w:tentative="0">
      <w:start w:val="1"/>
      <w:numFmt w:val="lowerRoman"/>
      <w:lvlText w:val="%6."/>
      <w:lvlJc w:val="right"/>
      <w:pPr>
        <w:ind w:left="4060" w:hanging="180"/>
      </w:pPr>
    </w:lvl>
    <w:lvl w:ilvl="6" w:tentative="0">
      <w:start w:val="1"/>
      <w:numFmt w:val="decimal"/>
      <w:lvlText w:val="%7."/>
      <w:lvlJc w:val="left"/>
      <w:pPr>
        <w:ind w:left="4780" w:hanging="360"/>
      </w:pPr>
    </w:lvl>
    <w:lvl w:ilvl="7" w:tentative="0">
      <w:start w:val="1"/>
      <w:numFmt w:val="lowerLetter"/>
      <w:lvlText w:val="%8."/>
      <w:lvlJc w:val="left"/>
      <w:pPr>
        <w:ind w:left="5500" w:hanging="360"/>
      </w:pPr>
    </w:lvl>
    <w:lvl w:ilvl="8" w:tentative="0">
      <w:start w:val="1"/>
      <w:numFmt w:val="lowerRoman"/>
      <w:lvlText w:val="%9."/>
      <w:lvlJc w:val="right"/>
      <w:pPr>
        <w:ind w:left="6220" w:hanging="180"/>
      </w:pPr>
    </w:lvl>
  </w:abstractNum>
  <w:abstractNum w:abstractNumId="5">
    <w:nsid w:val="22D21819"/>
    <w:multiLevelType w:val="multilevel"/>
    <w:tmpl w:val="22D21819"/>
    <w:lvl w:ilvl="0" w:tentative="0">
      <w:start w:val="1"/>
      <w:numFmt w:val="bullet"/>
      <w:pStyle w:val="35"/>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DDF0E1C"/>
    <w:multiLevelType w:val="multilevel"/>
    <w:tmpl w:val="2DDF0E1C"/>
    <w:lvl w:ilvl="0" w:tentative="0">
      <w:start w:val="1"/>
      <w:numFmt w:val="bullet"/>
      <w:pStyle w:val="23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13748C2"/>
    <w:multiLevelType w:val="multilevel"/>
    <w:tmpl w:val="313748C2"/>
    <w:lvl w:ilvl="0" w:tentative="0">
      <w:start w:val="1"/>
      <w:numFmt w:val="bullet"/>
      <w:pStyle w:val="294"/>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4D5045A"/>
    <w:multiLevelType w:val="singleLevel"/>
    <w:tmpl w:val="34D5045A"/>
    <w:lvl w:ilvl="0" w:tentative="0">
      <w:start w:val="1"/>
      <w:numFmt w:val="bullet"/>
      <w:pStyle w:val="308"/>
      <w:lvlText w:val=""/>
      <w:lvlJc w:val="left"/>
      <w:pPr>
        <w:tabs>
          <w:tab w:val="left" w:pos="360"/>
        </w:tabs>
        <w:ind w:left="340" w:hanging="340"/>
      </w:pPr>
      <w:rPr>
        <w:rFonts w:hint="default" w:ascii="Symbol" w:hAnsi="Symbol" w:eastAsia="Times New Roman"/>
        <w:color w:val="auto"/>
      </w:rPr>
    </w:lvl>
  </w:abstractNum>
  <w:abstractNum w:abstractNumId="9">
    <w:nsid w:val="382946E8"/>
    <w:multiLevelType w:val="multilevel"/>
    <w:tmpl w:val="382946E8"/>
    <w:lvl w:ilvl="0" w:tentative="0">
      <w:start w:val="1"/>
      <w:numFmt w:val="bullet"/>
      <w:pStyle w:val="296"/>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0DE34BC"/>
    <w:multiLevelType w:val="singleLevel"/>
    <w:tmpl w:val="40DE34BC"/>
    <w:lvl w:ilvl="0" w:tentative="0">
      <w:start w:val="1"/>
      <w:numFmt w:val="decimal"/>
      <w:pStyle w:val="208"/>
      <w:lvlText w:val="%1."/>
      <w:lvlJc w:val="left"/>
      <w:pPr>
        <w:tabs>
          <w:tab w:val="left" w:pos="360"/>
        </w:tabs>
        <w:ind w:left="360" w:hanging="360"/>
      </w:pPr>
    </w:lvl>
  </w:abstractNum>
  <w:abstractNum w:abstractNumId="11">
    <w:nsid w:val="417F6AFB"/>
    <w:multiLevelType w:val="multilevel"/>
    <w:tmpl w:val="417F6AFB"/>
    <w:lvl w:ilvl="0" w:tentative="0">
      <w:start w:val="1"/>
      <w:numFmt w:val="bullet"/>
      <w:pStyle w:val="397"/>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2">
    <w:nsid w:val="45E05BD5"/>
    <w:multiLevelType w:val="multilevel"/>
    <w:tmpl w:val="45E05BD5"/>
    <w:lvl w:ilvl="0" w:tentative="0">
      <w:start w:val="1"/>
      <w:numFmt w:val="decimal"/>
      <w:pStyle w:val="286"/>
      <w:lvlText w:val="[%1]."/>
      <w:lvlJc w:val="left"/>
      <w:pPr>
        <w:tabs>
          <w:tab w:val="left" w:pos="432"/>
        </w:tabs>
        <w:ind w:left="432" w:hanging="432"/>
      </w:p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464D3319"/>
    <w:multiLevelType w:val="multilevel"/>
    <w:tmpl w:val="464D3319"/>
    <w:lvl w:ilvl="0" w:tentative="0">
      <w:start w:val="1"/>
      <w:numFmt w:val="decimal"/>
      <w:pStyle w:val="203"/>
      <w:lvlText w:val="%1"/>
      <w:lvlJc w:val="left"/>
      <w:pPr>
        <w:tabs>
          <w:tab w:val="left" w:pos="735"/>
        </w:tabs>
        <w:ind w:left="735" w:hanging="735"/>
      </w:pPr>
    </w:lvl>
    <w:lvl w:ilvl="1" w:tentative="0">
      <w:start w:val="1"/>
      <w:numFmt w:val="decimal"/>
      <w:lvlText w:val="%1.%2"/>
      <w:lvlJc w:val="left"/>
      <w:pPr>
        <w:tabs>
          <w:tab w:val="left" w:pos="735"/>
        </w:tabs>
        <w:ind w:left="735" w:hanging="735"/>
      </w:pPr>
    </w:lvl>
    <w:lvl w:ilvl="2" w:tentative="0">
      <w:start w:val="1"/>
      <w:numFmt w:val="decimal"/>
      <w:lvlText w:val="%1.%2.%3"/>
      <w:lvlJc w:val="left"/>
      <w:pPr>
        <w:tabs>
          <w:tab w:val="left" w:pos="1080"/>
        </w:tabs>
        <w:ind w:left="735" w:hanging="735"/>
      </w:pPr>
    </w:lvl>
    <w:lvl w:ilvl="3" w:tentative="0">
      <w:start w:val="1"/>
      <w:numFmt w:val="decimal"/>
      <w:lvlText w:val="%1.%2.%3.%4"/>
      <w:lvlJc w:val="left"/>
      <w:pPr>
        <w:tabs>
          <w:tab w:val="left" w:pos="1440"/>
        </w:tabs>
        <w:ind w:left="735" w:hanging="735"/>
      </w:pPr>
    </w:lvl>
    <w:lvl w:ilvl="4" w:tentative="0">
      <w:start w:val="1"/>
      <w:numFmt w:val="decimal"/>
      <w:lvlText w:val="%1.%2.%3.%4.%5"/>
      <w:lvlJc w:val="left"/>
      <w:pPr>
        <w:tabs>
          <w:tab w:val="left" w:pos="1440"/>
        </w:tabs>
        <w:ind w:left="1080" w:hanging="1080"/>
      </w:pPr>
    </w:lvl>
    <w:lvl w:ilvl="5" w:tentative="0">
      <w:start w:val="1"/>
      <w:numFmt w:val="decimal"/>
      <w:lvlText w:val="%1.%2.%3.%4.%5.%6"/>
      <w:lvlJc w:val="left"/>
      <w:pPr>
        <w:tabs>
          <w:tab w:val="left" w:pos="1800"/>
        </w:tabs>
        <w:ind w:left="1080" w:hanging="1080"/>
      </w:pPr>
    </w:lvl>
    <w:lvl w:ilvl="6" w:tentative="0">
      <w:start w:val="1"/>
      <w:numFmt w:val="decimal"/>
      <w:lvlText w:val="%1.%2.%3.%4.%5.%6.%7"/>
      <w:lvlJc w:val="left"/>
      <w:pPr>
        <w:tabs>
          <w:tab w:val="left" w:pos="1440"/>
        </w:tabs>
        <w:ind w:left="1440" w:hanging="1440"/>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800"/>
        </w:tabs>
        <w:ind w:left="1800" w:hanging="1800"/>
      </w:pPr>
    </w:lvl>
  </w:abstractNum>
  <w:abstractNum w:abstractNumId="14">
    <w:nsid w:val="474274C7"/>
    <w:multiLevelType w:val="multilevel"/>
    <w:tmpl w:val="474274C7"/>
    <w:lvl w:ilvl="0" w:tentative="0">
      <w:start w:val="1"/>
      <w:numFmt w:val="decimalZero"/>
      <w:pStyle w:val="234"/>
      <w:lvlText w:val="[00%1]"/>
      <w:lvlJc w:val="left"/>
      <w:pPr>
        <w:tabs>
          <w:tab w:val="left" w:pos="1134"/>
        </w:tabs>
        <w:ind w:left="0" w:firstLine="0"/>
      </w:pPr>
      <w:rPr>
        <w:rFonts w:hint="default" w:ascii="Times New Roman" w:hAnsi="Times New Roman" w:cs="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5">
    <w:nsid w:val="4A55685D"/>
    <w:multiLevelType w:val="singleLevel"/>
    <w:tmpl w:val="4A55685D"/>
    <w:lvl w:ilvl="0" w:tentative="0">
      <w:start w:val="1"/>
      <w:numFmt w:val="bullet"/>
      <w:pStyle w:val="204"/>
      <w:lvlText w:val=""/>
      <w:lvlJc w:val="left"/>
      <w:pPr>
        <w:tabs>
          <w:tab w:val="left" w:pos="992"/>
        </w:tabs>
        <w:ind w:left="992" w:hanging="425"/>
      </w:pPr>
      <w:rPr>
        <w:rFonts w:hint="default" w:ascii="Symbol" w:hAnsi="Symbol"/>
      </w:rPr>
    </w:lvl>
  </w:abstractNum>
  <w:abstractNum w:abstractNumId="16">
    <w:nsid w:val="4B1F283C"/>
    <w:multiLevelType w:val="singleLevel"/>
    <w:tmpl w:val="4B1F283C"/>
    <w:lvl w:ilvl="0" w:tentative="0">
      <w:start w:val="1"/>
      <w:numFmt w:val="bullet"/>
      <w:pStyle w:val="206"/>
      <w:lvlText w:val=""/>
      <w:lvlJc w:val="left"/>
      <w:pPr>
        <w:tabs>
          <w:tab w:val="left" w:pos="1843"/>
        </w:tabs>
        <w:ind w:left="1843" w:hanging="425"/>
      </w:pPr>
      <w:rPr>
        <w:rFonts w:hint="default" w:ascii="Symbol" w:hAnsi="Symbol"/>
      </w:rPr>
    </w:lvl>
  </w:abstractNum>
  <w:abstractNum w:abstractNumId="17">
    <w:nsid w:val="5101505E"/>
    <w:multiLevelType w:val="multilevel"/>
    <w:tmpl w:val="5101505E"/>
    <w:lvl w:ilvl="0" w:tentative="0">
      <w:start w:val="1"/>
      <w:numFmt w:val="decimal"/>
      <w:pStyle w:val="284"/>
      <w:lvlText w:val="Observation %1"/>
      <w:lvlJc w:val="left"/>
      <w:pPr>
        <w:ind w:left="2062"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51736986"/>
    <w:multiLevelType w:val="multilevel"/>
    <w:tmpl w:val="51736986"/>
    <w:lvl w:ilvl="0" w:tentative="0">
      <w:start w:val="0"/>
      <w:numFmt w:val="bullet"/>
      <w:pStyle w:val="151"/>
      <w:lvlText w:val="-"/>
      <w:lvlJc w:val="left"/>
      <w:pPr>
        <w:ind w:left="460" w:hanging="360"/>
      </w:pPr>
      <w:rPr>
        <w:rFonts w:hint="default" w:ascii="Arial" w:hAnsi="Arial" w:eastAsia="Times New Roman" w:cs="Arial"/>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abstractNum w:abstractNumId="19">
    <w:nsid w:val="52CA544A"/>
    <w:multiLevelType w:val="singleLevel"/>
    <w:tmpl w:val="52CA544A"/>
    <w:lvl w:ilvl="0" w:tentative="0">
      <w:start w:val="1"/>
      <w:numFmt w:val="decimal"/>
      <w:pStyle w:val="141"/>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20">
    <w:nsid w:val="5F1912B1"/>
    <w:multiLevelType w:val="multilevel"/>
    <w:tmpl w:val="5F1912B1"/>
    <w:lvl w:ilvl="0" w:tentative="0">
      <w:start w:val="1"/>
      <w:numFmt w:val="bullet"/>
      <w:pStyle w:val="228"/>
      <w:lvlText w:val=""/>
      <w:lvlJc w:val="left"/>
      <w:pPr>
        <w:ind w:left="720" w:hanging="360"/>
      </w:pPr>
      <w:rPr>
        <w:rFonts w:hint="default" w:ascii="Symbol" w:hAnsi="Symbol"/>
      </w:rPr>
    </w:lvl>
    <w:lvl w:ilvl="1" w:tentative="0">
      <w:start w:val="1"/>
      <w:numFmt w:val="bullet"/>
      <w:pStyle w:val="230"/>
      <w:lvlText w:val="o"/>
      <w:lvlJc w:val="left"/>
      <w:pPr>
        <w:ind w:left="1440" w:hanging="360"/>
      </w:pPr>
      <w:rPr>
        <w:rFonts w:hint="default" w:ascii="Courier New" w:hAnsi="Courier New" w:cs="Courier New"/>
      </w:rPr>
    </w:lvl>
    <w:lvl w:ilvl="2" w:tentative="0">
      <w:start w:val="1"/>
      <w:numFmt w:val="bullet"/>
      <w:pStyle w:val="232"/>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68316C4A"/>
    <w:multiLevelType w:val="multilevel"/>
    <w:tmpl w:val="68316C4A"/>
    <w:lvl w:ilvl="0" w:tentative="0">
      <w:start w:val="1"/>
      <w:numFmt w:val="decimal"/>
      <w:lvlText w:val="%1."/>
      <w:lvlJc w:val="left"/>
      <w:pPr>
        <w:ind w:left="425" w:hanging="425"/>
      </w:pPr>
      <w:rPr>
        <w:rFonts w:hint="default" w:ascii="Arial" w:hAnsi="Arial" w:cs="Arial"/>
        <w:sz w:val="36"/>
        <w:szCs w:val="36"/>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2">
    <w:nsid w:val="70146DC0"/>
    <w:multiLevelType w:val="multilevel"/>
    <w:tmpl w:val="70146DC0"/>
    <w:lvl w:ilvl="0" w:tentative="0">
      <w:start w:val="1"/>
      <w:numFmt w:val="bullet"/>
      <w:pStyle w:val="41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3">
    <w:nsid w:val="768464E6"/>
    <w:multiLevelType w:val="multilevel"/>
    <w:tmpl w:val="768464E6"/>
    <w:lvl w:ilvl="0" w:tentative="0">
      <w:start w:val="1"/>
      <w:numFmt w:val="bullet"/>
      <w:pStyle w:val="273"/>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6"/>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78F76F6F"/>
    <w:multiLevelType w:val="singleLevel"/>
    <w:tmpl w:val="78F76F6F"/>
    <w:lvl w:ilvl="0" w:tentative="0">
      <w:start w:val="1"/>
      <w:numFmt w:val="bullet"/>
      <w:lvlText w:val=""/>
      <w:lvlJc w:val="left"/>
      <w:pPr>
        <w:tabs>
          <w:tab w:val="left" w:pos="360"/>
        </w:tabs>
        <w:ind w:left="360" w:hanging="360"/>
      </w:pPr>
      <w:rPr>
        <w:rFonts w:hint="default" w:ascii="Symbol" w:hAnsi="Symbol"/>
      </w:rPr>
    </w:lvl>
  </w:abstractNum>
  <w:abstractNum w:abstractNumId="25">
    <w:nsid w:val="7BC330F5"/>
    <w:multiLevelType w:val="multilevel"/>
    <w:tmpl w:val="7BC330F5"/>
    <w:lvl w:ilvl="0" w:tentative="0">
      <w:start w:val="1"/>
      <w:numFmt w:val="bullet"/>
      <w:pStyle w:val="28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6">
    <w:nsid w:val="7F547DFD"/>
    <w:multiLevelType w:val="singleLevel"/>
    <w:tmpl w:val="7F547DFD"/>
    <w:lvl w:ilvl="0" w:tentative="0">
      <w:start w:val="1"/>
      <w:numFmt w:val="bullet"/>
      <w:pStyle w:val="205"/>
      <w:lvlText w:val=""/>
      <w:lvlJc w:val="left"/>
      <w:pPr>
        <w:tabs>
          <w:tab w:val="left" w:pos="1418"/>
        </w:tabs>
        <w:ind w:left="1418" w:hanging="426"/>
      </w:pPr>
      <w:rPr>
        <w:rFonts w:hint="default" w:ascii="Wingdings" w:hAnsi="Wingdings"/>
      </w:rPr>
    </w:lvl>
  </w:abstractNum>
  <w:num w:numId="1">
    <w:abstractNumId w:val="5"/>
  </w:num>
  <w:num w:numId="2">
    <w:abstractNumId w:val="19"/>
  </w:num>
  <w:num w:numId="3">
    <w:abstractNumId w:val="18"/>
  </w:num>
  <w:num w:numId="4">
    <w:abstractNumId w:val="4"/>
  </w:num>
  <w:num w:numId="5">
    <w:abstractNumId w:val="0"/>
    <w:lvlOverride w:ilvl="0">
      <w:startOverride w:val="1"/>
    </w:lvlOverride>
  </w:num>
  <w:num w:numId="6">
    <w:abstractNumId w:val="3"/>
    <w:lvlOverride w:ilvl="0">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26"/>
  </w:num>
  <w:num w:numId="10">
    <w:abstractNumId w:val="16"/>
  </w:num>
  <w:num w:numId="11">
    <w:abstractNumId w:val="10"/>
    <w:lvlOverride w:ilvl="0">
      <w:startOverride w:val="1"/>
    </w:lvlOverride>
  </w:num>
  <w:num w:numId="12">
    <w:abstractNumId w:val="24"/>
  </w:num>
  <w:num w:numId="13">
    <w:abstractNumId w:val="20"/>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
  </w:num>
  <w:num w:numId="17">
    <w:abstractNumId w:val="2"/>
  </w:num>
  <w:num w:numId="18">
    <w:abstractNumId w:val="23"/>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12"/>
    <w:lvlOverride w:ilvl="0">
      <w:startOverride w:val="1"/>
    </w:lvlOverride>
  </w:num>
  <w:num w:numId="22">
    <w:abstractNumId w:val="7"/>
  </w:num>
  <w:num w:numId="23">
    <w:abstractNumId w:val="9"/>
  </w:num>
  <w:num w:numId="24">
    <w:abstractNumId w:val="8"/>
  </w:num>
  <w:num w:numId="25">
    <w:abstractNumId w:val="11"/>
  </w:num>
  <w:num w:numId="26">
    <w:abstractNumId w:val="22"/>
  </w:num>
  <w:num w:numId="27">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Rapp">
    <w15:presenceInfo w15:providerId="None" w15:userId="Rapp"/>
  </w15:person>
  <w15:person w15:author="Nokia (rapporteur)">
    <w15:presenceInfo w15:providerId="None" w15:userId="Nokia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1C"/>
    <w:rsid w:val="000042E1"/>
    <w:rsid w:val="00004A63"/>
    <w:rsid w:val="00011099"/>
    <w:rsid w:val="00012655"/>
    <w:rsid w:val="00012988"/>
    <w:rsid w:val="00020093"/>
    <w:rsid w:val="00022E4A"/>
    <w:rsid w:val="0002331C"/>
    <w:rsid w:val="00024709"/>
    <w:rsid w:val="000258BA"/>
    <w:rsid w:val="00030B5C"/>
    <w:rsid w:val="000433BF"/>
    <w:rsid w:val="00043F65"/>
    <w:rsid w:val="00054E7A"/>
    <w:rsid w:val="0006342D"/>
    <w:rsid w:val="00065F88"/>
    <w:rsid w:val="00066ABA"/>
    <w:rsid w:val="000674EA"/>
    <w:rsid w:val="000715F0"/>
    <w:rsid w:val="00077A86"/>
    <w:rsid w:val="000867BE"/>
    <w:rsid w:val="000900E6"/>
    <w:rsid w:val="00090890"/>
    <w:rsid w:val="000A6394"/>
    <w:rsid w:val="000B0F29"/>
    <w:rsid w:val="000B11A5"/>
    <w:rsid w:val="000B1E9D"/>
    <w:rsid w:val="000B3584"/>
    <w:rsid w:val="000B3DD6"/>
    <w:rsid w:val="000B6ABC"/>
    <w:rsid w:val="000B7FED"/>
    <w:rsid w:val="000C038A"/>
    <w:rsid w:val="000C142F"/>
    <w:rsid w:val="000C1982"/>
    <w:rsid w:val="000C6598"/>
    <w:rsid w:val="000C673B"/>
    <w:rsid w:val="000C6825"/>
    <w:rsid w:val="000D261B"/>
    <w:rsid w:val="000D4F6C"/>
    <w:rsid w:val="000E2ECE"/>
    <w:rsid w:val="000E2ED7"/>
    <w:rsid w:val="000E42FF"/>
    <w:rsid w:val="000E6E18"/>
    <w:rsid w:val="000F0169"/>
    <w:rsid w:val="000F0BF8"/>
    <w:rsid w:val="000F1F3F"/>
    <w:rsid w:val="000F3C8C"/>
    <w:rsid w:val="000F4378"/>
    <w:rsid w:val="000F5603"/>
    <w:rsid w:val="0011441A"/>
    <w:rsid w:val="001228F0"/>
    <w:rsid w:val="00123D5E"/>
    <w:rsid w:val="001300E7"/>
    <w:rsid w:val="00130D8B"/>
    <w:rsid w:val="00145D43"/>
    <w:rsid w:val="0014662B"/>
    <w:rsid w:val="00147308"/>
    <w:rsid w:val="0014781D"/>
    <w:rsid w:val="00150D67"/>
    <w:rsid w:val="001534FE"/>
    <w:rsid w:val="0015718E"/>
    <w:rsid w:val="0015766C"/>
    <w:rsid w:val="00164F39"/>
    <w:rsid w:val="00165BEF"/>
    <w:rsid w:val="0018130B"/>
    <w:rsid w:val="00186D9F"/>
    <w:rsid w:val="00192C46"/>
    <w:rsid w:val="00193473"/>
    <w:rsid w:val="00193C10"/>
    <w:rsid w:val="001A08B3"/>
    <w:rsid w:val="001A1BF9"/>
    <w:rsid w:val="001A5BCD"/>
    <w:rsid w:val="001A7B60"/>
    <w:rsid w:val="001B4558"/>
    <w:rsid w:val="001B52F0"/>
    <w:rsid w:val="001B6AAE"/>
    <w:rsid w:val="001B7A65"/>
    <w:rsid w:val="001C09AC"/>
    <w:rsid w:val="001C69C7"/>
    <w:rsid w:val="001D5311"/>
    <w:rsid w:val="001D589A"/>
    <w:rsid w:val="001E3110"/>
    <w:rsid w:val="001E3AEF"/>
    <w:rsid w:val="001E41F3"/>
    <w:rsid w:val="001F0128"/>
    <w:rsid w:val="001F1BBE"/>
    <w:rsid w:val="001F2620"/>
    <w:rsid w:val="001F54D3"/>
    <w:rsid w:val="00200B0F"/>
    <w:rsid w:val="002016D5"/>
    <w:rsid w:val="0021539F"/>
    <w:rsid w:val="00215AEE"/>
    <w:rsid w:val="002161A4"/>
    <w:rsid w:val="002206D4"/>
    <w:rsid w:val="00222732"/>
    <w:rsid w:val="00222868"/>
    <w:rsid w:val="00223E1F"/>
    <w:rsid w:val="002261C7"/>
    <w:rsid w:val="00226F6A"/>
    <w:rsid w:val="00231323"/>
    <w:rsid w:val="00240A71"/>
    <w:rsid w:val="0024613F"/>
    <w:rsid w:val="002464D4"/>
    <w:rsid w:val="002532FE"/>
    <w:rsid w:val="002547D4"/>
    <w:rsid w:val="0026004D"/>
    <w:rsid w:val="00261942"/>
    <w:rsid w:val="00261B0C"/>
    <w:rsid w:val="002640DD"/>
    <w:rsid w:val="00264C44"/>
    <w:rsid w:val="00265CE3"/>
    <w:rsid w:val="00266586"/>
    <w:rsid w:val="002726A8"/>
    <w:rsid w:val="00272D3D"/>
    <w:rsid w:val="00273155"/>
    <w:rsid w:val="00275D12"/>
    <w:rsid w:val="00277B88"/>
    <w:rsid w:val="00284FEB"/>
    <w:rsid w:val="0028535B"/>
    <w:rsid w:val="002860C4"/>
    <w:rsid w:val="002861B5"/>
    <w:rsid w:val="002936A3"/>
    <w:rsid w:val="0029545E"/>
    <w:rsid w:val="002A0FB5"/>
    <w:rsid w:val="002A4804"/>
    <w:rsid w:val="002A57C7"/>
    <w:rsid w:val="002A6F98"/>
    <w:rsid w:val="002B19A1"/>
    <w:rsid w:val="002B3EA8"/>
    <w:rsid w:val="002B43B4"/>
    <w:rsid w:val="002B4C50"/>
    <w:rsid w:val="002B5741"/>
    <w:rsid w:val="002C1D93"/>
    <w:rsid w:val="002C3182"/>
    <w:rsid w:val="002D36A7"/>
    <w:rsid w:val="002D47A6"/>
    <w:rsid w:val="002D627D"/>
    <w:rsid w:val="002E3DD0"/>
    <w:rsid w:val="002E7DA0"/>
    <w:rsid w:val="002F02C9"/>
    <w:rsid w:val="002F0BB3"/>
    <w:rsid w:val="002F170B"/>
    <w:rsid w:val="002F2584"/>
    <w:rsid w:val="002F2992"/>
    <w:rsid w:val="002F3235"/>
    <w:rsid w:val="002F4ABE"/>
    <w:rsid w:val="00300E9D"/>
    <w:rsid w:val="00305409"/>
    <w:rsid w:val="003073D3"/>
    <w:rsid w:val="00316B8D"/>
    <w:rsid w:val="0032170C"/>
    <w:rsid w:val="00322884"/>
    <w:rsid w:val="0033012B"/>
    <w:rsid w:val="003339D1"/>
    <w:rsid w:val="00334B73"/>
    <w:rsid w:val="003375E7"/>
    <w:rsid w:val="003406A3"/>
    <w:rsid w:val="0034538E"/>
    <w:rsid w:val="00351730"/>
    <w:rsid w:val="00351F70"/>
    <w:rsid w:val="00353255"/>
    <w:rsid w:val="003609EF"/>
    <w:rsid w:val="0036126D"/>
    <w:rsid w:val="0036231A"/>
    <w:rsid w:val="003657E3"/>
    <w:rsid w:val="00366C22"/>
    <w:rsid w:val="003742C0"/>
    <w:rsid w:val="00374DD4"/>
    <w:rsid w:val="003755BF"/>
    <w:rsid w:val="0038075E"/>
    <w:rsid w:val="0038131E"/>
    <w:rsid w:val="003834DB"/>
    <w:rsid w:val="003840B0"/>
    <w:rsid w:val="0039644C"/>
    <w:rsid w:val="0039648A"/>
    <w:rsid w:val="00396AB3"/>
    <w:rsid w:val="003A1A7D"/>
    <w:rsid w:val="003A27D5"/>
    <w:rsid w:val="003A685F"/>
    <w:rsid w:val="003B29F8"/>
    <w:rsid w:val="003C0B75"/>
    <w:rsid w:val="003C7B35"/>
    <w:rsid w:val="003D1068"/>
    <w:rsid w:val="003D1BF0"/>
    <w:rsid w:val="003D1DE2"/>
    <w:rsid w:val="003E1A36"/>
    <w:rsid w:val="003E1AD0"/>
    <w:rsid w:val="003E262F"/>
    <w:rsid w:val="003E56D4"/>
    <w:rsid w:val="003E710C"/>
    <w:rsid w:val="003F087F"/>
    <w:rsid w:val="003F12FA"/>
    <w:rsid w:val="003F4FBB"/>
    <w:rsid w:val="003F5FDC"/>
    <w:rsid w:val="00401DEE"/>
    <w:rsid w:val="00402163"/>
    <w:rsid w:val="004024E2"/>
    <w:rsid w:val="00404168"/>
    <w:rsid w:val="00410371"/>
    <w:rsid w:val="00415ED7"/>
    <w:rsid w:val="00416E51"/>
    <w:rsid w:val="004216C3"/>
    <w:rsid w:val="00422FB4"/>
    <w:rsid w:val="004242F1"/>
    <w:rsid w:val="00424993"/>
    <w:rsid w:val="00425229"/>
    <w:rsid w:val="00427826"/>
    <w:rsid w:val="00444160"/>
    <w:rsid w:val="00452C41"/>
    <w:rsid w:val="0046145B"/>
    <w:rsid w:val="004640F6"/>
    <w:rsid w:val="004702BA"/>
    <w:rsid w:val="00470CA3"/>
    <w:rsid w:val="00477475"/>
    <w:rsid w:val="00477F4B"/>
    <w:rsid w:val="0048038A"/>
    <w:rsid w:val="004816EC"/>
    <w:rsid w:val="00481B6F"/>
    <w:rsid w:val="0048371F"/>
    <w:rsid w:val="00483B23"/>
    <w:rsid w:val="00487FF3"/>
    <w:rsid w:val="004915FB"/>
    <w:rsid w:val="004923DA"/>
    <w:rsid w:val="004A2469"/>
    <w:rsid w:val="004A254B"/>
    <w:rsid w:val="004A372C"/>
    <w:rsid w:val="004A405D"/>
    <w:rsid w:val="004A44B9"/>
    <w:rsid w:val="004B014B"/>
    <w:rsid w:val="004B16C9"/>
    <w:rsid w:val="004B264C"/>
    <w:rsid w:val="004B349A"/>
    <w:rsid w:val="004B4399"/>
    <w:rsid w:val="004B75B7"/>
    <w:rsid w:val="004C50FB"/>
    <w:rsid w:val="004C73C0"/>
    <w:rsid w:val="004C7A67"/>
    <w:rsid w:val="004D2E6E"/>
    <w:rsid w:val="004D6DF3"/>
    <w:rsid w:val="004D790F"/>
    <w:rsid w:val="004E3166"/>
    <w:rsid w:val="004F2367"/>
    <w:rsid w:val="004F37C0"/>
    <w:rsid w:val="004F481A"/>
    <w:rsid w:val="005045CF"/>
    <w:rsid w:val="0051580D"/>
    <w:rsid w:val="00520BDA"/>
    <w:rsid w:val="005221A1"/>
    <w:rsid w:val="00533B74"/>
    <w:rsid w:val="00535160"/>
    <w:rsid w:val="00536223"/>
    <w:rsid w:val="00536D99"/>
    <w:rsid w:val="005469C9"/>
    <w:rsid w:val="00547111"/>
    <w:rsid w:val="0055004F"/>
    <w:rsid w:val="00550FCC"/>
    <w:rsid w:val="00551BCF"/>
    <w:rsid w:val="005574A4"/>
    <w:rsid w:val="00572F21"/>
    <w:rsid w:val="00580DA6"/>
    <w:rsid w:val="005900DC"/>
    <w:rsid w:val="00592D74"/>
    <w:rsid w:val="005A052A"/>
    <w:rsid w:val="005A106E"/>
    <w:rsid w:val="005B19F9"/>
    <w:rsid w:val="005B56E2"/>
    <w:rsid w:val="005B654C"/>
    <w:rsid w:val="005B692E"/>
    <w:rsid w:val="005C7679"/>
    <w:rsid w:val="005D0C0E"/>
    <w:rsid w:val="005D139F"/>
    <w:rsid w:val="005E2C44"/>
    <w:rsid w:val="005E3412"/>
    <w:rsid w:val="005E74D1"/>
    <w:rsid w:val="005F3459"/>
    <w:rsid w:val="005F3B47"/>
    <w:rsid w:val="005F5CAF"/>
    <w:rsid w:val="00602895"/>
    <w:rsid w:val="00603A11"/>
    <w:rsid w:val="006073C7"/>
    <w:rsid w:val="00610530"/>
    <w:rsid w:val="00615F26"/>
    <w:rsid w:val="006174F9"/>
    <w:rsid w:val="00620A6C"/>
    <w:rsid w:val="00621188"/>
    <w:rsid w:val="00621B5D"/>
    <w:rsid w:val="00622748"/>
    <w:rsid w:val="006257ED"/>
    <w:rsid w:val="00632CEA"/>
    <w:rsid w:val="00635114"/>
    <w:rsid w:val="0063582A"/>
    <w:rsid w:val="00637DC6"/>
    <w:rsid w:val="00640736"/>
    <w:rsid w:val="0064093F"/>
    <w:rsid w:val="00640B42"/>
    <w:rsid w:val="00641D67"/>
    <w:rsid w:val="00642371"/>
    <w:rsid w:val="00650909"/>
    <w:rsid w:val="00651801"/>
    <w:rsid w:val="00651E88"/>
    <w:rsid w:val="00653ED9"/>
    <w:rsid w:val="00654627"/>
    <w:rsid w:val="00661456"/>
    <w:rsid w:val="0066393E"/>
    <w:rsid w:val="00666190"/>
    <w:rsid w:val="00667337"/>
    <w:rsid w:val="006710D1"/>
    <w:rsid w:val="00671BBB"/>
    <w:rsid w:val="00676B6E"/>
    <w:rsid w:val="00680BCC"/>
    <w:rsid w:val="006845DE"/>
    <w:rsid w:val="006862DE"/>
    <w:rsid w:val="00686FA0"/>
    <w:rsid w:val="00690D81"/>
    <w:rsid w:val="006923EB"/>
    <w:rsid w:val="00695808"/>
    <w:rsid w:val="006A7B0E"/>
    <w:rsid w:val="006B037A"/>
    <w:rsid w:val="006B3047"/>
    <w:rsid w:val="006B46FB"/>
    <w:rsid w:val="006B6357"/>
    <w:rsid w:val="006C40C8"/>
    <w:rsid w:val="006C4133"/>
    <w:rsid w:val="006C58A8"/>
    <w:rsid w:val="006D1DA1"/>
    <w:rsid w:val="006E21FB"/>
    <w:rsid w:val="006E7731"/>
    <w:rsid w:val="006F38CC"/>
    <w:rsid w:val="006F4BF4"/>
    <w:rsid w:val="00705058"/>
    <w:rsid w:val="00707827"/>
    <w:rsid w:val="00710A3C"/>
    <w:rsid w:val="007155E5"/>
    <w:rsid w:val="007174F5"/>
    <w:rsid w:val="00717944"/>
    <w:rsid w:val="007243D5"/>
    <w:rsid w:val="007277F4"/>
    <w:rsid w:val="00740233"/>
    <w:rsid w:val="007455F0"/>
    <w:rsid w:val="007467CC"/>
    <w:rsid w:val="0075474C"/>
    <w:rsid w:val="007549B4"/>
    <w:rsid w:val="0075658B"/>
    <w:rsid w:val="0076408B"/>
    <w:rsid w:val="0076528D"/>
    <w:rsid w:val="007715F3"/>
    <w:rsid w:val="00777956"/>
    <w:rsid w:val="0078081B"/>
    <w:rsid w:val="00781224"/>
    <w:rsid w:val="00786523"/>
    <w:rsid w:val="00792342"/>
    <w:rsid w:val="00792F41"/>
    <w:rsid w:val="00796760"/>
    <w:rsid w:val="007968F2"/>
    <w:rsid w:val="007977A8"/>
    <w:rsid w:val="007A018B"/>
    <w:rsid w:val="007A460B"/>
    <w:rsid w:val="007A515E"/>
    <w:rsid w:val="007A663A"/>
    <w:rsid w:val="007B512A"/>
    <w:rsid w:val="007B51CF"/>
    <w:rsid w:val="007B5430"/>
    <w:rsid w:val="007C2097"/>
    <w:rsid w:val="007C2981"/>
    <w:rsid w:val="007C32E0"/>
    <w:rsid w:val="007C64E1"/>
    <w:rsid w:val="007D44A4"/>
    <w:rsid w:val="007D6A07"/>
    <w:rsid w:val="007D6DE6"/>
    <w:rsid w:val="007E4F57"/>
    <w:rsid w:val="007F7259"/>
    <w:rsid w:val="00801BF7"/>
    <w:rsid w:val="00802468"/>
    <w:rsid w:val="008040A8"/>
    <w:rsid w:val="00805893"/>
    <w:rsid w:val="008079AA"/>
    <w:rsid w:val="00813270"/>
    <w:rsid w:val="00816824"/>
    <w:rsid w:val="00816B83"/>
    <w:rsid w:val="00816D1F"/>
    <w:rsid w:val="00817474"/>
    <w:rsid w:val="00823AFF"/>
    <w:rsid w:val="00826C61"/>
    <w:rsid w:val="008279FA"/>
    <w:rsid w:val="00831DF9"/>
    <w:rsid w:val="00834AF7"/>
    <w:rsid w:val="00840BF8"/>
    <w:rsid w:val="00842255"/>
    <w:rsid w:val="00845078"/>
    <w:rsid w:val="00847608"/>
    <w:rsid w:val="00856C57"/>
    <w:rsid w:val="00857061"/>
    <w:rsid w:val="00857307"/>
    <w:rsid w:val="008626E7"/>
    <w:rsid w:val="0086518D"/>
    <w:rsid w:val="00867768"/>
    <w:rsid w:val="00870EE7"/>
    <w:rsid w:val="00874A85"/>
    <w:rsid w:val="008863B9"/>
    <w:rsid w:val="008907BF"/>
    <w:rsid w:val="008927B1"/>
    <w:rsid w:val="008A1E8E"/>
    <w:rsid w:val="008A45A6"/>
    <w:rsid w:val="008A6D6B"/>
    <w:rsid w:val="008B3FC8"/>
    <w:rsid w:val="008B7C4F"/>
    <w:rsid w:val="008C5521"/>
    <w:rsid w:val="008D02FF"/>
    <w:rsid w:val="008D3BD3"/>
    <w:rsid w:val="008D6398"/>
    <w:rsid w:val="008E1688"/>
    <w:rsid w:val="008E2D0E"/>
    <w:rsid w:val="008E6846"/>
    <w:rsid w:val="008F3753"/>
    <w:rsid w:val="008F686C"/>
    <w:rsid w:val="0090290F"/>
    <w:rsid w:val="009040DE"/>
    <w:rsid w:val="00906EAA"/>
    <w:rsid w:val="00910761"/>
    <w:rsid w:val="00912CCA"/>
    <w:rsid w:val="00912D06"/>
    <w:rsid w:val="00913AFB"/>
    <w:rsid w:val="009148DE"/>
    <w:rsid w:val="0091513E"/>
    <w:rsid w:val="00916B9E"/>
    <w:rsid w:val="0091796F"/>
    <w:rsid w:val="00921609"/>
    <w:rsid w:val="00922F91"/>
    <w:rsid w:val="00924824"/>
    <w:rsid w:val="00925A1E"/>
    <w:rsid w:val="00931704"/>
    <w:rsid w:val="00941962"/>
    <w:rsid w:val="00941E30"/>
    <w:rsid w:val="0094255B"/>
    <w:rsid w:val="00943FD3"/>
    <w:rsid w:val="00962908"/>
    <w:rsid w:val="0096452A"/>
    <w:rsid w:val="00964EE2"/>
    <w:rsid w:val="0097290C"/>
    <w:rsid w:val="00974ACF"/>
    <w:rsid w:val="009777D9"/>
    <w:rsid w:val="0098008D"/>
    <w:rsid w:val="00983B7A"/>
    <w:rsid w:val="00983D37"/>
    <w:rsid w:val="00986A51"/>
    <w:rsid w:val="00991B88"/>
    <w:rsid w:val="0099278E"/>
    <w:rsid w:val="009951EF"/>
    <w:rsid w:val="00996312"/>
    <w:rsid w:val="00997ED8"/>
    <w:rsid w:val="009A02A0"/>
    <w:rsid w:val="009A079F"/>
    <w:rsid w:val="009A5753"/>
    <w:rsid w:val="009A579D"/>
    <w:rsid w:val="009B044A"/>
    <w:rsid w:val="009B1774"/>
    <w:rsid w:val="009B2FE1"/>
    <w:rsid w:val="009B367E"/>
    <w:rsid w:val="009B5C0E"/>
    <w:rsid w:val="009B7CF5"/>
    <w:rsid w:val="009C0F16"/>
    <w:rsid w:val="009C5396"/>
    <w:rsid w:val="009C7B30"/>
    <w:rsid w:val="009D106D"/>
    <w:rsid w:val="009D132C"/>
    <w:rsid w:val="009E3297"/>
    <w:rsid w:val="009E4F97"/>
    <w:rsid w:val="009E686F"/>
    <w:rsid w:val="009F734F"/>
    <w:rsid w:val="00A00FD9"/>
    <w:rsid w:val="00A0195B"/>
    <w:rsid w:val="00A0214C"/>
    <w:rsid w:val="00A02C25"/>
    <w:rsid w:val="00A04FE0"/>
    <w:rsid w:val="00A050AF"/>
    <w:rsid w:val="00A1032F"/>
    <w:rsid w:val="00A10960"/>
    <w:rsid w:val="00A10ED5"/>
    <w:rsid w:val="00A17E25"/>
    <w:rsid w:val="00A24199"/>
    <w:rsid w:val="00A246B6"/>
    <w:rsid w:val="00A34072"/>
    <w:rsid w:val="00A370AE"/>
    <w:rsid w:val="00A43D54"/>
    <w:rsid w:val="00A47D7B"/>
    <w:rsid w:val="00A47E70"/>
    <w:rsid w:val="00A50CF0"/>
    <w:rsid w:val="00A519ED"/>
    <w:rsid w:val="00A54713"/>
    <w:rsid w:val="00A54AC2"/>
    <w:rsid w:val="00A57B04"/>
    <w:rsid w:val="00A60B02"/>
    <w:rsid w:val="00A6486B"/>
    <w:rsid w:val="00A66D7F"/>
    <w:rsid w:val="00A75571"/>
    <w:rsid w:val="00A75B28"/>
    <w:rsid w:val="00A7671C"/>
    <w:rsid w:val="00A77C12"/>
    <w:rsid w:val="00A973B2"/>
    <w:rsid w:val="00AA2CBC"/>
    <w:rsid w:val="00AA4474"/>
    <w:rsid w:val="00AA60A4"/>
    <w:rsid w:val="00AA70EF"/>
    <w:rsid w:val="00AB05A9"/>
    <w:rsid w:val="00AB1A8D"/>
    <w:rsid w:val="00AB47AC"/>
    <w:rsid w:val="00AB7620"/>
    <w:rsid w:val="00AB7E5A"/>
    <w:rsid w:val="00AC375D"/>
    <w:rsid w:val="00AC3B13"/>
    <w:rsid w:val="00AC5820"/>
    <w:rsid w:val="00AC5959"/>
    <w:rsid w:val="00AD1CD8"/>
    <w:rsid w:val="00AD71AD"/>
    <w:rsid w:val="00AF12D5"/>
    <w:rsid w:val="00AF37A5"/>
    <w:rsid w:val="00AF52F5"/>
    <w:rsid w:val="00B03194"/>
    <w:rsid w:val="00B03251"/>
    <w:rsid w:val="00B0388B"/>
    <w:rsid w:val="00B04EC0"/>
    <w:rsid w:val="00B07A36"/>
    <w:rsid w:val="00B14FF7"/>
    <w:rsid w:val="00B165FD"/>
    <w:rsid w:val="00B20E4C"/>
    <w:rsid w:val="00B23052"/>
    <w:rsid w:val="00B258BB"/>
    <w:rsid w:val="00B34897"/>
    <w:rsid w:val="00B3493B"/>
    <w:rsid w:val="00B368E7"/>
    <w:rsid w:val="00B40E9D"/>
    <w:rsid w:val="00B41407"/>
    <w:rsid w:val="00B43408"/>
    <w:rsid w:val="00B45A32"/>
    <w:rsid w:val="00B469E6"/>
    <w:rsid w:val="00B506F2"/>
    <w:rsid w:val="00B50F7E"/>
    <w:rsid w:val="00B52F87"/>
    <w:rsid w:val="00B5336E"/>
    <w:rsid w:val="00B67B97"/>
    <w:rsid w:val="00B71F09"/>
    <w:rsid w:val="00B72479"/>
    <w:rsid w:val="00B72E2D"/>
    <w:rsid w:val="00B77583"/>
    <w:rsid w:val="00B8336B"/>
    <w:rsid w:val="00B85BE1"/>
    <w:rsid w:val="00B85EE2"/>
    <w:rsid w:val="00B87F49"/>
    <w:rsid w:val="00B91DD4"/>
    <w:rsid w:val="00B94E6D"/>
    <w:rsid w:val="00B968C8"/>
    <w:rsid w:val="00B97028"/>
    <w:rsid w:val="00BA1B2C"/>
    <w:rsid w:val="00BA2761"/>
    <w:rsid w:val="00BA342B"/>
    <w:rsid w:val="00BA3EC5"/>
    <w:rsid w:val="00BA51D9"/>
    <w:rsid w:val="00BA7379"/>
    <w:rsid w:val="00BA7E3B"/>
    <w:rsid w:val="00BB135E"/>
    <w:rsid w:val="00BB5DFC"/>
    <w:rsid w:val="00BB6385"/>
    <w:rsid w:val="00BD279D"/>
    <w:rsid w:val="00BD3410"/>
    <w:rsid w:val="00BD6BB8"/>
    <w:rsid w:val="00BE3CF3"/>
    <w:rsid w:val="00BE3D02"/>
    <w:rsid w:val="00BE5A27"/>
    <w:rsid w:val="00BF559D"/>
    <w:rsid w:val="00C028EB"/>
    <w:rsid w:val="00C0373F"/>
    <w:rsid w:val="00C17D6F"/>
    <w:rsid w:val="00C2315E"/>
    <w:rsid w:val="00C243B6"/>
    <w:rsid w:val="00C27A34"/>
    <w:rsid w:val="00C321DC"/>
    <w:rsid w:val="00C3799D"/>
    <w:rsid w:val="00C4298C"/>
    <w:rsid w:val="00C46F3D"/>
    <w:rsid w:val="00C512F7"/>
    <w:rsid w:val="00C547E1"/>
    <w:rsid w:val="00C5795D"/>
    <w:rsid w:val="00C61684"/>
    <w:rsid w:val="00C6376F"/>
    <w:rsid w:val="00C64757"/>
    <w:rsid w:val="00C65767"/>
    <w:rsid w:val="00C66B75"/>
    <w:rsid w:val="00C66BA2"/>
    <w:rsid w:val="00C67032"/>
    <w:rsid w:val="00C677AA"/>
    <w:rsid w:val="00C73754"/>
    <w:rsid w:val="00C84F6F"/>
    <w:rsid w:val="00C873D0"/>
    <w:rsid w:val="00C92A72"/>
    <w:rsid w:val="00C95985"/>
    <w:rsid w:val="00C95B2C"/>
    <w:rsid w:val="00C9678D"/>
    <w:rsid w:val="00CA4512"/>
    <w:rsid w:val="00CB6527"/>
    <w:rsid w:val="00CC2B2C"/>
    <w:rsid w:val="00CC4CC5"/>
    <w:rsid w:val="00CC5026"/>
    <w:rsid w:val="00CC68D0"/>
    <w:rsid w:val="00CD231B"/>
    <w:rsid w:val="00CD2D75"/>
    <w:rsid w:val="00CD60E1"/>
    <w:rsid w:val="00CE1E83"/>
    <w:rsid w:val="00CE4924"/>
    <w:rsid w:val="00CE6129"/>
    <w:rsid w:val="00CE69A7"/>
    <w:rsid w:val="00CE6CBB"/>
    <w:rsid w:val="00CE74BA"/>
    <w:rsid w:val="00CF3F7A"/>
    <w:rsid w:val="00D0121C"/>
    <w:rsid w:val="00D03EDD"/>
    <w:rsid w:val="00D03F9A"/>
    <w:rsid w:val="00D06D51"/>
    <w:rsid w:val="00D15DD7"/>
    <w:rsid w:val="00D24195"/>
    <w:rsid w:val="00D243D7"/>
    <w:rsid w:val="00D24991"/>
    <w:rsid w:val="00D25222"/>
    <w:rsid w:val="00D26F83"/>
    <w:rsid w:val="00D30713"/>
    <w:rsid w:val="00D41E43"/>
    <w:rsid w:val="00D5009E"/>
    <w:rsid w:val="00D50255"/>
    <w:rsid w:val="00D56079"/>
    <w:rsid w:val="00D57386"/>
    <w:rsid w:val="00D656A2"/>
    <w:rsid w:val="00D66520"/>
    <w:rsid w:val="00D66826"/>
    <w:rsid w:val="00D77EF2"/>
    <w:rsid w:val="00D84657"/>
    <w:rsid w:val="00D92116"/>
    <w:rsid w:val="00D92BDF"/>
    <w:rsid w:val="00DA11E6"/>
    <w:rsid w:val="00DA3C03"/>
    <w:rsid w:val="00DA4603"/>
    <w:rsid w:val="00DB297D"/>
    <w:rsid w:val="00DB2B0C"/>
    <w:rsid w:val="00DB3C88"/>
    <w:rsid w:val="00DC4C62"/>
    <w:rsid w:val="00DD4A71"/>
    <w:rsid w:val="00DE05A4"/>
    <w:rsid w:val="00DE22DB"/>
    <w:rsid w:val="00DE34CF"/>
    <w:rsid w:val="00DE5885"/>
    <w:rsid w:val="00DF1510"/>
    <w:rsid w:val="00DF3574"/>
    <w:rsid w:val="00DF73A0"/>
    <w:rsid w:val="00E02280"/>
    <w:rsid w:val="00E031CF"/>
    <w:rsid w:val="00E03486"/>
    <w:rsid w:val="00E06770"/>
    <w:rsid w:val="00E06D7F"/>
    <w:rsid w:val="00E10171"/>
    <w:rsid w:val="00E119F1"/>
    <w:rsid w:val="00E124B9"/>
    <w:rsid w:val="00E13F05"/>
    <w:rsid w:val="00E13F3D"/>
    <w:rsid w:val="00E140A8"/>
    <w:rsid w:val="00E16C0F"/>
    <w:rsid w:val="00E216AF"/>
    <w:rsid w:val="00E21B67"/>
    <w:rsid w:val="00E25AB1"/>
    <w:rsid w:val="00E27CD5"/>
    <w:rsid w:val="00E343AF"/>
    <w:rsid w:val="00E34898"/>
    <w:rsid w:val="00E46CCE"/>
    <w:rsid w:val="00E503A8"/>
    <w:rsid w:val="00E564E7"/>
    <w:rsid w:val="00E57E29"/>
    <w:rsid w:val="00E63823"/>
    <w:rsid w:val="00E6697E"/>
    <w:rsid w:val="00E67F1E"/>
    <w:rsid w:val="00E718F0"/>
    <w:rsid w:val="00E770B6"/>
    <w:rsid w:val="00E80BCE"/>
    <w:rsid w:val="00E8230A"/>
    <w:rsid w:val="00E84C51"/>
    <w:rsid w:val="00E913FD"/>
    <w:rsid w:val="00E93A48"/>
    <w:rsid w:val="00E94547"/>
    <w:rsid w:val="00E96871"/>
    <w:rsid w:val="00EA0772"/>
    <w:rsid w:val="00EA1189"/>
    <w:rsid w:val="00EB09B7"/>
    <w:rsid w:val="00EB0CC4"/>
    <w:rsid w:val="00EB11B1"/>
    <w:rsid w:val="00EB13F5"/>
    <w:rsid w:val="00EB2D54"/>
    <w:rsid w:val="00EB444F"/>
    <w:rsid w:val="00EC75A4"/>
    <w:rsid w:val="00ED757B"/>
    <w:rsid w:val="00EE75F5"/>
    <w:rsid w:val="00EE760A"/>
    <w:rsid w:val="00EE7D7C"/>
    <w:rsid w:val="00F00CAC"/>
    <w:rsid w:val="00F01DE3"/>
    <w:rsid w:val="00F11F6C"/>
    <w:rsid w:val="00F14B2C"/>
    <w:rsid w:val="00F201A1"/>
    <w:rsid w:val="00F21921"/>
    <w:rsid w:val="00F25D98"/>
    <w:rsid w:val="00F300FB"/>
    <w:rsid w:val="00F340F1"/>
    <w:rsid w:val="00F343F3"/>
    <w:rsid w:val="00F36415"/>
    <w:rsid w:val="00F445CB"/>
    <w:rsid w:val="00F44CDF"/>
    <w:rsid w:val="00F531CD"/>
    <w:rsid w:val="00F62E81"/>
    <w:rsid w:val="00F64804"/>
    <w:rsid w:val="00F64B26"/>
    <w:rsid w:val="00F6581C"/>
    <w:rsid w:val="00F71EEF"/>
    <w:rsid w:val="00F75355"/>
    <w:rsid w:val="00F77FCD"/>
    <w:rsid w:val="00F8210B"/>
    <w:rsid w:val="00F82E33"/>
    <w:rsid w:val="00F86705"/>
    <w:rsid w:val="00F96C40"/>
    <w:rsid w:val="00FA4BDA"/>
    <w:rsid w:val="00FA749D"/>
    <w:rsid w:val="00FB5E9F"/>
    <w:rsid w:val="00FB6386"/>
    <w:rsid w:val="00FB6794"/>
    <w:rsid w:val="00FC1B62"/>
    <w:rsid w:val="00FC40FD"/>
    <w:rsid w:val="00FC5BC8"/>
    <w:rsid w:val="00FC5E6A"/>
    <w:rsid w:val="00FD5E0C"/>
    <w:rsid w:val="00FE29FC"/>
    <w:rsid w:val="00FE3646"/>
    <w:rsid w:val="00FE5DF0"/>
    <w:rsid w:val="00FE5FBF"/>
    <w:rsid w:val="00FF009B"/>
    <w:rsid w:val="00FF0996"/>
    <w:rsid w:val="00FF243C"/>
    <w:rsid w:val="00FF67C2"/>
    <w:rsid w:val="00FF73E9"/>
    <w:rsid w:val="01374BD5"/>
    <w:rsid w:val="01A428EA"/>
    <w:rsid w:val="01B25E90"/>
    <w:rsid w:val="03052327"/>
    <w:rsid w:val="031D3B88"/>
    <w:rsid w:val="03A34EC4"/>
    <w:rsid w:val="03BE633A"/>
    <w:rsid w:val="04D72EA4"/>
    <w:rsid w:val="05054F99"/>
    <w:rsid w:val="05D31A1B"/>
    <w:rsid w:val="05FE3D21"/>
    <w:rsid w:val="067D5B77"/>
    <w:rsid w:val="06AF4704"/>
    <w:rsid w:val="073D5672"/>
    <w:rsid w:val="0761320C"/>
    <w:rsid w:val="07733EB1"/>
    <w:rsid w:val="080642A4"/>
    <w:rsid w:val="080E3874"/>
    <w:rsid w:val="083404C4"/>
    <w:rsid w:val="08C141B7"/>
    <w:rsid w:val="091C5F4D"/>
    <w:rsid w:val="09505D4D"/>
    <w:rsid w:val="0983200E"/>
    <w:rsid w:val="0A31620A"/>
    <w:rsid w:val="0AA01DDA"/>
    <w:rsid w:val="0B44407E"/>
    <w:rsid w:val="0C5030E4"/>
    <w:rsid w:val="0CAD6A7F"/>
    <w:rsid w:val="0DE73D39"/>
    <w:rsid w:val="0E642065"/>
    <w:rsid w:val="0EDB5173"/>
    <w:rsid w:val="0F2739A3"/>
    <w:rsid w:val="0FF55DD3"/>
    <w:rsid w:val="10865BD1"/>
    <w:rsid w:val="11012011"/>
    <w:rsid w:val="124D513B"/>
    <w:rsid w:val="12E966FF"/>
    <w:rsid w:val="13CD29CD"/>
    <w:rsid w:val="13D22132"/>
    <w:rsid w:val="13F26A15"/>
    <w:rsid w:val="140F1402"/>
    <w:rsid w:val="14C94C7F"/>
    <w:rsid w:val="14DC261D"/>
    <w:rsid w:val="1529191F"/>
    <w:rsid w:val="16202E70"/>
    <w:rsid w:val="172A3927"/>
    <w:rsid w:val="176D283F"/>
    <w:rsid w:val="17A142D8"/>
    <w:rsid w:val="17E77EC6"/>
    <w:rsid w:val="17EE14B2"/>
    <w:rsid w:val="17F05467"/>
    <w:rsid w:val="180822EE"/>
    <w:rsid w:val="18BD3CA1"/>
    <w:rsid w:val="199853F6"/>
    <w:rsid w:val="1AA42DD8"/>
    <w:rsid w:val="1AE114CD"/>
    <w:rsid w:val="1B68185A"/>
    <w:rsid w:val="1BF7189D"/>
    <w:rsid w:val="1BF81FCE"/>
    <w:rsid w:val="1C1F58E6"/>
    <w:rsid w:val="1C660587"/>
    <w:rsid w:val="1C767A87"/>
    <w:rsid w:val="1C9601FA"/>
    <w:rsid w:val="1CA2509F"/>
    <w:rsid w:val="1CE03962"/>
    <w:rsid w:val="1CF24DC6"/>
    <w:rsid w:val="1DAF1479"/>
    <w:rsid w:val="1EE57B25"/>
    <w:rsid w:val="1EFE4886"/>
    <w:rsid w:val="1F505E05"/>
    <w:rsid w:val="1FC54720"/>
    <w:rsid w:val="20262106"/>
    <w:rsid w:val="20426F9C"/>
    <w:rsid w:val="21714067"/>
    <w:rsid w:val="227E4420"/>
    <w:rsid w:val="23335911"/>
    <w:rsid w:val="241A0FC8"/>
    <w:rsid w:val="24AC79A2"/>
    <w:rsid w:val="24B1203D"/>
    <w:rsid w:val="24E71089"/>
    <w:rsid w:val="25372D39"/>
    <w:rsid w:val="25981D12"/>
    <w:rsid w:val="25BF7A39"/>
    <w:rsid w:val="265B3D91"/>
    <w:rsid w:val="26B41B82"/>
    <w:rsid w:val="27BC2DB5"/>
    <w:rsid w:val="28DC5B7A"/>
    <w:rsid w:val="294B44CF"/>
    <w:rsid w:val="29BF7DC5"/>
    <w:rsid w:val="2A0F5584"/>
    <w:rsid w:val="2A313CAE"/>
    <w:rsid w:val="2A95733F"/>
    <w:rsid w:val="2A9B4F98"/>
    <w:rsid w:val="2B0E609D"/>
    <w:rsid w:val="2BAC4C09"/>
    <w:rsid w:val="2C3A5CA9"/>
    <w:rsid w:val="2C9F3C92"/>
    <w:rsid w:val="2CA576D6"/>
    <w:rsid w:val="2CEB0EC1"/>
    <w:rsid w:val="2DD3262C"/>
    <w:rsid w:val="2DE328C9"/>
    <w:rsid w:val="2E6878D7"/>
    <w:rsid w:val="2EA24FCB"/>
    <w:rsid w:val="2F1D05B6"/>
    <w:rsid w:val="2FA15FF3"/>
    <w:rsid w:val="2FDB0616"/>
    <w:rsid w:val="30736767"/>
    <w:rsid w:val="30FD7D06"/>
    <w:rsid w:val="322A04D3"/>
    <w:rsid w:val="323C2659"/>
    <w:rsid w:val="338E6611"/>
    <w:rsid w:val="33D904EA"/>
    <w:rsid w:val="33EC6CBA"/>
    <w:rsid w:val="3447725A"/>
    <w:rsid w:val="34D71E5B"/>
    <w:rsid w:val="34F36796"/>
    <w:rsid w:val="34F879E4"/>
    <w:rsid w:val="351E3777"/>
    <w:rsid w:val="35392507"/>
    <w:rsid w:val="354B5E05"/>
    <w:rsid w:val="355223AB"/>
    <w:rsid w:val="367E227C"/>
    <w:rsid w:val="36F20432"/>
    <w:rsid w:val="37015195"/>
    <w:rsid w:val="372F16AF"/>
    <w:rsid w:val="37410869"/>
    <w:rsid w:val="37601886"/>
    <w:rsid w:val="3827366E"/>
    <w:rsid w:val="384D369D"/>
    <w:rsid w:val="386842AD"/>
    <w:rsid w:val="38D84E4B"/>
    <w:rsid w:val="391F4975"/>
    <w:rsid w:val="39693494"/>
    <w:rsid w:val="39CB0253"/>
    <w:rsid w:val="39FA3025"/>
    <w:rsid w:val="3A462889"/>
    <w:rsid w:val="3A5009E7"/>
    <w:rsid w:val="3AF51944"/>
    <w:rsid w:val="3B5B6B86"/>
    <w:rsid w:val="3CD53CE3"/>
    <w:rsid w:val="3D035179"/>
    <w:rsid w:val="3D585119"/>
    <w:rsid w:val="3D7D6C58"/>
    <w:rsid w:val="3DCB0A90"/>
    <w:rsid w:val="3E740F71"/>
    <w:rsid w:val="3F28496E"/>
    <w:rsid w:val="3F8E1CED"/>
    <w:rsid w:val="3FE05AAD"/>
    <w:rsid w:val="405A3A7F"/>
    <w:rsid w:val="41215A47"/>
    <w:rsid w:val="41473307"/>
    <w:rsid w:val="419A2610"/>
    <w:rsid w:val="43715E7B"/>
    <w:rsid w:val="43EF6FD8"/>
    <w:rsid w:val="43F04C6E"/>
    <w:rsid w:val="44907412"/>
    <w:rsid w:val="44AE400D"/>
    <w:rsid w:val="4502055E"/>
    <w:rsid w:val="462A277D"/>
    <w:rsid w:val="463E6DAC"/>
    <w:rsid w:val="465669DA"/>
    <w:rsid w:val="46F52045"/>
    <w:rsid w:val="46FE1DD3"/>
    <w:rsid w:val="47495A9D"/>
    <w:rsid w:val="477E3AEA"/>
    <w:rsid w:val="491741D6"/>
    <w:rsid w:val="492316E1"/>
    <w:rsid w:val="49232850"/>
    <w:rsid w:val="49DB29D6"/>
    <w:rsid w:val="49EF5A84"/>
    <w:rsid w:val="4AAE2F3A"/>
    <w:rsid w:val="4BA42924"/>
    <w:rsid w:val="4CFE2B75"/>
    <w:rsid w:val="4D104070"/>
    <w:rsid w:val="4D222625"/>
    <w:rsid w:val="4D394186"/>
    <w:rsid w:val="4DA10B7B"/>
    <w:rsid w:val="4F221474"/>
    <w:rsid w:val="4F291FCF"/>
    <w:rsid w:val="4F865713"/>
    <w:rsid w:val="4FDC6E07"/>
    <w:rsid w:val="501922F6"/>
    <w:rsid w:val="5031604E"/>
    <w:rsid w:val="507C0F0D"/>
    <w:rsid w:val="50B5732D"/>
    <w:rsid w:val="5188350E"/>
    <w:rsid w:val="51C92D06"/>
    <w:rsid w:val="52C6796B"/>
    <w:rsid w:val="52CF439D"/>
    <w:rsid w:val="53315705"/>
    <w:rsid w:val="53567BEC"/>
    <w:rsid w:val="53F1349B"/>
    <w:rsid w:val="54415496"/>
    <w:rsid w:val="54BC4388"/>
    <w:rsid w:val="54FA204A"/>
    <w:rsid w:val="56032CCE"/>
    <w:rsid w:val="566957A9"/>
    <w:rsid w:val="585D12CC"/>
    <w:rsid w:val="588C67A3"/>
    <w:rsid w:val="594C5B0B"/>
    <w:rsid w:val="596313B1"/>
    <w:rsid w:val="5A1C3D4A"/>
    <w:rsid w:val="5A6071E2"/>
    <w:rsid w:val="5A7E7999"/>
    <w:rsid w:val="5AB60E8B"/>
    <w:rsid w:val="5C0E6DA2"/>
    <w:rsid w:val="5CA17E10"/>
    <w:rsid w:val="5D7A697D"/>
    <w:rsid w:val="5E0934B0"/>
    <w:rsid w:val="5E0C7C9D"/>
    <w:rsid w:val="5E185978"/>
    <w:rsid w:val="5F034709"/>
    <w:rsid w:val="5FAD5433"/>
    <w:rsid w:val="60041A4A"/>
    <w:rsid w:val="603438FE"/>
    <w:rsid w:val="60BC6448"/>
    <w:rsid w:val="60FE5FA6"/>
    <w:rsid w:val="617B4549"/>
    <w:rsid w:val="61BC2C74"/>
    <w:rsid w:val="626024EE"/>
    <w:rsid w:val="627B2816"/>
    <w:rsid w:val="62B23A45"/>
    <w:rsid w:val="62D266DC"/>
    <w:rsid w:val="62D564A1"/>
    <w:rsid w:val="6332248F"/>
    <w:rsid w:val="638F140B"/>
    <w:rsid w:val="639F0A0A"/>
    <w:rsid w:val="63C14BD1"/>
    <w:rsid w:val="642A25FE"/>
    <w:rsid w:val="645E7ABD"/>
    <w:rsid w:val="64E259EB"/>
    <w:rsid w:val="6547339A"/>
    <w:rsid w:val="65A06DE5"/>
    <w:rsid w:val="65DA1475"/>
    <w:rsid w:val="662C7BBA"/>
    <w:rsid w:val="675C1EF9"/>
    <w:rsid w:val="67D71300"/>
    <w:rsid w:val="689A3B42"/>
    <w:rsid w:val="68CC4F94"/>
    <w:rsid w:val="69627772"/>
    <w:rsid w:val="6A7518E9"/>
    <w:rsid w:val="6AA15942"/>
    <w:rsid w:val="6AC1591E"/>
    <w:rsid w:val="6AC8168E"/>
    <w:rsid w:val="6B027D8B"/>
    <w:rsid w:val="6D0667A4"/>
    <w:rsid w:val="6D1615A5"/>
    <w:rsid w:val="6D312E14"/>
    <w:rsid w:val="6D7303ED"/>
    <w:rsid w:val="6DAB7B0F"/>
    <w:rsid w:val="6DB53CD0"/>
    <w:rsid w:val="6DC61D9C"/>
    <w:rsid w:val="6F616537"/>
    <w:rsid w:val="6FF14908"/>
    <w:rsid w:val="71417D1C"/>
    <w:rsid w:val="715452A8"/>
    <w:rsid w:val="71882017"/>
    <w:rsid w:val="71C141BD"/>
    <w:rsid w:val="72452538"/>
    <w:rsid w:val="72474565"/>
    <w:rsid w:val="72543130"/>
    <w:rsid w:val="72BE0EF7"/>
    <w:rsid w:val="7362262E"/>
    <w:rsid w:val="73BC1292"/>
    <w:rsid w:val="73BE0156"/>
    <w:rsid w:val="73F772F9"/>
    <w:rsid w:val="741F13DC"/>
    <w:rsid w:val="74C43C1E"/>
    <w:rsid w:val="750D0329"/>
    <w:rsid w:val="75843A6E"/>
    <w:rsid w:val="767119C9"/>
    <w:rsid w:val="76934C55"/>
    <w:rsid w:val="76C24974"/>
    <w:rsid w:val="76C91EB8"/>
    <w:rsid w:val="78307F69"/>
    <w:rsid w:val="78B00A09"/>
    <w:rsid w:val="78D06EA1"/>
    <w:rsid w:val="78FE5080"/>
    <w:rsid w:val="7A63442B"/>
    <w:rsid w:val="7AE95542"/>
    <w:rsid w:val="7B224D56"/>
    <w:rsid w:val="7B4C5B03"/>
    <w:rsid w:val="7B812B4C"/>
    <w:rsid w:val="7B8F2866"/>
    <w:rsid w:val="7BA42FC2"/>
    <w:rsid w:val="7C1F29CE"/>
    <w:rsid w:val="7CB13B51"/>
    <w:rsid w:val="7CF8369D"/>
    <w:rsid w:val="7D152B07"/>
    <w:rsid w:val="7DA821CB"/>
    <w:rsid w:val="7E694BEE"/>
    <w:rsid w:val="7E854A33"/>
    <w:rsid w:val="7EA64836"/>
    <w:rsid w:val="7EE5127B"/>
    <w:rsid w:val="7F6E2B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99" w:semiHidden="0" w:name="index heading"/>
    <w:lsdException w:qFormat="1" w:unhideWhenUsed="0" w:uiPriority="35" w:semiHidden="0" w:name="caption"/>
    <w:lsdException w:qFormat="1"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99"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iPriority="99" w:semiHidden="0" w:name="Body Text Indent"/>
    <w:lsdException w:uiPriority="0" w:name="List Continue"/>
    <w:lsdException w:qFormat="1" w:uiPriority="99"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iPriority="99" w:semiHidden="0" w:name="Date"/>
    <w:lsdException w:unhideWhenUsed="0" w:uiPriority="0" w:semiHidden="0" w:name="Body Text First Indent"/>
    <w:lsdException w:qFormat="1" w:uiPriority="99" w:semiHidden="0" w:name="Body Text First Indent 2"/>
    <w:lsdException w:uiPriority="0" w:name="Note Heading"/>
    <w:lsdException w:qFormat="1" w:unhideWhenUsed="0" w:uiPriority="99" w:semiHidden="0" w:name="Body Text 2"/>
    <w:lsdException w:qFormat="1" w:uiPriority="99" w:semiHidden="0" w:name="Body Text 3"/>
    <w:lsdException w:qFormat="1" w:uiPriority="99" w:semiHidden="0" w:name="Body Text Indent 2"/>
    <w:lsdException w:qFormat="1" w:uiPriority="99"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22"/>
    <w:qFormat/>
    <w:uiPriority w:val="0"/>
    <w:pPr>
      <w:spacing w:before="120"/>
      <w:outlineLvl w:val="2"/>
    </w:pPr>
    <w:rPr>
      <w:sz w:val="28"/>
    </w:rPr>
  </w:style>
  <w:style w:type="paragraph" w:styleId="5">
    <w:name w:val="heading 4"/>
    <w:basedOn w:val="4"/>
    <w:next w:val="1"/>
    <w:link w:val="123"/>
    <w:qFormat/>
    <w:uiPriority w:val="0"/>
    <w:pPr>
      <w:ind w:left="1418" w:hanging="1418"/>
      <w:outlineLvl w:val="3"/>
    </w:pPr>
    <w:rPr>
      <w:sz w:val="24"/>
    </w:rPr>
  </w:style>
  <w:style w:type="paragraph" w:styleId="6">
    <w:name w:val="heading 5"/>
    <w:basedOn w:val="5"/>
    <w:next w:val="1"/>
    <w:link w:val="124"/>
    <w:qFormat/>
    <w:uiPriority w:val="0"/>
    <w:pPr>
      <w:ind w:left="1701" w:hanging="1701"/>
      <w:outlineLvl w:val="4"/>
    </w:pPr>
    <w:rPr>
      <w:sz w:val="22"/>
    </w:rPr>
  </w:style>
  <w:style w:type="paragraph" w:styleId="7">
    <w:name w:val="heading 6"/>
    <w:basedOn w:val="8"/>
    <w:next w:val="1"/>
    <w:link w:val="125"/>
    <w:qFormat/>
    <w:uiPriority w:val="0"/>
    <w:pPr>
      <w:outlineLvl w:val="5"/>
    </w:pPr>
  </w:style>
  <w:style w:type="paragraph" w:styleId="9">
    <w:name w:val="heading 7"/>
    <w:basedOn w:val="8"/>
    <w:next w:val="1"/>
    <w:link w:val="126"/>
    <w:qFormat/>
    <w:uiPriority w:val="0"/>
    <w:pPr>
      <w:outlineLvl w:val="6"/>
    </w:pPr>
  </w:style>
  <w:style w:type="paragraph" w:styleId="10">
    <w:name w:val="heading 8"/>
    <w:basedOn w:val="2"/>
    <w:next w:val="1"/>
    <w:link w:val="127"/>
    <w:qFormat/>
    <w:uiPriority w:val="0"/>
    <w:pPr>
      <w:ind w:left="0" w:firstLine="0"/>
      <w:outlineLvl w:val="7"/>
    </w:pPr>
  </w:style>
  <w:style w:type="paragraph" w:styleId="11">
    <w:name w:val="heading 9"/>
    <w:basedOn w:val="10"/>
    <w:next w:val="1"/>
    <w:link w:val="128"/>
    <w:qFormat/>
    <w:uiPriority w:val="0"/>
    <w:pPr>
      <w:outlineLvl w:val="8"/>
    </w:pPr>
  </w:style>
  <w:style w:type="character" w:default="1" w:styleId="63">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412"/>
    <w:qFormat/>
    <w:uiPriority w:val="0"/>
    <w:pPr>
      <w:ind w:left="1985" w:hanging="1985"/>
      <w:outlineLvl w:val="9"/>
    </w:pPr>
    <w:rPr>
      <w:sz w:val="20"/>
    </w:rPr>
  </w:style>
  <w:style w:type="paragraph" w:styleId="12">
    <w:name w:val="List 3"/>
    <w:basedOn w:val="13"/>
    <w:link w:val="134"/>
    <w:qFormat/>
    <w:uiPriority w:val="0"/>
    <w:pPr>
      <w:ind w:left="1135"/>
    </w:pPr>
  </w:style>
  <w:style w:type="paragraph" w:styleId="13">
    <w:name w:val="List 2"/>
    <w:basedOn w:val="14"/>
    <w:link w:val="133"/>
    <w:qFormat/>
    <w:uiPriority w:val="0"/>
    <w:pPr>
      <w:ind w:left="851"/>
    </w:pPr>
  </w:style>
  <w:style w:type="paragraph" w:styleId="14">
    <w:name w:val="List"/>
    <w:basedOn w:val="1"/>
    <w:link w:val="12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unhideWhenUsed/>
    <w:qFormat/>
    <w:uiPriority w:val="99"/>
    <w:pPr>
      <w:widowControl w:val="0"/>
      <w:spacing w:after="0"/>
      <w:ind w:firstLine="420"/>
      <w:jc w:val="both"/>
    </w:pPr>
    <w:rPr>
      <w:kern w:val="2"/>
      <w:sz w:val="21"/>
      <w:lang w:val="en-US" w:eastAsia="zh-CN"/>
    </w:rPr>
  </w:style>
  <w:style w:type="paragraph" w:styleId="29">
    <w:name w:val="caption"/>
    <w:basedOn w:val="1"/>
    <w:next w:val="1"/>
    <w:link w:val="145"/>
    <w:qFormat/>
    <w:uiPriority w:val="35"/>
    <w:pPr>
      <w:overflowPunct w:val="0"/>
      <w:autoSpaceDE w:val="0"/>
      <w:autoSpaceDN w:val="0"/>
      <w:adjustRightInd w:val="0"/>
      <w:spacing w:before="120" w:after="120"/>
      <w:textAlignment w:val="baseline"/>
    </w:pPr>
    <w:rPr>
      <w:rFonts w:eastAsia="宋体"/>
      <w:b/>
      <w:lang w:val="zh-CN" w:eastAsia="zh-CN"/>
    </w:rPr>
  </w:style>
  <w:style w:type="paragraph" w:styleId="30">
    <w:name w:val="Document Map"/>
    <w:basedOn w:val="1"/>
    <w:link w:val="142"/>
    <w:qFormat/>
    <w:uiPriority w:val="0"/>
    <w:pPr>
      <w:shd w:val="clear" w:color="auto" w:fill="000080"/>
    </w:pPr>
    <w:rPr>
      <w:rFonts w:ascii="Tahoma" w:hAnsi="Tahoma" w:cs="Tahoma"/>
    </w:rPr>
  </w:style>
  <w:style w:type="paragraph" w:styleId="31">
    <w:name w:val="annotation text"/>
    <w:basedOn w:val="1"/>
    <w:link w:val="137"/>
    <w:qFormat/>
    <w:uiPriority w:val="0"/>
  </w:style>
  <w:style w:type="paragraph" w:styleId="32">
    <w:name w:val="Body Text 3"/>
    <w:basedOn w:val="1"/>
    <w:link w:val="171"/>
    <w:unhideWhenUsed/>
    <w:qFormat/>
    <w:uiPriority w:val="99"/>
    <w:pPr>
      <w:spacing w:after="0"/>
      <w:jc w:val="both"/>
    </w:pPr>
    <w:rPr>
      <w:rFonts w:eastAsia="MS Gothic"/>
      <w:sz w:val="24"/>
      <w:lang w:eastAsia="ja-JP"/>
    </w:rPr>
  </w:style>
  <w:style w:type="paragraph" w:styleId="33">
    <w:name w:val="Body Text"/>
    <w:basedOn w:val="1"/>
    <w:link w:val="165"/>
    <w:unhideWhenUsed/>
    <w:qFormat/>
    <w:uiPriority w:val="0"/>
    <w:pPr>
      <w:overflowPunct w:val="0"/>
      <w:autoSpaceDE w:val="0"/>
      <w:autoSpaceDN w:val="0"/>
      <w:adjustRightInd w:val="0"/>
    </w:pPr>
    <w:rPr>
      <w:rFonts w:ascii="CG Times (WN)" w:hAnsi="CG Times (WN)"/>
      <w:lang w:val="fr-FR" w:eastAsia="fr-FR"/>
    </w:rPr>
  </w:style>
  <w:style w:type="paragraph" w:styleId="34">
    <w:name w:val="Body Text Indent"/>
    <w:basedOn w:val="1"/>
    <w:link w:val="167"/>
    <w:unhideWhenUsed/>
    <w:qFormat/>
    <w:uiPriority w:val="99"/>
    <w:pPr>
      <w:spacing w:after="120" w:line="276" w:lineRule="auto"/>
      <w:ind w:left="360"/>
    </w:pPr>
    <w:rPr>
      <w:lang w:val="en-US" w:eastAsia="zh-CN"/>
    </w:rPr>
  </w:style>
  <w:style w:type="paragraph" w:styleId="35">
    <w:name w:val="List Number 3"/>
    <w:basedOn w:val="1"/>
    <w:unhideWhenUsed/>
    <w:qFormat/>
    <w:uiPriority w:val="99"/>
    <w:pPr>
      <w:numPr>
        <w:ilvl w:val="0"/>
        <w:numId w:val="1"/>
      </w:numPr>
      <w:overflowPunct w:val="0"/>
      <w:autoSpaceDE w:val="0"/>
      <w:autoSpaceDN w:val="0"/>
      <w:adjustRightInd w:val="0"/>
    </w:pPr>
  </w:style>
  <w:style w:type="paragraph" w:styleId="36">
    <w:name w:val="Plain Text"/>
    <w:basedOn w:val="1"/>
    <w:link w:val="174"/>
    <w:unhideWhenUsed/>
    <w:qFormat/>
    <w:uiPriority w:val="99"/>
    <w:pPr>
      <w:overflowPunct w:val="0"/>
      <w:autoSpaceDE w:val="0"/>
      <w:autoSpaceDN w:val="0"/>
      <w:adjustRightInd w:val="0"/>
    </w:pPr>
    <w:rPr>
      <w:rFonts w:ascii="Courier New" w:hAnsi="Courier New"/>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69"/>
    <w:unhideWhenUsed/>
    <w:qFormat/>
    <w:uiPriority w:val="99"/>
    <w:pPr>
      <w:overflowPunct w:val="0"/>
      <w:autoSpaceDE w:val="0"/>
      <w:autoSpaceDN w:val="0"/>
      <w:adjustRightInd w:val="0"/>
      <w:spacing w:after="0"/>
      <w:jc w:val="both"/>
    </w:pPr>
    <w:rPr>
      <w:lang w:eastAsia="en-GB"/>
    </w:rPr>
  </w:style>
  <w:style w:type="paragraph" w:styleId="40">
    <w:name w:val="Body Text Indent 2"/>
    <w:basedOn w:val="1"/>
    <w:link w:val="172"/>
    <w:unhideWhenUsed/>
    <w:qFormat/>
    <w:uiPriority w:val="99"/>
    <w:pPr>
      <w:widowControl w:val="0"/>
      <w:tabs>
        <w:tab w:val="left" w:pos="2205"/>
      </w:tabs>
      <w:overflowPunct w:val="0"/>
      <w:autoSpaceDE w:val="0"/>
      <w:autoSpaceDN w:val="0"/>
      <w:adjustRightInd w:val="0"/>
      <w:spacing w:after="0"/>
      <w:ind w:left="200"/>
      <w:jc w:val="both"/>
    </w:pPr>
    <w:rPr>
      <w:kern w:val="2"/>
      <w:lang w:val="zh-CN" w:eastAsia="zh-CN"/>
    </w:rPr>
  </w:style>
  <w:style w:type="paragraph" w:styleId="41">
    <w:name w:val="Balloon Text"/>
    <w:basedOn w:val="1"/>
    <w:link w:val="144"/>
    <w:qFormat/>
    <w:uiPriority w:val="0"/>
    <w:rPr>
      <w:rFonts w:ascii="Tahoma" w:hAnsi="Tahoma" w:cs="Tahoma"/>
      <w:sz w:val="16"/>
      <w:szCs w:val="16"/>
    </w:rPr>
  </w:style>
  <w:style w:type="paragraph" w:styleId="42">
    <w:name w:val="footer"/>
    <w:basedOn w:val="43"/>
    <w:link w:val="136"/>
    <w:qFormat/>
    <w:uiPriority w:val="0"/>
    <w:pPr>
      <w:jc w:val="center"/>
    </w:pPr>
    <w:rPr>
      <w:i/>
    </w:rPr>
  </w:style>
  <w:style w:type="paragraph" w:styleId="43">
    <w:name w:val="header"/>
    <w:link w:val="130"/>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unhideWhenUsed/>
    <w:qFormat/>
    <w:uiPriority w:val="99"/>
    <w:pPr>
      <w:pBdr>
        <w:top w:val="single" w:color="auto" w:sz="12" w:space="0"/>
      </w:pBdr>
      <w:overflowPunct w:val="0"/>
      <w:autoSpaceDE w:val="0"/>
      <w:autoSpaceDN w:val="0"/>
      <w:adjustRightInd w:val="0"/>
      <w:spacing w:before="360" w:after="240"/>
    </w:pPr>
    <w:rPr>
      <w:b/>
      <w:i/>
      <w:sz w:val="26"/>
      <w:lang w:eastAsia="en-GB"/>
    </w:rPr>
  </w:style>
  <w:style w:type="paragraph" w:styleId="45">
    <w:name w:val="Subtitle"/>
    <w:basedOn w:val="1"/>
    <w:next w:val="1"/>
    <w:link w:val="168"/>
    <w:qFormat/>
    <w:uiPriority w:val="11"/>
    <w:pPr>
      <w:snapToGrid w:val="0"/>
      <w:spacing w:after="0"/>
    </w:pPr>
    <w:rPr>
      <w:rFonts w:ascii="Calibri Light" w:hAnsi="Calibri Light"/>
      <w:b/>
      <w:i/>
      <w:iCs/>
      <w:color w:val="5B9BD5"/>
      <w:spacing w:val="15"/>
      <w:szCs w:val="24"/>
      <w:lang w:val="en-US" w:eastAsia="zh-CN"/>
    </w:rPr>
  </w:style>
  <w:style w:type="paragraph" w:styleId="46">
    <w:name w:val="footnote text"/>
    <w:basedOn w:val="1"/>
    <w:link w:val="131"/>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73"/>
    <w:unhideWhenUsed/>
    <w:qFormat/>
    <w:uiPriority w:val="99"/>
    <w:pPr>
      <w:overflowPunct w:val="0"/>
      <w:autoSpaceDE w:val="0"/>
      <w:autoSpaceDN w:val="0"/>
      <w:adjustRightInd w:val="0"/>
      <w:spacing w:after="0"/>
      <w:ind w:left="1080"/>
    </w:pPr>
    <w:rPr>
      <w:lang w:val="en-US" w:eastAsia="ja-JP"/>
    </w:rPr>
  </w:style>
  <w:style w:type="paragraph" w:styleId="50">
    <w:name w:val="table of figures"/>
    <w:basedOn w:val="1"/>
    <w:next w:val="1"/>
    <w:unhideWhenUsed/>
    <w:qFormat/>
    <w:uiPriority w:val="99"/>
    <w:pPr>
      <w:spacing w:after="160" w:line="256" w:lineRule="auto"/>
      <w:ind w:left="1418" w:hanging="1418"/>
    </w:pPr>
    <w:rPr>
      <w:rFonts w:ascii="Calibri" w:hAnsi="Calibri" w:eastAsia="Calibr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8"/>
    <w:qFormat/>
    <w:uiPriority w:val="99"/>
    <w:rPr>
      <w:rFonts w:eastAsia="MS Mincho"/>
      <w:color w:val="FFFF00"/>
      <w:lang w:eastAsia="ja-JP"/>
    </w:rPr>
  </w:style>
  <w:style w:type="paragraph" w:styleId="53">
    <w:name w:val="List Continue 2"/>
    <w:basedOn w:val="1"/>
    <w:unhideWhenUsed/>
    <w:qFormat/>
    <w:uiPriority w:val="99"/>
    <w:pPr>
      <w:ind w:left="850" w:leftChars="400"/>
    </w:pPr>
    <w:rPr>
      <w:rFonts w:eastAsia="MS Mincho"/>
      <w:lang w:eastAsia="ja-JP"/>
    </w:rPr>
  </w:style>
  <w:style w:type="paragraph" w:styleId="54">
    <w:name w:val="HTML Preformatted"/>
    <w:basedOn w:val="1"/>
    <w:link w:val="160"/>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eastAsia="Calibri"/>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163"/>
    <w:qFormat/>
    <w:uiPriority w:val="0"/>
    <w:pPr>
      <w:overflowPunct w:val="0"/>
      <w:autoSpaceDE w:val="0"/>
      <w:autoSpaceDN w:val="0"/>
      <w:adjustRightInd w:val="0"/>
      <w:spacing w:after="120"/>
      <w:jc w:val="center"/>
    </w:pPr>
    <w:rPr>
      <w:rFonts w:ascii="Arial" w:hAnsi="Arial" w:eastAsia="MS Mincho" w:cs="Arial"/>
      <w:b/>
      <w:sz w:val="24"/>
      <w:lang w:val="de-DE" w:eastAsia="ja-JP"/>
    </w:rPr>
  </w:style>
  <w:style w:type="paragraph" w:styleId="59">
    <w:name w:val="annotation subject"/>
    <w:basedOn w:val="31"/>
    <w:next w:val="31"/>
    <w:link w:val="143"/>
    <w:qFormat/>
    <w:uiPriority w:val="0"/>
    <w:rPr>
      <w:b/>
      <w:bCs/>
    </w:rPr>
  </w:style>
  <w:style w:type="paragraph" w:styleId="60">
    <w:name w:val="Body Text First Indent 2"/>
    <w:basedOn w:val="34"/>
    <w:link w:val="170"/>
    <w:unhideWhenUsed/>
    <w:qFormat/>
    <w:uiPriority w:val="99"/>
    <w:pPr>
      <w:spacing w:after="180" w:line="240" w:lineRule="auto"/>
      <w:ind w:left="851" w:leftChars="400" w:firstLine="210" w:firstLineChars="100"/>
    </w:pPr>
    <w:rPr>
      <w:rFonts w:eastAsia="MS Mincho"/>
      <w:lang w:val="en-GB" w:eastAsia="en-US"/>
    </w:rPr>
  </w:style>
  <w:style w:type="table" w:styleId="62">
    <w:name w:val="Table Grid"/>
    <w:basedOn w:val="6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64">
    <w:name w:val="FollowedHyperlink"/>
    <w:qFormat/>
    <w:uiPriority w:val="0"/>
    <w:rPr>
      <w:color w:val="800080"/>
      <w:u w:val="single"/>
    </w:rPr>
  </w:style>
  <w:style w:type="character" w:styleId="65">
    <w:name w:val="Emphasis"/>
    <w:qFormat/>
    <w:uiPriority w:val="0"/>
    <w:rPr>
      <w:i/>
      <w:iCs/>
    </w:rPr>
  </w:style>
  <w:style w:type="character" w:styleId="66">
    <w:name w:val="line number"/>
    <w:unhideWhenUsed/>
    <w:qFormat/>
    <w:uiPriority w:val="0"/>
    <w:rPr>
      <w:rFonts w:hint="default" w:ascii="Arial" w:hAnsi="Arial" w:eastAsia="宋体" w:cs="Arial"/>
      <w:color w:val="0000FF"/>
      <w:kern w:val="2"/>
      <w:sz w:val="18"/>
      <w:lang w:val="en-US" w:eastAsia="zh-CN" w:bidi="ar-SA"/>
    </w:rPr>
  </w:style>
  <w:style w:type="character" w:styleId="67">
    <w:name w:val="Hyperlink"/>
    <w:qFormat/>
    <w:uiPriority w:val="0"/>
    <w:rPr>
      <w:color w:val="0000FF"/>
      <w:u w:val="single"/>
    </w:rPr>
  </w:style>
  <w:style w:type="character" w:styleId="68">
    <w:name w:val="annotation reference"/>
    <w:qFormat/>
    <w:uiPriority w:val="0"/>
    <w:rPr>
      <w:sz w:val="16"/>
    </w:rPr>
  </w:style>
  <w:style w:type="character" w:styleId="69">
    <w:name w:val="footnote reference"/>
    <w:qFormat/>
    <w:uiPriority w:val="0"/>
    <w:rPr>
      <w:b/>
      <w:position w:val="6"/>
      <w:sz w:val="16"/>
    </w:rPr>
  </w:style>
  <w:style w:type="paragraph" w:customStyle="1" w:styleId="7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2">
    <w:name w:val="TT"/>
    <w:basedOn w:val="2"/>
    <w:next w:val="1"/>
    <w:qFormat/>
    <w:uiPriority w:val="0"/>
    <w:pPr>
      <w:outlineLvl w:val="9"/>
    </w:pPr>
  </w:style>
  <w:style w:type="paragraph" w:customStyle="1" w:styleId="73">
    <w:name w:val="TAH"/>
    <w:basedOn w:val="74"/>
    <w:link w:val="106"/>
    <w:qFormat/>
    <w:uiPriority w:val="0"/>
    <w:rPr>
      <w:b/>
    </w:rPr>
  </w:style>
  <w:style w:type="paragraph" w:customStyle="1" w:styleId="74">
    <w:name w:val="TAC"/>
    <w:basedOn w:val="75"/>
    <w:link w:val="118"/>
    <w:qFormat/>
    <w:uiPriority w:val="0"/>
    <w:pPr>
      <w:jc w:val="center"/>
    </w:pPr>
  </w:style>
  <w:style w:type="paragraph" w:customStyle="1" w:styleId="75">
    <w:name w:val="TAL"/>
    <w:basedOn w:val="1"/>
    <w:link w:val="105"/>
    <w:qFormat/>
    <w:uiPriority w:val="0"/>
    <w:pPr>
      <w:keepNext/>
      <w:keepLines/>
      <w:spacing w:after="0"/>
    </w:pPr>
    <w:rPr>
      <w:rFonts w:ascii="Arial" w:hAnsi="Arial"/>
      <w:sz w:val="18"/>
    </w:rPr>
  </w:style>
  <w:style w:type="paragraph" w:customStyle="1" w:styleId="76">
    <w:name w:val="TF"/>
    <w:basedOn w:val="77"/>
    <w:link w:val="112"/>
    <w:qFormat/>
    <w:uiPriority w:val="0"/>
    <w:pPr>
      <w:keepNext w:val="0"/>
      <w:spacing w:before="0" w:after="240"/>
    </w:pPr>
  </w:style>
  <w:style w:type="paragraph" w:customStyle="1" w:styleId="77">
    <w:name w:val="TH"/>
    <w:basedOn w:val="1"/>
    <w:link w:val="111"/>
    <w:qFormat/>
    <w:uiPriority w:val="0"/>
    <w:pPr>
      <w:keepNext/>
      <w:keepLines/>
      <w:spacing w:before="60"/>
      <w:jc w:val="center"/>
    </w:pPr>
    <w:rPr>
      <w:rFonts w:ascii="Arial" w:hAnsi="Arial"/>
      <w:b/>
    </w:rPr>
  </w:style>
  <w:style w:type="paragraph" w:customStyle="1" w:styleId="78">
    <w:name w:val="NO"/>
    <w:basedOn w:val="1"/>
    <w:link w:val="132"/>
    <w:qFormat/>
    <w:uiPriority w:val="0"/>
    <w:pPr>
      <w:keepLines/>
      <w:ind w:left="1135" w:hanging="851"/>
    </w:pPr>
  </w:style>
  <w:style w:type="paragraph" w:customStyle="1" w:styleId="79">
    <w:name w:val="EX"/>
    <w:basedOn w:val="1"/>
    <w:qFormat/>
    <w:uiPriority w:val="0"/>
    <w:pPr>
      <w:keepLines/>
      <w:ind w:left="1702" w:hanging="1418"/>
    </w:pPr>
  </w:style>
  <w:style w:type="paragraph" w:customStyle="1" w:styleId="80">
    <w:name w:val="FP"/>
    <w:basedOn w:val="1"/>
    <w:qFormat/>
    <w:uiPriority w:val="0"/>
    <w:pPr>
      <w:spacing w:after="0"/>
    </w:pPr>
  </w:style>
  <w:style w:type="paragraph" w:customStyle="1" w:styleId="8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2">
    <w:name w:val="NW"/>
    <w:basedOn w:val="78"/>
    <w:qFormat/>
    <w:uiPriority w:val="0"/>
    <w:pPr>
      <w:spacing w:after="0"/>
    </w:pPr>
  </w:style>
  <w:style w:type="paragraph" w:customStyle="1" w:styleId="83">
    <w:name w:val="EW"/>
    <w:basedOn w:val="79"/>
    <w:qFormat/>
    <w:uiPriority w:val="0"/>
    <w:pPr>
      <w:spacing w:after="0"/>
    </w:pPr>
  </w:style>
  <w:style w:type="paragraph" w:customStyle="1" w:styleId="84">
    <w:name w:val="EQ"/>
    <w:basedOn w:val="1"/>
    <w:next w:val="1"/>
    <w:qFormat/>
    <w:uiPriority w:val="0"/>
    <w:pPr>
      <w:keepLines/>
      <w:tabs>
        <w:tab w:val="center" w:pos="4536"/>
        <w:tab w:val="right" w:pos="9072"/>
      </w:tabs>
    </w:pPr>
  </w:style>
  <w:style w:type="paragraph" w:customStyle="1" w:styleId="85">
    <w:name w:val="NF"/>
    <w:basedOn w:val="78"/>
    <w:qFormat/>
    <w:uiPriority w:val="0"/>
    <w:pPr>
      <w:keepNext/>
      <w:spacing w:after="0"/>
    </w:pPr>
    <w:rPr>
      <w:rFonts w:ascii="Arial" w:hAnsi="Arial"/>
      <w:sz w:val="18"/>
    </w:rPr>
  </w:style>
  <w:style w:type="paragraph" w:customStyle="1" w:styleId="86">
    <w:name w:val="PL"/>
    <w:link w:val="10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7">
    <w:name w:val="TAR"/>
    <w:basedOn w:val="75"/>
    <w:qFormat/>
    <w:uiPriority w:val="0"/>
    <w:pPr>
      <w:jc w:val="right"/>
    </w:pPr>
  </w:style>
  <w:style w:type="paragraph" w:customStyle="1" w:styleId="88">
    <w:name w:val="TAN"/>
    <w:basedOn w:val="75"/>
    <w:qFormat/>
    <w:uiPriority w:val="0"/>
    <w:pPr>
      <w:ind w:left="851" w:hanging="851"/>
    </w:pPr>
  </w:style>
  <w:style w:type="paragraph" w:customStyle="1" w:styleId="8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3">
    <w:name w:val="ZV"/>
    <w:basedOn w:val="92"/>
    <w:qFormat/>
    <w:uiPriority w:val="0"/>
    <w:pPr>
      <w:framePr w:y="16161"/>
    </w:pPr>
  </w:style>
  <w:style w:type="character" w:customStyle="1" w:styleId="94">
    <w:name w:val="ZGSM"/>
    <w:qFormat/>
    <w:uiPriority w:val="0"/>
  </w:style>
  <w:style w:type="paragraph" w:customStyle="1" w:styleId="9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6">
    <w:name w:val="Editor's Note"/>
    <w:basedOn w:val="78"/>
    <w:link w:val="107"/>
    <w:qFormat/>
    <w:uiPriority w:val="0"/>
    <w:rPr>
      <w:color w:val="FF0000"/>
    </w:rPr>
  </w:style>
  <w:style w:type="paragraph" w:customStyle="1" w:styleId="97">
    <w:name w:val="B1"/>
    <w:basedOn w:val="14"/>
    <w:link w:val="110"/>
    <w:qFormat/>
    <w:uiPriority w:val="0"/>
  </w:style>
  <w:style w:type="paragraph" w:customStyle="1" w:styleId="98">
    <w:name w:val="B2"/>
    <w:basedOn w:val="13"/>
    <w:link w:val="114"/>
    <w:qFormat/>
    <w:uiPriority w:val="0"/>
  </w:style>
  <w:style w:type="paragraph" w:customStyle="1" w:styleId="99">
    <w:name w:val="B3"/>
    <w:basedOn w:val="12"/>
    <w:link w:val="135"/>
    <w:qFormat/>
    <w:uiPriority w:val="0"/>
  </w:style>
  <w:style w:type="paragraph" w:customStyle="1" w:styleId="100">
    <w:name w:val="B4"/>
    <w:basedOn w:val="48"/>
    <w:qFormat/>
    <w:uiPriority w:val="0"/>
  </w:style>
  <w:style w:type="paragraph" w:customStyle="1" w:styleId="101">
    <w:name w:val="B5"/>
    <w:basedOn w:val="47"/>
    <w:qFormat/>
    <w:uiPriority w:val="0"/>
  </w:style>
  <w:style w:type="paragraph" w:customStyle="1" w:styleId="102">
    <w:name w:val="ZTD"/>
    <w:basedOn w:val="90"/>
    <w:qFormat/>
    <w:uiPriority w:val="0"/>
    <w:pPr>
      <w:framePr w:hRule="auto" w:y="852"/>
    </w:pPr>
    <w:rPr>
      <w:i w:val="0"/>
      <w:sz w:val="40"/>
    </w:rPr>
  </w:style>
  <w:style w:type="paragraph" w:customStyle="1" w:styleId="103">
    <w:name w:val="CR Cover Page"/>
    <w:link w:val="416"/>
    <w:qFormat/>
    <w:uiPriority w:val="0"/>
    <w:pPr>
      <w:spacing w:after="120"/>
    </w:pPr>
    <w:rPr>
      <w:rFonts w:ascii="Arial" w:hAnsi="Arial" w:cs="Times New Roman" w:eastAsiaTheme="minorEastAsia"/>
      <w:lang w:val="en-GB" w:eastAsia="en-US" w:bidi="ar-SA"/>
    </w:rPr>
  </w:style>
  <w:style w:type="paragraph" w:customStyle="1" w:styleId="104">
    <w:name w:val="tdoc-header"/>
    <w:qFormat/>
    <w:uiPriority w:val="0"/>
    <w:rPr>
      <w:rFonts w:ascii="Arial" w:hAnsi="Arial" w:cs="Times New Roman" w:eastAsiaTheme="minorEastAsia"/>
      <w:sz w:val="24"/>
      <w:lang w:val="en-GB" w:eastAsia="en-US" w:bidi="ar-SA"/>
    </w:rPr>
  </w:style>
  <w:style w:type="character" w:customStyle="1" w:styleId="105">
    <w:name w:val="TAL Char"/>
    <w:link w:val="75"/>
    <w:qFormat/>
    <w:uiPriority w:val="0"/>
    <w:rPr>
      <w:rFonts w:ascii="Arial" w:hAnsi="Arial"/>
      <w:sz w:val="18"/>
      <w:lang w:val="en-GB" w:eastAsia="en-US"/>
    </w:rPr>
  </w:style>
  <w:style w:type="character" w:customStyle="1" w:styleId="106">
    <w:name w:val="TAH Char"/>
    <w:link w:val="73"/>
    <w:qFormat/>
    <w:uiPriority w:val="0"/>
    <w:rPr>
      <w:rFonts w:ascii="Arial" w:hAnsi="Arial"/>
      <w:b/>
      <w:sz w:val="18"/>
      <w:lang w:val="en-GB" w:eastAsia="en-US"/>
    </w:rPr>
  </w:style>
  <w:style w:type="character" w:customStyle="1" w:styleId="107">
    <w:name w:val="Editor's Note Char"/>
    <w:link w:val="96"/>
    <w:qFormat/>
    <w:uiPriority w:val="0"/>
    <w:rPr>
      <w:rFonts w:ascii="Times New Roman" w:hAnsi="Times New Roman"/>
      <w:color w:val="FF0000"/>
      <w:lang w:val="en-GB" w:eastAsia="en-US"/>
    </w:rPr>
  </w:style>
  <w:style w:type="character" w:customStyle="1" w:styleId="108">
    <w:name w:val="PL Char"/>
    <w:link w:val="86"/>
    <w:qFormat/>
    <w:uiPriority w:val="0"/>
    <w:rPr>
      <w:rFonts w:ascii="Courier New" w:hAnsi="Courier New"/>
      <w:sz w:val="16"/>
      <w:lang w:val="en-GB" w:eastAsia="en-US"/>
    </w:rPr>
  </w:style>
  <w:style w:type="character" w:customStyle="1" w:styleId="109">
    <w:name w:val="TAL Car"/>
    <w:qFormat/>
    <w:uiPriority w:val="0"/>
    <w:rPr>
      <w:rFonts w:ascii="Arial" w:hAnsi="Arial" w:eastAsia="宋体"/>
      <w:sz w:val="18"/>
      <w:lang w:val="en-GB" w:eastAsia="en-US" w:bidi="ar-SA"/>
    </w:rPr>
  </w:style>
  <w:style w:type="character" w:customStyle="1" w:styleId="110">
    <w:name w:val="B1 Char"/>
    <w:link w:val="97"/>
    <w:qFormat/>
    <w:uiPriority w:val="0"/>
    <w:rPr>
      <w:rFonts w:ascii="Times New Roman" w:hAnsi="Times New Roman"/>
      <w:lang w:val="en-GB" w:eastAsia="en-US"/>
    </w:rPr>
  </w:style>
  <w:style w:type="character" w:customStyle="1" w:styleId="111">
    <w:name w:val="TH Char"/>
    <w:link w:val="77"/>
    <w:qFormat/>
    <w:uiPriority w:val="0"/>
    <w:rPr>
      <w:rFonts w:ascii="Arial" w:hAnsi="Arial"/>
      <w:b/>
      <w:lang w:val="en-GB" w:eastAsia="en-US"/>
    </w:rPr>
  </w:style>
  <w:style w:type="character" w:customStyle="1" w:styleId="112">
    <w:name w:val="TF Zchn"/>
    <w:link w:val="76"/>
    <w:qFormat/>
    <w:uiPriority w:val="0"/>
    <w:rPr>
      <w:rFonts w:ascii="Arial" w:hAnsi="Arial"/>
      <w:b/>
      <w:lang w:val="en-GB" w:eastAsia="en-US"/>
    </w:rPr>
  </w:style>
  <w:style w:type="character" w:customStyle="1" w:styleId="113">
    <w:name w:val="msoins"/>
    <w:qFormat/>
    <w:uiPriority w:val="0"/>
  </w:style>
  <w:style w:type="character" w:customStyle="1" w:styleId="114">
    <w:name w:val="B2 Char"/>
    <w:link w:val="98"/>
    <w:qFormat/>
    <w:uiPriority w:val="0"/>
    <w:rPr>
      <w:rFonts w:ascii="Times New Roman" w:hAnsi="Times New Roman"/>
      <w:lang w:val="en-GB" w:eastAsia="en-US"/>
    </w:rPr>
  </w:style>
  <w:style w:type="character" w:customStyle="1" w:styleId="115">
    <w:name w:val="B1 Char1"/>
    <w:qFormat/>
    <w:uiPriority w:val="0"/>
    <w:rPr>
      <w:rFonts w:eastAsia="MS Mincho"/>
      <w:lang w:val="en-GB" w:eastAsia="ja-JP" w:bidi="ar-SA"/>
    </w:rPr>
  </w:style>
  <w:style w:type="character" w:customStyle="1" w:styleId="116">
    <w:name w:val="TAH Car"/>
    <w:qFormat/>
    <w:locked/>
    <w:uiPriority w:val="0"/>
    <w:rPr>
      <w:rFonts w:ascii="Arial" w:hAnsi="Arial"/>
      <w:b/>
      <w:sz w:val="18"/>
      <w:lang w:val="en-GB" w:eastAsia="en-US"/>
    </w:rPr>
  </w:style>
  <w:style w:type="paragraph" w:customStyle="1" w:styleId="117">
    <w:name w:val="修订1"/>
    <w:hidden/>
    <w:semiHidden/>
    <w:qFormat/>
    <w:uiPriority w:val="99"/>
    <w:rPr>
      <w:rFonts w:ascii="Times New Roman" w:hAnsi="Times New Roman" w:cs="Times New Roman" w:eastAsiaTheme="minorEastAsia"/>
      <w:lang w:val="en-GB" w:eastAsia="en-US" w:bidi="ar-SA"/>
    </w:rPr>
  </w:style>
  <w:style w:type="character" w:customStyle="1" w:styleId="118">
    <w:name w:val="TAC Char"/>
    <w:link w:val="74"/>
    <w:qFormat/>
    <w:locked/>
    <w:uiPriority w:val="0"/>
    <w:rPr>
      <w:rFonts w:ascii="Arial" w:hAnsi="Arial"/>
      <w:sz w:val="18"/>
      <w:lang w:val="en-GB" w:eastAsia="en-US"/>
    </w:rPr>
  </w:style>
  <w:style w:type="character" w:customStyle="1" w:styleId="119">
    <w:name w:val="Editor's Note Char Char"/>
    <w:qFormat/>
    <w:uiPriority w:val="99"/>
    <w:rPr>
      <w:rFonts w:ascii="Times New Roman" w:hAnsi="Times New Roman"/>
      <w:color w:val="FF0000"/>
      <w:lang w:val="en-GB" w:eastAsia="en-US"/>
    </w:rPr>
  </w:style>
  <w:style w:type="character" w:customStyle="1" w:styleId="120">
    <w:name w:val="标题 1 Char"/>
    <w:link w:val="2"/>
    <w:qFormat/>
    <w:uiPriority w:val="0"/>
    <w:rPr>
      <w:rFonts w:ascii="Arial" w:hAnsi="Arial"/>
      <w:sz w:val="36"/>
      <w:lang w:val="en-GB" w:eastAsia="en-US"/>
    </w:rPr>
  </w:style>
  <w:style w:type="character" w:customStyle="1" w:styleId="121">
    <w:name w:val="标题 2 Char"/>
    <w:link w:val="3"/>
    <w:qFormat/>
    <w:locked/>
    <w:uiPriority w:val="0"/>
    <w:rPr>
      <w:rFonts w:ascii="Arial" w:hAnsi="Arial"/>
      <w:sz w:val="32"/>
      <w:lang w:val="en-GB" w:eastAsia="en-US"/>
    </w:rPr>
  </w:style>
  <w:style w:type="character" w:customStyle="1" w:styleId="122">
    <w:name w:val="标题 3 Char"/>
    <w:link w:val="4"/>
    <w:qFormat/>
    <w:uiPriority w:val="0"/>
    <w:rPr>
      <w:rFonts w:ascii="Arial" w:hAnsi="Arial"/>
      <w:sz w:val="28"/>
      <w:lang w:val="en-GB" w:eastAsia="en-US"/>
    </w:rPr>
  </w:style>
  <w:style w:type="character" w:customStyle="1" w:styleId="123">
    <w:name w:val="标题 4 Char"/>
    <w:link w:val="5"/>
    <w:qFormat/>
    <w:uiPriority w:val="0"/>
    <w:rPr>
      <w:rFonts w:ascii="Arial" w:hAnsi="Arial"/>
      <w:sz w:val="24"/>
      <w:lang w:val="en-GB" w:eastAsia="en-US"/>
    </w:rPr>
  </w:style>
  <w:style w:type="character" w:customStyle="1" w:styleId="124">
    <w:name w:val="标题 5 Char"/>
    <w:link w:val="6"/>
    <w:qFormat/>
    <w:uiPriority w:val="0"/>
    <w:rPr>
      <w:rFonts w:ascii="Arial" w:hAnsi="Arial"/>
      <w:sz w:val="22"/>
      <w:lang w:val="en-GB" w:eastAsia="en-US"/>
    </w:rPr>
  </w:style>
  <w:style w:type="character" w:customStyle="1" w:styleId="125">
    <w:name w:val="标题 6 Char"/>
    <w:link w:val="7"/>
    <w:qFormat/>
    <w:uiPriority w:val="0"/>
    <w:rPr>
      <w:rFonts w:ascii="Arial" w:hAnsi="Arial"/>
      <w:lang w:val="en-GB" w:eastAsia="en-US"/>
    </w:rPr>
  </w:style>
  <w:style w:type="character" w:customStyle="1" w:styleId="126">
    <w:name w:val="标题 7 Char"/>
    <w:link w:val="9"/>
    <w:qFormat/>
    <w:uiPriority w:val="0"/>
    <w:rPr>
      <w:rFonts w:ascii="Arial" w:hAnsi="Arial"/>
      <w:lang w:val="en-GB" w:eastAsia="en-US"/>
    </w:rPr>
  </w:style>
  <w:style w:type="character" w:customStyle="1" w:styleId="127">
    <w:name w:val="标题 8 Char"/>
    <w:link w:val="10"/>
    <w:qFormat/>
    <w:uiPriority w:val="0"/>
    <w:rPr>
      <w:rFonts w:ascii="Arial" w:hAnsi="Arial"/>
      <w:sz w:val="36"/>
      <w:lang w:val="en-GB" w:eastAsia="en-US"/>
    </w:rPr>
  </w:style>
  <w:style w:type="character" w:customStyle="1" w:styleId="128">
    <w:name w:val="标题 9 Char"/>
    <w:link w:val="11"/>
    <w:qFormat/>
    <w:uiPriority w:val="0"/>
    <w:rPr>
      <w:rFonts w:ascii="Arial" w:hAnsi="Arial"/>
      <w:sz w:val="36"/>
      <w:lang w:val="en-GB" w:eastAsia="en-US"/>
    </w:rPr>
  </w:style>
  <w:style w:type="character" w:customStyle="1" w:styleId="129">
    <w:name w:val="列表 Char"/>
    <w:link w:val="14"/>
    <w:qFormat/>
    <w:locked/>
    <w:uiPriority w:val="0"/>
    <w:rPr>
      <w:rFonts w:ascii="Times New Roman" w:hAnsi="Times New Roman"/>
      <w:lang w:val="en-GB" w:eastAsia="en-US"/>
    </w:rPr>
  </w:style>
  <w:style w:type="character" w:customStyle="1" w:styleId="130">
    <w:name w:val="页眉 Char"/>
    <w:link w:val="43"/>
    <w:qFormat/>
    <w:locked/>
    <w:uiPriority w:val="0"/>
    <w:rPr>
      <w:rFonts w:ascii="Arial" w:hAnsi="Arial"/>
      <w:b/>
      <w:sz w:val="18"/>
      <w:lang w:val="en-GB" w:eastAsia="en-US"/>
    </w:rPr>
  </w:style>
  <w:style w:type="character" w:customStyle="1" w:styleId="131">
    <w:name w:val="脚注文本 Char"/>
    <w:link w:val="46"/>
    <w:qFormat/>
    <w:locked/>
    <w:uiPriority w:val="0"/>
    <w:rPr>
      <w:rFonts w:ascii="Times New Roman" w:hAnsi="Times New Roman"/>
      <w:sz w:val="16"/>
      <w:lang w:val="en-GB" w:eastAsia="en-US"/>
    </w:rPr>
  </w:style>
  <w:style w:type="character" w:customStyle="1" w:styleId="132">
    <w:name w:val="NO Char"/>
    <w:link w:val="78"/>
    <w:qFormat/>
    <w:locked/>
    <w:uiPriority w:val="0"/>
    <w:rPr>
      <w:rFonts w:ascii="Times New Roman" w:hAnsi="Times New Roman"/>
      <w:lang w:val="en-GB" w:eastAsia="en-US"/>
    </w:rPr>
  </w:style>
  <w:style w:type="character" w:customStyle="1" w:styleId="133">
    <w:name w:val="列表 2 Char"/>
    <w:link w:val="13"/>
    <w:qFormat/>
    <w:locked/>
    <w:uiPriority w:val="0"/>
    <w:rPr>
      <w:rFonts w:ascii="Times New Roman" w:hAnsi="Times New Roman"/>
      <w:lang w:val="en-GB" w:eastAsia="en-US"/>
    </w:rPr>
  </w:style>
  <w:style w:type="character" w:customStyle="1" w:styleId="134">
    <w:name w:val="列表 3 Char"/>
    <w:link w:val="12"/>
    <w:qFormat/>
    <w:locked/>
    <w:uiPriority w:val="0"/>
    <w:rPr>
      <w:rFonts w:ascii="Times New Roman" w:hAnsi="Times New Roman"/>
      <w:lang w:val="en-GB" w:eastAsia="en-US"/>
    </w:rPr>
  </w:style>
  <w:style w:type="character" w:customStyle="1" w:styleId="135">
    <w:name w:val="B3 Char"/>
    <w:link w:val="99"/>
    <w:qFormat/>
    <w:uiPriority w:val="0"/>
    <w:rPr>
      <w:rFonts w:ascii="Times New Roman" w:hAnsi="Times New Roman"/>
      <w:lang w:val="en-GB" w:eastAsia="en-US"/>
    </w:rPr>
  </w:style>
  <w:style w:type="character" w:customStyle="1" w:styleId="136">
    <w:name w:val="页脚 Char"/>
    <w:link w:val="42"/>
    <w:qFormat/>
    <w:uiPriority w:val="0"/>
    <w:rPr>
      <w:rFonts w:ascii="Arial" w:hAnsi="Arial"/>
      <w:b/>
      <w:i/>
      <w:sz w:val="18"/>
      <w:lang w:val="en-GB" w:eastAsia="en-US"/>
    </w:rPr>
  </w:style>
  <w:style w:type="character" w:customStyle="1" w:styleId="137">
    <w:name w:val="批注文字 Char"/>
    <w:link w:val="31"/>
    <w:qFormat/>
    <w:uiPriority w:val="0"/>
    <w:rPr>
      <w:rFonts w:ascii="Times New Roman" w:hAnsi="Times New Roman"/>
      <w:lang w:val="en-GB" w:eastAsia="en-US"/>
    </w:rPr>
  </w:style>
  <w:style w:type="character" w:customStyle="1" w:styleId="138">
    <w:name w:val="正文文本 2 Char"/>
    <w:basedOn w:val="63"/>
    <w:link w:val="52"/>
    <w:qFormat/>
    <w:uiPriority w:val="99"/>
    <w:rPr>
      <w:rFonts w:ascii="Times New Roman" w:hAnsi="Times New Roman" w:eastAsia="MS Mincho"/>
      <w:color w:val="FFFF00"/>
      <w:lang w:val="en-GB" w:eastAsia="ja-JP"/>
    </w:rPr>
  </w:style>
  <w:style w:type="paragraph" w:customStyle="1" w:styleId="139">
    <w:name w:val="00 BodyText"/>
    <w:basedOn w:val="1"/>
    <w:qFormat/>
    <w:uiPriority w:val="99"/>
    <w:pPr>
      <w:spacing w:after="220"/>
    </w:pPr>
    <w:rPr>
      <w:rFonts w:ascii="Arial" w:hAnsi="Arial" w:eastAsia="宋体"/>
      <w:sz w:val="22"/>
      <w:lang w:val="en-US"/>
    </w:rPr>
  </w:style>
  <w:style w:type="paragraph" w:customStyle="1" w:styleId="140">
    <w:name w:val="11 BodyText"/>
    <w:basedOn w:val="1"/>
    <w:qFormat/>
    <w:uiPriority w:val="99"/>
    <w:pPr>
      <w:spacing w:after="220"/>
      <w:ind w:left="1298"/>
    </w:pPr>
    <w:rPr>
      <w:rFonts w:ascii="Arial" w:hAnsi="Arial" w:eastAsia="宋体"/>
      <w:sz w:val="22"/>
      <w:lang w:val="en-US"/>
    </w:rPr>
  </w:style>
  <w:style w:type="paragraph" w:customStyle="1" w:styleId="141">
    <w:name w:val="B6"/>
    <w:basedOn w:val="101"/>
    <w:qFormat/>
    <w:uiPriority w:val="0"/>
    <w:pPr>
      <w:numPr>
        <w:ilvl w:val="0"/>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142">
    <w:name w:val="文档结构图 Char"/>
    <w:link w:val="30"/>
    <w:qFormat/>
    <w:uiPriority w:val="0"/>
    <w:rPr>
      <w:rFonts w:ascii="Tahoma" w:hAnsi="Tahoma" w:cs="Tahoma"/>
      <w:shd w:val="clear" w:color="auto" w:fill="000080"/>
      <w:lang w:val="en-GB" w:eastAsia="en-US"/>
    </w:rPr>
  </w:style>
  <w:style w:type="character" w:customStyle="1" w:styleId="143">
    <w:name w:val="批注主题 Char"/>
    <w:link w:val="59"/>
    <w:qFormat/>
    <w:uiPriority w:val="0"/>
    <w:rPr>
      <w:rFonts w:ascii="Times New Roman" w:hAnsi="Times New Roman"/>
      <w:b/>
      <w:bCs/>
      <w:lang w:val="en-GB" w:eastAsia="en-US"/>
    </w:rPr>
  </w:style>
  <w:style w:type="character" w:customStyle="1" w:styleId="144">
    <w:name w:val="批注框文本 Char"/>
    <w:link w:val="41"/>
    <w:qFormat/>
    <w:uiPriority w:val="0"/>
    <w:rPr>
      <w:rFonts w:ascii="Tahoma" w:hAnsi="Tahoma" w:cs="Tahoma"/>
      <w:sz w:val="16"/>
      <w:szCs w:val="16"/>
      <w:lang w:val="en-GB" w:eastAsia="en-US"/>
    </w:rPr>
  </w:style>
  <w:style w:type="character" w:customStyle="1" w:styleId="145">
    <w:name w:val="题注 Char"/>
    <w:link w:val="29"/>
    <w:qFormat/>
    <w:uiPriority w:val="0"/>
    <w:rPr>
      <w:rFonts w:ascii="Times New Roman" w:hAnsi="Times New Roman" w:eastAsia="宋体"/>
      <w:b/>
      <w:lang w:val="zh-CN" w:eastAsia="zh-CN"/>
    </w:rPr>
  </w:style>
  <w:style w:type="paragraph" w:customStyle="1" w:styleId="146">
    <w:name w:val="Doc-text2"/>
    <w:basedOn w:val="1"/>
    <w:link w:val="147"/>
    <w:qFormat/>
    <w:uiPriority w:val="0"/>
    <w:pPr>
      <w:tabs>
        <w:tab w:val="left" w:pos="1622"/>
      </w:tabs>
      <w:spacing w:after="0"/>
      <w:ind w:left="1622" w:hanging="363"/>
    </w:pPr>
    <w:rPr>
      <w:rFonts w:ascii="Arial" w:hAnsi="Arial" w:eastAsia="MS Mincho"/>
      <w:szCs w:val="24"/>
      <w:lang w:val="zh-CN" w:eastAsia="en-GB"/>
    </w:rPr>
  </w:style>
  <w:style w:type="character" w:customStyle="1" w:styleId="147">
    <w:name w:val="Doc-text2 Char"/>
    <w:link w:val="146"/>
    <w:qFormat/>
    <w:uiPriority w:val="0"/>
    <w:rPr>
      <w:rFonts w:ascii="Arial" w:hAnsi="Arial" w:eastAsia="MS Mincho"/>
      <w:szCs w:val="24"/>
      <w:lang w:val="zh-CN" w:eastAsia="en-GB"/>
    </w:rPr>
  </w:style>
  <w:style w:type="character" w:customStyle="1" w:styleId="148">
    <w:name w:val="apple-style-span"/>
    <w:basedOn w:val="63"/>
    <w:qFormat/>
    <w:uiPriority w:val="0"/>
  </w:style>
  <w:style w:type="paragraph" w:customStyle="1" w:styleId="149">
    <w:name w:val="Comments"/>
    <w:basedOn w:val="1"/>
    <w:link w:val="150"/>
    <w:qFormat/>
    <w:uiPriority w:val="0"/>
    <w:pPr>
      <w:spacing w:after="0"/>
    </w:pPr>
    <w:rPr>
      <w:rFonts w:ascii="Arial" w:hAnsi="Arial" w:eastAsia="MS Mincho"/>
      <w:i/>
      <w:sz w:val="16"/>
      <w:szCs w:val="24"/>
      <w:lang w:eastAsia="en-GB"/>
    </w:rPr>
  </w:style>
  <w:style w:type="character" w:customStyle="1" w:styleId="150">
    <w:name w:val="Comments Char"/>
    <w:link w:val="149"/>
    <w:qFormat/>
    <w:uiPriority w:val="0"/>
    <w:rPr>
      <w:rFonts w:ascii="Arial" w:hAnsi="Arial" w:eastAsia="MS Mincho"/>
      <w:i/>
      <w:sz w:val="16"/>
      <w:szCs w:val="24"/>
      <w:lang w:val="en-GB" w:eastAsia="en-GB"/>
    </w:rPr>
  </w:style>
  <w:style w:type="paragraph" w:customStyle="1" w:styleId="151">
    <w:name w:val="ComeBack"/>
    <w:basedOn w:val="146"/>
    <w:next w:val="146"/>
    <w:link w:val="152"/>
    <w:qFormat/>
    <w:uiPriority w:val="0"/>
    <w:pPr>
      <w:numPr>
        <w:ilvl w:val="0"/>
        <w:numId w:val="3"/>
      </w:numPr>
      <w:tabs>
        <w:tab w:val="clear" w:pos="1622"/>
      </w:tabs>
    </w:pPr>
    <w:rPr>
      <w:lang w:val="en-GB"/>
    </w:rPr>
  </w:style>
  <w:style w:type="character" w:customStyle="1" w:styleId="152">
    <w:name w:val="ComeBack Char Char"/>
    <w:link w:val="151"/>
    <w:qFormat/>
    <w:uiPriority w:val="0"/>
    <w:rPr>
      <w:rFonts w:ascii="Arial" w:hAnsi="Arial" w:eastAsia="MS Mincho"/>
      <w:szCs w:val="24"/>
      <w:lang w:val="en-GB" w:eastAsia="en-GB"/>
    </w:rPr>
  </w:style>
  <w:style w:type="paragraph" w:styleId="153">
    <w:name w:val="List Paragraph"/>
    <w:basedOn w:val="1"/>
    <w:link w:val="154"/>
    <w:qFormat/>
    <w:uiPriority w:val="34"/>
    <w:pPr>
      <w:overflowPunct w:val="0"/>
      <w:autoSpaceDE w:val="0"/>
      <w:autoSpaceDN w:val="0"/>
      <w:adjustRightInd w:val="0"/>
      <w:ind w:left="720"/>
      <w:contextualSpacing/>
      <w:textAlignment w:val="baseline"/>
    </w:pPr>
    <w:rPr>
      <w:rFonts w:eastAsia="宋体"/>
    </w:rPr>
  </w:style>
  <w:style w:type="character" w:customStyle="1" w:styleId="154">
    <w:name w:val="列出段落 Char"/>
    <w:link w:val="153"/>
    <w:qFormat/>
    <w:locked/>
    <w:uiPriority w:val="34"/>
    <w:rPr>
      <w:rFonts w:ascii="Times New Roman" w:hAnsi="Times New Roman" w:eastAsia="宋体"/>
      <w:lang w:val="en-GB" w:eastAsia="en-US"/>
    </w:rPr>
  </w:style>
  <w:style w:type="character" w:customStyle="1" w:styleId="155">
    <w:name w:val="text_blue2"/>
    <w:basedOn w:val="63"/>
    <w:qFormat/>
    <w:uiPriority w:val="0"/>
  </w:style>
  <w:style w:type="character" w:customStyle="1" w:styleId="156">
    <w:name w:val="jp_sentence1"/>
    <w:qFormat/>
    <w:uiPriority w:val="0"/>
    <w:rPr>
      <w:rFonts w:hint="default" w:ascii="Verdana" w:hAnsi="Verdana"/>
      <w:color w:val="5F5F5F"/>
      <w:sz w:val="15"/>
      <w:szCs w:val="15"/>
    </w:rPr>
  </w:style>
  <w:style w:type="paragraph" w:customStyle="1" w:styleId="157">
    <w:name w:val="IEEE Paragraph"/>
    <w:basedOn w:val="1"/>
    <w:link w:val="158"/>
    <w:qFormat/>
    <w:uiPriority w:val="0"/>
    <w:pPr>
      <w:adjustRightInd w:val="0"/>
      <w:snapToGrid w:val="0"/>
      <w:spacing w:after="0"/>
      <w:ind w:firstLine="216"/>
      <w:jc w:val="both"/>
    </w:pPr>
    <w:rPr>
      <w:rFonts w:ascii="Arial" w:hAnsi="Arial" w:eastAsia="宋体"/>
      <w:color w:val="0000FF"/>
      <w:kern w:val="2"/>
      <w:szCs w:val="24"/>
      <w:lang w:val="en-AU" w:eastAsia="zh-CN"/>
    </w:rPr>
  </w:style>
  <w:style w:type="character" w:customStyle="1" w:styleId="158">
    <w:name w:val="IEEE Paragraph Char"/>
    <w:link w:val="157"/>
    <w:qFormat/>
    <w:uiPriority w:val="0"/>
    <w:rPr>
      <w:rFonts w:ascii="Arial" w:hAnsi="Arial" w:eastAsia="宋体"/>
      <w:color w:val="0000FF"/>
      <w:kern w:val="2"/>
      <w:szCs w:val="24"/>
      <w:lang w:val="en-AU" w:eastAsia="zh-CN"/>
    </w:rPr>
  </w:style>
  <w:style w:type="paragraph" w:customStyle="1" w:styleId="159">
    <w:name w:val="references"/>
    <w:qFormat/>
    <w:uiPriority w:val="99"/>
    <w:pPr>
      <w:numPr>
        <w:ilvl w:val="0"/>
        <w:numId w:val="4"/>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160">
    <w:name w:val="HTML 预设格式 Char"/>
    <w:basedOn w:val="63"/>
    <w:link w:val="54"/>
    <w:qFormat/>
    <w:uiPriority w:val="99"/>
    <w:rPr>
      <w:rFonts w:ascii="Courier New" w:hAnsi="Courier New" w:eastAsia="Batang" w:cs="Courier New"/>
      <w:lang w:val="en-US" w:eastAsia="ko-KR"/>
    </w:rPr>
  </w:style>
  <w:style w:type="paragraph" w:customStyle="1" w:styleId="161">
    <w:name w:val="msonormal"/>
    <w:basedOn w:val="1"/>
    <w:qFormat/>
    <w:uiPriority w:val="99"/>
    <w:pPr>
      <w:spacing w:before="100" w:beforeAutospacing="1" w:after="100" w:afterAutospacing="1"/>
    </w:pPr>
    <w:rPr>
      <w:rFonts w:ascii="宋体" w:hAnsi="宋体" w:eastAsia="宋体" w:cs="宋体"/>
      <w:sz w:val="24"/>
      <w:szCs w:val="24"/>
      <w:lang w:val="en-US" w:eastAsia="zh-CN"/>
    </w:rPr>
  </w:style>
  <w:style w:type="character" w:customStyle="1" w:styleId="162">
    <w:name w:val="Footnote Text Char1"/>
    <w:semiHidden/>
    <w:qFormat/>
    <w:uiPriority w:val="0"/>
    <w:rPr>
      <w:rFonts w:ascii="Times New Roman" w:hAnsi="Times New Roman" w:eastAsia="Times New Roman"/>
      <w:lang w:val="en-GB" w:eastAsia="en-US"/>
    </w:rPr>
  </w:style>
  <w:style w:type="character" w:customStyle="1" w:styleId="163">
    <w:name w:val="标题 Char"/>
    <w:link w:val="58"/>
    <w:qFormat/>
    <w:locked/>
    <w:uiPriority w:val="0"/>
    <w:rPr>
      <w:rFonts w:ascii="Arial" w:hAnsi="Arial" w:eastAsia="MS Mincho" w:cs="Arial"/>
      <w:b/>
      <w:sz w:val="24"/>
      <w:lang w:val="de-DE" w:eastAsia="ja-JP"/>
    </w:rPr>
  </w:style>
  <w:style w:type="character" w:customStyle="1" w:styleId="164">
    <w:name w:val="Title Char"/>
    <w:basedOn w:val="63"/>
    <w:qFormat/>
    <w:uiPriority w:val="10"/>
    <w:rPr>
      <w:rFonts w:asciiTheme="majorHAnsi" w:hAnsiTheme="majorHAnsi" w:eastAsiaTheme="majorEastAsia" w:cstheme="majorBidi"/>
      <w:spacing w:val="-10"/>
      <w:kern w:val="28"/>
      <w:sz w:val="56"/>
      <w:szCs w:val="56"/>
      <w:lang w:val="en-GB" w:eastAsia="en-US"/>
    </w:rPr>
  </w:style>
  <w:style w:type="character" w:customStyle="1" w:styleId="165">
    <w:name w:val="正文文本 Char"/>
    <w:link w:val="33"/>
    <w:qFormat/>
    <w:locked/>
    <w:uiPriority w:val="0"/>
  </w:style>
  <w:style w:type="character" w:customStyle="1" w:styleId="166">
    <w:name w:val="Body Text Char1"/>
    <w:basedOn w:val="63"/>
    <w:qFormat/>
    <w:uiPriority w:val="0"/>
    <w:rPr>
      <w:rFonts w:ascii="Times New Roman" w:hAnsi="Times New Roman"/>
      <w:lang w:val="en-GB" w:eastAsia="en-US"/>
    </w:rPr>
  </w:style>
  <w:style w:type="character" w:customStyle="1" w:styleId="167">
    <w:name w:val="正文文本缩进 Char"/>
    <w:basedOn w:val="63"/>
    <w:link w:val="34"/>
    <w:qFormat/>
    <w:uiPriority w:val="99"/>
    <w:rPr>
      <w:rFonts w:ascii="Times New Roman" w:hAnsi="Times New Roman"/>
      <w:lang w:val="en-US" w:eastAsia="zh-CN"/>
    </w:rPr>
  </w:style>
  <w:style w:type="character" w:customStyle="1" w:styleId="168">
    <w:name w:val="副标题 Char"/>
    <w:basedOn w:val="63"/>
    <w:link w:val="45"/>
    <w:qFormat/>
    <w:uiPriority w:val="11"/>
    <w:rPr>
      <w:rFonts w:ascii="Calibri Light" w:hAnsi="Calibri Light"/>
      <w:b/>
      <w:i/>
      <w:iCs/>
      <w:color w:val="5B9BD5"/>
      <w:spacing w:val="15"/>
      <w:szCs w:val="24"/>
      <w:lang w:val="en-US" w:eastAsia="zh-CN"/>
    </w:rPr>
  </w:style>
  <w:style w:type="character" w:customStyle="1" w:styleId="169">
    <w:name w:val="日期 Char"/>
    <w:basedOn w:val="63"/>
    <w:link w:val="39"/>
    <w:qFormat/>
    <w:uiPriority w:val="99"/>
    <w:rPr>
      <w:rFonts w:ascii="Times New Roman" w:hAnsi="Times New Roman"/>
      <w:lang w:val="en-GB" w:eastAsia="en-GB"/>
    </w:rPr>
  </w:style>
  <w:style w:type="character" w:customStyle="1" w:styleId="170">
    <w:name w:val="正文首行缩进 2 Char"/>
    <w:basedOn w:val="167"/>
    <w:link w:val="60"/>
    <w:qFormat/>
    <w:uiPriority w:val="99"/>
    <w:rPr>
      <w:rFonts w:ascii="Times New Roman" w:hAnsi="Times New Roman" w:eastAsia="MS Mincho"/>
      <w:lang w:val="en-GB" w:eastAsia="en-US"/>
    </w:rPr>
  </w:style>
  <w:style w:type="character" w:customStyle="1" w:styleId="171">
    <w:name w:val="正文文本 3 Char"/>
    <w:basedOn w:val="63"/>
    <w:link w:val="32"/>
    <w:qFormat/>
    <w:uiPriority w:val="99"/>
    <w:rPr>
      <w:rFonts w:ascii="Times New Roman" w:hAnsi="Times New Roman" w:eastAsia="MS Gothic"/>
      <w:sz w:val="24"/>
      <w:lang w:val="en-GB" w:eastAsia="ja-JP"/>
    </w:rPr>
  </w:style>
  <w:style w:type="character" w:customStyle="1" w:styleId="172">
    <w:name w:val="正文文本缩进 2 Char"/>
    <w:basedOn w:val="63"/>
    <w:link w:val="40"/>
    <w:qFormat/>
    <w:uiPriority w:val="99"/>
    <w:rPr>
      <w:rFonts w:ascii="Times New Roman" w:hAnsi="Times New Roman"/>
      <w:kern w:val="2"/>
      <w:lang w:val="zh-CN" w:eastAsia="zh-CN"/>
    </w:rPr>
  </w:style>
  <w:style w:type="character" w:customStyle="1" w:styleId="173">
    <w:name w:val="正文文本缩进 3 Char"/>
    <w:basedOn w:val="63"/>
    <w:link w:val="49"/>
    <w:qFormat/>
    <w:uiPriority w:val="99"/>
    <w:rPr>
      <w:rFonts w:ascii="Times New Roman" w:hAnsi="Times New Roman"/>
      <w:lang w:val="en-US" w:eastAsia="ja-JP"/>
    </w:rPr>
  </w:style>
  <w:style w:type="character" w:customStyle="1" w:styleId="174">
    <w:name w:val="纯文本 Char"/>
    <w:basedOn w:val="63"/>
    <w:link w:val="36"/>
    <w:qFormat/>
    <w:uiPriority w:val="99"/>
    <w:rPr>
      <w:rFonts w:ascii="Courier New" w:hAnsi="Courier New"/>
      <w:lang w:val="nb-NO" w:eastAsia="en-GB"/>
    </w:rPr>
  </w:style>
  <w:style w:type="paragraph" w:styleId="175">
    <w:name w:val="No Spacing"/>
    <w:qFormat/>
    <w:uiPriority w:val="99"/>
    <w:rPr>
      <w:rFonts w:ascii="Calibri" w:hAnsi="Calibri" w:eastAsia="宋体" w:cs="Times New Roman"/>
      <w:sz w:val="22"/>
      <w:szCs w:val="22"/>
      <w:lang w:val="en-US" w:eastAsia="zh-CN" w:bidi="ar-SA"/>
    </w:rPr>
  </w:style>
  <w:style w:type="character" w:customStyle="1" w:styleId="176">
    <w:name w:val="B1 Zchn"/>
    <w:qFormat/>
    <w:locked/>
    <w:uiPriority w:val="0"/>
    <w:rPr>
      <w:lang w:val="zh-CN" w:eastAsia="en-US"/>
    </w:rPr>
  </w:style>
  <w:style w:type="paragraph" w:customStyle="1" w:styleId="177">
    <w:name w:val="TAJ"/>
    <w:basedOn w:val="77"/>
    <w:qFormat/>
    <w:uiPriority w:val="0"/>
    <w:rPr>
      <w:rFonts w:eastAsia="宋体" w:cs="Arial"/>
      <w:lang w:val="da-DK"/>
    </w:rPr>
  </w:style>
  <w:style w:type="paragraph" w:customStyle="1" w:styleId="178">
    <w:name w:val="Guidance"/>
    <w:basedOn w:val="1"/>
    <w:qFormat/>
    <w:uiPriority w:val="0"/>
    <w:rPr>
      <w:i/>
      <w:color w:val="0000FF"/>
    </w:rPr>
  </w:style>
  <w:style w:type="paragraph" w:customStyle="1" w:styleId="179">
    <w:name w:val="INDENT1"/>
    <w:basedOn w:val="1"/>
    <w:qFormat/>
    <w:uiPriority w:val="99"/>
    <w:pPr>
      <w:overflowPunct w:val="0"/>
      <w:autoSpaceDE w:val="0"/>
      <w:autoSpaceDN w:val="0"/>
      <w:adjustRightInd w:val="0"/>
      <w:ind w:left="851"/>
    </w:pPr>
    <w:rPr>
      <w:lang w:eastAsia="en-GB"/>
    </w:rPr>
  </w:style>
  <w:style w:type="paragraph" w:customStyle="1" w:styleId="180">
    <w:name w:val="INDENT2"/>
    <w:basedOn w:val="1"/>
    <w:qFormat/>
    <w:uiPriority w:val="0"/>
    <w:pPr>
      <w:overflowPunct w:val="0"/>
      <w:autoSpaceDE w:val="0"/>
      <w:autoSpaceDN w:val="0"/>
      <w:adjustRightInd w:val="0"/>
      <w:ind w:left="1135" w:hanging="284"/>
    </w:pPr>
    <w:rPr>
      <w:lang w:eastAsia="en-GB"/>
    </w:rPr>
  </w:style>
  <w:style w:type="paragraph" w:customStyle="1" w:styleId="181">
    <w:name w:val="INDENT3"/>
    <w:basedOn w:val="1"/>
    <w:qFormat/>
    <w:uiPriority w:val="99"/>
    <w:pPr>
      <w:overflowPunct w:val="0"/>
      <w:autoSpaceDE w:val="0"/>
      <w:autoSpaceDN w:val="0"/>
      <w:adjustRightInd w:val="0"/>
      <w:ind w:left="1701" w:hanging="567"/>
    </w:pPr>
    <w:rPr>
      <w:lang w:eastAsia="en-GB"/>
    </w:rPr>
  </w:style>
  <w:style w:type="paragraph" w:customStyle="1" w:styleId="182">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183">
    <w:name w:val="Rec_CCITT_#"/>
    <w:basedOn w:val="1"/>
    <w:qFormat/>
    <w:uiPriority w:val="99"/>
    <w:pPr>
      <w:keepNext/>
      <w:keepLines/>
      <w:overflowPunct w:val="0"/>
      <w:autoSpaceDE w:val="0"/>
      <w:autoSpaceDN w:val="0"/>
      <w:adjustRightInd w:val="0"/>
    </w:pPr>
    <w:rPr>
      <w:b/>
      <w:lang w:eastAsia="en-GB"/>
    </w:rPr>
  </w:style>
  <w:style w:type="paragraph" w:customStyle="1" w:styleId="184">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185">
    <w:name w:val="Couv Rec Title"/>
    <w:basedOn w:val="1"/>
    <w:qFormat/>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186">
    <w:name w:val="numbered list"/>
    <w:basedOn w:val="27"/>
    <w:qFormat/>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eastAsia="宋体"/>
      <w:lang w:val="da-DK" w:eastAsia="ja-JP"/>
    </w:rPr>
  </w:style>
  <w:style w:type="paragraph" w:customStyle="1" w:styleId="187">
    <w:name w:val="CR_front"/>
    <w:next w:val="1"/>
    <w:qFormat/>
    <w:uiPriority w:val="99"/>
    <w:rPr>
      <w:rFonts w:ascii="Arial" w:hAnsi="Arial" w:eastAsia="MS Mincho" w:cs="Times New Roman"/>
      <w:lang w:val="en-GB" w:eastAsia="en-US" w:bidi="ar-SA"/>
    </w:rPr>
  </w:style>
  <w:style w:type="paragraph" w:customStyle="1" w:styleId="188">
    <w:name w:val="TabList"/>
    <w:basedOn w:val="1"/>
    <w:qFormat/>
    <w:uiPriority w:val="99"/>
    <w:pPr>
      <w:tabs>
        <w:tab w:val="left" w:pos="1134"/>
      </w:tabs>
      <w:overflowPunct w:val="0"/>
      <w:autoSpaceDE w:val="0"/>
      <w:autoSpaceDN w:val="0"/>
      <w:adjustRightInd w:val="0"/>
      <w:spacing w:after="0"/>
    </w:pPr>
    <w:rPr>
      <w:rFonts w:eastAsia="MS Mincho"/>
      <w:lang w:eastAsia="en-GB"/>
    </w:rPr>
  </w:style>
  <w:style w:type="paragraph" w:customStyle="1" w:styleId="189">
    <w:name w:val="table"/>
    <w:basedOn w:val="1"/>
    <w:next w:val="1"/>
    <w:qFormat/>
    <w:uiPriority w:val="99"/>
    <w:pPr>
      <w:overflowPunct w:val="0"/>
      <w:autoSpaceDE w:val="0"/>
      <w:autoSpaceDN w:val="0"/>
      <w:adjustRightInd w:val="0"/>
      <w:spacing w:after="0"/>
      <w:jc w:val="center"/>
    </w:pPr>
    <w:rPr>
      <w:rFonts w:eastAsia="MS Mincho"/>
      <w:lang w:val="en-US" w:eastAsia="en-GB"/>
    </w:rPr>
  </w:style>
  <w:style w:type="paragraph" w:customStyle="1" w:styleId="190">
    <w:name w:val="table text"/>
    <w:basedOn w:val="1"/>
    <w:next w:val="189"/>
    <w:qFormat/>
    <w:uiPriority w:val="99"/>
    <w:pPr>
      <w:overflowPunct w:val="0"/>
      <w:autoSpaceDE w:val="0"/>
      <w:autoSpaceDN w:val="0"/>
      <w:adjustRightInd w:val="0"/>
      <w:spacing w:after="0"/>
    </w:pPr>
    <w:rPr>
      <w:rFonts w:eastAsia="MS Mincho"/>
      <w:i/>
      <w:lang w:eastAsia="en-GB"/>
    </w:rPr>
  </w:style>
  <w:style w:type="paragraph" w:customStyle="1" w:styleId="191">
    <w:name w:val="HE"/>
    <w:basedOn w:val="1"/>
    <w:qFormat/>
    <w:uiPriority w:val="99"/>
    <w:pPr>
      <w:overflowPunct w:val="0"/>
      <w:autoSpaceDE w:val="0"/>
      <w:autoSpaceDN w:val="0"/>
      <w:adjustRightInd w:val="0"/>
      <w:spacing w:after="0"/>
    </w:pPr>
    <w:rPr>
      <w:rFonts w:eastAsia="MS Mincho"/>
      <w:b/>
      <w:lang w:eastAsia="en-GB"/>
    </w:rPr>
  </w:style>
  <w:style w:type="character" w:customStyle="1" w:styleId="192">
    <w:name w:val="text Char"/>
    <w:link w:val="193"/>
    <w:qFormat/>
    <w:locked/>
    <w:uiPriority w:val="0"/>
    <w:rPr>
      <w:sz w:val="24"/>
      <w:lang w:val="en-AU"/>
    </w:rPr>
  </w:style>
  <w:style w:type="paragraph" w:customStyle="1" w:styleId="193">
    <w:name w:val="text"/>
    <w:basedOn w:val="1"/>
    <w:link w:val="192"/>
    <w:qFormat/>
    <w:uiPriority w:val="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194">
    <w:name w:val="Reference Char"/>
    <w:link w:val="195"/>
    <w:qFormat/>
    <w:locked/>
    <w:uiPriority w:val="99"/>
    <w:rPr>
      <w:lang w:val="da-DK" w:eastAsia="da-DK"/>
    </w:rPr>
  </w:style>
  <w:style w:type="paragraph" w:customStyle="1" w:styleId="195">
    <w:name w:val="Reference"/>
    <w:basedOn w:val="79"/>
    <w:link w:val="194"/>
    <w:qFormat/>
    <w:uiPriority w:val="99"/>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196">
    <w:name w:val="Überschrift 1.H1"/>
    <w:basedOn w:val="1"/>
    <w:next w:val="1"/>
    <w:qFormat/>
    <w:uiPriority w:val="99"/>
    <w:pPr>
      <w:keepNext/>
      <w:keepLines/>
      <w:numPr>
        <w:ilvl w:val="0"/>
        <w:numId w:val="5"/>
      </w:numPr>
      <w:pBdr>
        <w:top w:val="single" w:color="auto" w:sz="12" w:space="3"/>
      </w:pBdr>
      <w:overflowPunct w:val="0"/>
      <w:autoSpaceDE w:val="0"/>
      <w:autoSpaceDN w:val="0"/>
      <w:adjustRightInd w:val="0"/>
      <w:spacing w:before="240"/>
      <w:outlineLvl w:val="0"/>
    </w:pPr>
    <w:rPr>
      <w:rFonts w:ascii="Arial" w:hAnsi="Arial"/>
      <w:sz w:val="36"/>
      <w:lang w:eastAsia="de-DE"/>
    </w:rPr>
  </w:style>
  <w:style w:type="paragraph" w:customStyle="1" w:styleId="197">
    <w:name w:val="text intend 1"/>
    <w:basedOn w:val="193"/>
    <w:qFormat/>
    <w:uiPriority w:val="99"/>
    <w:pPr>
      <w:widowControl/>
      <w:tabs>
        <w:tab w:val="left" w:pos="567"/>
      </w:tabs>
      <w:spacing w:after="120"/>
      <w:ind w:left="720" w:hanging="360"/>
    </w:pPr>
    <w:rPr>
      <w:rFonts w:eastAsia="MS Mincho"/>
      <w:lang w:val="en-US"/>
    </w:rPr>
  </w:style>
  <w:style w:type="paragraph" w:customStyle="1" w:styleId="198">
    <w:name w:val="text intend 2"/>
    <w:basedOn w:val="193"/>
    <w:qFormat/>
    <w:uiPriority w:val="99"/>
    <w:pPr>
      <w:widowControl/>
      <w:tabs>
        <w:tab w:val="left" w:pos="0"/>
        <w:tab w:val="left" w:pos="735"/>
      </w:tabs>
      <w:spacing w:after="120"/>
      <w:ind w:hanging="360"/>
    </w:pPr>
    <w:rPr>
      <w:rFonts w:eastAsia="MS Mincho"/>
      <w:lang w:val="en-US"/>
    </w:rPr>
  </w:style>
  <w:style w:type="paragraph" w:customStyle="1" w:styleId="199">
    <w:name w:val="text intend 3"/>
    <w:basedOn w:val="193"/>
    <w:qFormat/>
    <w:uiPriority w:val="99"/>
    <w:pPr>
      <w:widowControl/>
      <w:tabs>
        <w:tab w:val="left" w:pos="720"/>
        <w:tab w:val="left" w:pos="992"/>
      </w:tabs>
      <w:spacing w:after="120"/>
      <w:ind w:left="720" w:hanging="360"/>
    </w:pPr>
    <w:rPr>
      <w:rFonts w:eastAsia="MS Mincho"/>
      <w:lang w:val="en-US"/>
    </w:rPr>
  </w:style>
  <w:style w:type="paragraph" w:customStyle="1" w:styleId="200">
    <w:name w:val="normal puce"/>
    <w:basedOn w:val="1"/>
    <w:qFormat/>
    <w:uiPriority w:val="99"/>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201">
    <w:name w:val="Tdoc_Heading_1"/>
    <w:basedOn w:val="2"/>
    <w:next w:val="1"/>
    <w:qFormat/>
    <w:uiPriority w:val="99"/>
    <w:pPr>
      <w:keepLines w:val="0"/>
      <w:pBdr>
        <w:top w:val="none" w:color="auto" w:sz="0" w:space="0"/>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202">
    <w:name w:val="Meeting caption"/>
    <w:basedOn w:val="1"/>
    <w:qFormat/>
    <w:uiPriority w:val="99"/>
    <w:pPr>
      <w:framePr w:w="4120" w:hSpace="141" w:wrap="around" w:vAnchor="text" w:hAnchor="text" w:y="3"/>
      <w:numPr>
        <w:ilvl w:val="0"/>
        <w:numId w:val="6"/>
      </w:numPr>
      <w:pBdr>
        <w:top w:val="single" w:color="auto" w:sz="6" w:space="1"/>
        <w:left w:val="single" w:color="auto" w:sz="6" w:space="1"/>
        <w:bottom w:val="single" w:color="auto" w:sz="6" w:space="1"/>
        <w:right w:val="single" w:color="auto" w:sz="6" w:space="1"/>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203">
    <w:name w:val="para"/>
    <w:basedOn w:val="1"/>
    <w:qFormat/>
    <w:uiPriority w:val="99"/>
    <w:pPr>
      <w:numPr>
        <w:ilvl w:val="0"/>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204">
    <w:name w:val="Cell"/>
    <w:basedOn w:val="1"/>
    <w:qFormat/>
    <w:uiPriority w:val="99"/>
    <w:pPr>
      <w:numPr>
        <w:ilvl w:val="0"/>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205">
    <w:name w:val="h6"/>
    <w:basedOn w:val="1"/>
    <w:qFormat/>
    <w:uiPriority w:val="99"/>
    <w:pPr>
      <w:numPr>
        <w:ilvl w:val="0"/>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206">
    <w:name w:val="b1"/>
    <w:basedOn w:val="1"/>
    <w:qFormat/>
    <w:uiPriority w:val="99"/>
    <w:pPr>
      <w:numPr>
        <w:ilvl w:val="0"/>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207">
    <w:name w:val="tah"/>
    <w:basedOn w:val="1"/>
    <w:qFormat/>
    <w:uiPriority w:val="99"/>
    <w:pPr>
      <w:keepNext/>
      <w:overflowPunct w:val="0"/>
      <w:autoSpaceDE w:val="0"/>
      <w:autoSpaceDN w:val="0"/>
      <w:spacing w:after="0"/>
      <w:jc w:val="center"/>
    </w:pPr>
    <w:rPr>
      <w:rFonts w:ascii="Arial" w:hAnsi="Arial" w:eastAsia="Batang" w:cs="Arial"/>
      <w:b/>
      <w:bCs/>
      <w:sz w:val="18"/>
      <w:szCs w:val="18"/>
      <w:lang w:val="en-US" w:eastAsia="en-GB"/>
    </w:rPr>
  </w:style>
  <w:style w:type="paragraph" w:customStyle="1" w:styleId="208">
    <w:name w:val="Char Char Char Char"/>
    <w:qFormat/>
    <w:uiPriority w:val="99"/>
    <w:pPr>
      <w:keepNext/>
      <w:numPr>
        <w:ilvl w:val="0"/>
        <w:numId w:val="11"/>
      </w:numPr>
      <w:tabs>
        <w:tab w:val="left" w:pos="-1134"/>
        <w:tab w:val="clear" w:pos="360"/>
      </w:tabs>
      <w:autoSpaceDE w:val="0"/>
      <w:autoSpaceDN w:val="0"/>
      <w:adjustRightInd w:val="0"/>
      <w:spacing w:before="60" w:after="60"/>
      <w:ind w:left="0" w:firstLine="0"/>
      <w:jc w:val="both"/>
    </w:pPr>
    <w:rPr>
      <w:rFonts w:ascii="Times New Roman" w:hAnsi="Times New Roman" w:eastAsia="宋体" w:cs="Times New Roman"/>
      <w:lang w:val="en-GB" w:eastAsia="en-GB" w:bidi="ar-SA"/>
    </w:rPr>
  </w:style>
  <w:style w:type="paragraph" w:customStyle="1" w:styleId="209">
    <w:name w:val="Normal + After:  3 pt"/>
    <w:basedOn w:val="1"/>
    <w:qFormat/>
    <w:uiPriority w:val="99"/>
    <w:pPr>
      <w:tabs>
        <w:tab w:val="left" w:pos="2560"/>
      </w:tabs>
      <w:ind w:left="2560" w:hanging="357"/>
    </w:pPr>
    <w:rPr>
      <w:lang w:val="en-AU" w:eastAsia="ko-KR"/>
    </w:rPr>
  </w:style>
  <w:style w:type="paragraph" w:customStyle="1" w:styleId="210">
    <w:name w:val="Char Char1 Char Char"/>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1">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character" w:customStyle="1" w:styleId="212">
    <w:name w:val="Table Cell Char"/>
    <w:link w:val="213"/>
    <w:qFormat/>
    <w:locked/>
    <w:uiPriority w:val="0"/>
    <w:rPr>
      <w:rFonts w:ascii="Arial" w:hAnsi="Arial" w:cs="Arial"/>
      <w:sz w:val="18"/>
      <w:lang w:eastAsia="zh-CN"/>
    </w:rPr>
  </w:style>
  <w:style w:type="paragraph" w:customStyle="1" w:styleId="213">
    <w:name w:val="Table Cell"/>
    <w:basedOn w:val="74"/>
    <w:link w:val="212"/>
    <w:qFormat/>
    <w:uiPriority w:val="0"/>
    <w:pPr>
      <w:overflowPunct w:val="0"/>
      <w:autoSpaceDE w:val="0"/>
      <w:autoSpaceDN w:val="0"/>
      <w:adjustRightInd w:val="0"/>
    </w:pPr>
    <w:rPr>
      <w:rFonts w:cs="Arial"/>
      <w:lang w:val="fr-FR" w:eastAsia="zh-CN"/>
    </w:rPr>
  </w:style>
  <w:style w:type="character" w:customStyle="1" w:styleId="214">
    <w:name w:val="MTDisplayEquation Char"/>
    <w:link w:val="215"/>
    <w:qFormat/>
    <w:locked/>
    <w:uiPriority w:val="0"/>
    <w:rPr>
      <w:rFonts w:ascii="Calibri" w:hAnsi="Calibri" w:eastAsia="Calibri" w:cs="Calibri"/>
      <w:szCs w:val="22"/>
      <w:lang w:val="zh-CN" w:eastAsia="zh-CN"/>
    </w:rPr>
  </w:style>
  <w:style w:type="paragraph" w:customStyle="1" w:styleId="215">
    <w:name w:val="MTDisplayEquation"/>
    <w:basedOn w:val="1"/>
    <w:next w:val="1"/>
    <w:link w:val="214"/>
    <w:qFormat/>
    <w:uiPriority w:val="0"/>
    <w:pPr>
      <w:tabs>
        <w:tab w:val="center" w:pos="4680"/>
        <w:tab w:val="right" w:pos="9360"/>
      </w:tabs>
      <w:spacing w:after="0"/>
    </w:pPr>
    <w:rPr>
      <w:rFonts w:ascii="Calibri" w:hAnsi="Calibri" w:eastAsia="Calibri" w:cs="Calibri"/>
      <w:szCs w:val="22"/>
      <w:lang w:val="zh-CN" w:eastAsia="zh-CN"/>
    </w:rPr>
  </w:style>
  <w:style w:type="paragraph" w:customStyle="1" w:styleId="216">
    <w:name w:val="Default"/>
    <w:qFormat/>
    <w:uiPriority w:val="99"/>
    <w:pPr>
      <w:autoSpaceDE w:val="0"/>
      <w:autoSpaceDN w:val="0"/>
      <w:adjustRightInd w:val="0"/>
    </w:pPr>
    <w:rPr>
      <w:rFonts w:ascii="Arial" w:hAnsi="Arial" w:cs="Arial" w:eastAsiaTheme="minorEastAsia"/>
      <w:color w:val="000000"/>
      <w:sz w:val="24"/>
      <w:szCs w:val="24"/>
      <w:lang w:val="en-US" w:eastAsia="ja-JP" w:bidi="ar-SA"/>
    </w:rPr>
  </w:style>
  <w:style w:type="character" w:customStyle="1" w:styleId="217">
    <w:name w:val="bullet1 Char"/>
    <w:link w:val="218"/>
    <w:qFormat/>
    <w:locked/>
    <w:uiPriority w:val="99"/>
    <w:rPr>
      <w:rFonts w:ascii="Calibri" w:hAnsi="Calibri"/>
      <w:kern w:val="2"/>
      <w:sz w:val="24"/>
      <w:szCs w:val="24"/>
      <w:lang w:val="da-DK" w:eastAsia="zh-CN"/>
    </w:rPr>
  </w:style>
  <w:style w:type="paragraph" w:customStyle="1" w:styleId="218">
    <w:name w:val="bullet1"/>
    <w:basedOn w:val="193"/>
    <w:link w:val="217"/>
    <w:qFormat/>
    <w:uiPriority w:val="99"/>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219">
    <w:name w:val="bullet2 Char"/>
    <w:link w:val="220"/>
    <w:qFormat/>
    <w:locked/>
    <w:uiPriority w:val="99"/>
    <w:rPr>
      <w:rFonts w:ascii="Times" w:hAnsi="Times"/>
      <w:kern w:val="2"/>
      <w:sz w:val="24"/>
      <w:szCs w:val="24"/>
      <w:lang w:val="da-DK" w:eastAsia="zh-CN"/>
    </w:rPr>
  </w:style>
  <w:style w:type="paragraph" w:customStyle="1" w:styleId="220">
    <w:name w:val="bullet2"/>
    <w:basedOn w:val="193"/>
    <w:link w:val="219"/>
    <w:qFormat/>
    <w:uiPriority w:val="99"/>
    <w:pPr>
      <w:widowControl/>
      <w:numPr>
        <w:ilvl w:val="1"/>
        <w:numId w:val="12"/>
      </w:numPr>
      <w:tabs>
        <w:tab w:val="left" w:pos="360"/>
      </w:tabs>
      <w:overflowPunct/>
      <w:autoSpaceDE/>
      <w:autoSpaceDN/>
      <w:adjustRightInd/>
      <w:spacing w:after="0"/>
      <w:jc w:val="left"/>
    </w:pPr>
    <w:rPr>
      <w:rFonts w:ascii="Times" w:hAnsi="Times"/>
      <w:kern w:val="2"/>
      <w:szCs w:val="24"/>
      <w:lang w:val="da-DK" w:eastAsia="zh-CN"/>
    </w:rPr>
  </w:style>
  <w:style w:type="character" w:customStyle="1" w:styleId="221">
    <w:name w:val="bullet3 Char"/>
    <w:link w:val="222"/>
    <w:qFormat/>
    <w:locked/>
    <w:uiPriority w:val="99"/>
    <w:rPr>
      <w:rFonts w:ascii="Times" w:hAnsi="Times" w:eastAsia="Batang"/>
      <w:szCs w:val="24"/>
      <w:lang w:val="da-DK"/>
    </w:rPr>
  </w:style>
  <w:style w:type="paragraph" w:customStyle="1" w:styleId="222">
    <w:name w:val="bullet3"/>
    <w:basedOn w:val="193"/>
    <w:link w:val="221"/>
    <w:qFormat/>
    <w:uiPriority w:val="99"/>
    <w:pPr>
      <w:widowControl/>
      <w:numPr>
        <w:ilvl w:val="2"/>
        <w:numId w:val="12"/>
      </w:numPr>
      <w:tabs>
        <w:tab w:val="left" w:pos="360"/>
      </w:tabs>
      <w:overflowPunct/>
      <w:autoSpaceDE/>
      <w:autoSpaceDN/>
      <w:adjustRightInd/>
      <w:spacing w:after="0"/>
      <w:jc w:val="left"/>
    </w:pPr>
    <w:rPr>
      <w:rFonts w:ascii="Times" w:hAnsi="Times" w:eastAsia="Batang"/>
      <w:sz w:val="20"/>
      <w:szCs w:val="24"/>
      <w:lang w:val="da-DK"/>
    </w:rPr>
  </w:style>
  <w:style w:type="paragraph" w:customStyle="1" w:styleId="223">
    <w:name w:val="bullet4"/>
    <w:basedOn w:val="193"/>
    <w:qFormat/>
    <w:uiPriority w:val="99"/>
    <w:pPr>
      <w:widowControl/>
      <w:numPr>
        <w:ilvl w:val="3"/>
        <w:numId w:val="12"/>
      </w:numPr>
      <w:tabs>
        <w:tab w:val="left" w:pos="360"/>
      </w:tabs>
      <w:overflowPunct/>
      <w:autoSpaceDE/>
      <w:autoSpaceDN/>
      <w:adjustRightInd/>
      <w:spacing w:after="0"/>
      <w:jc w:val="left"/>
    </w:pPr>
    <w:rPr>
      <w:rFonts w:ascii="Times" w:hAnsi="Times" w:eastAsia="Batang"/>
      <w:sz w:val="20"/>
      <w:szCs w:val="24"/>
      <w:lang w:val="en-GB" w:eastAsia="en-US"/>
    </w:rPr>
  </w:style>
  <w:style w:type="paragraph" w:customStyle="1" w:styleId="224">
    <w:name w:val="Spec Text Num"/>
    <w:basedOn w:val="1"/>
    <w:qFormat/>
    <w:uiPriority w:val="99"/>
    <w:pPr>
      <w:tabs>
        <w:tab w:val="left" w:pos="360"/>
      </w:tabs>
      <w:spacing w:after="0"/>
      <w:ind w:left="360" w:hanging="360"/>
    </w:pPr>
    <w:rPr>
      <w:rFonts w:eastAsia="MS Mincho"/>
      <w:sz w:val="24"/>
      <w:szCs w:val="24"/>
      <w:lang w:val="en-US" w:eastAsia="ja-JP"/>
    </w:rPr>
  </w:style>
  <w:style w:type="character" w:customStyle="1" w:styleId="225">
    <w:name w:val="bullet Char"/>
    <w:link w:val="226"/>
    <w:qFormat/>
    <w:locked/>
    <w:uiPriority w:val="99"/>
    <w:rPr>
      <w:szCs w:val="24"/>
      <w:lang w:val="zh-CN" w:eastAsia="zh-CN"/>
    </w:rPr>
  </w:style>
  <w:style w:type="paragraph" w:customStyle="1" w:styleId="226">
    <w:name w:val="bullet"/>
    <w:basedOn w:val="153"/>
    <w:link w:val="225"/>
    <w:qFormat/>
    <w:uiPriority w:val="99"/>
    <w:pPr>
      <w:overflowPunct/>
      <w:autoSpaceDE/>
      <w:autoSpaceDN/>
      <w:adjustRightInd/>
      <w:spacing w:after="0"/>
      <w:ind w:hanging="360"/>
      <w:textAlignment w:val="auto"/>
    </w:pPr>
    <w:rPr>
      <w:rFonts w:ascii="CG Times (WN)" w:hAnsi="CG Times (WN)" w:eastAsia="Times New Roman"/>
      <w:szCs w:val="24"/>
      <w:lang w:val="zh-CN" w:eastAsia="zh-CN"/>
    </w:rPr>
  </w:style>
  <w:style w:type="character" w:customStyle="1" w:styleId="227">
    <w:name w:val="Proposal Char"/>
    <w:link w:val="228"/>
    <w:qFormat/>
    <w:locked/>
    <w:uiPriority w:val="0"/>
    <w:rPr>
      <w:b/>
      <w:bCs/>
      <w:lang w:eastAsia="zh-CN"/>
    </w:rPr>
  </w:style>
  <w:style w:type="paragraph" w:customStyle="1" w:styleId="228">
    <w:name w:val="Proposal"/>
    <w:basedOn w:val="1"/>
    <w:link w:val="227"/>
    <w:qFormat/>
    <w:uiPriority w:val="0"/>
    <w:pPr>
      <w:numPr>
        <w:ilvl w:val="0"/>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229">
    <w:name w:val="RAN1 bullet2 Char"/>
    <w:link w:val="230"/>
    <w:qFormat/>
    <w:locked/>
    <w:uiPriority w:val="99"/>
    <w:rPr>
      <w:rFonts w:ascii="Times" w:hAnsi="Times" w:eastAsia="Batang"/>
    </w:rPr>
  </w:style>
  <w:style w:type="paragraph" w:customStyle="1" w:styleId="230">
    <w:name w:val="RAN1 bullet2"/>
    <w:basedOn w:val="1"/>
    <w:link w:val="229"/>
    <w:qFormat/>
    <w:uiPriority w:val="99"/>
    <w:pPr>
      <w:numPr>
        <w:ilvl w:val="1"/>
        <w:numId w:val="13"/>
      </w:numPr>
      <w:tabs>
        <w:tab w:val="left" w:pos="1440"/>
      </w:tabs>
      <w:spacing w:after="0"/>
    </w:pPr>
    <w:rPr>
      <w:rFonts w:ascii="Times" w:hAnsi="Times" w:eastAsia="Batang"/>
      <w:lang w:val="fr-FR" w:eastAsia="fr-FR"/>
    </w:rPr>
  </w:style>
  <w:style w:type="character" w:customStyle="1" w:styleId="231">
    <w:name w:val="RAN1 bullet1 Char"/>
    <w:link w:val="232"/>
    <w:qFormat/>
    <w:locked/>
    <w:uiPriority w:val="99"/>
    <w:rPr>
      <w:rFonts w:ascii="Times" w:hAnsi="Times" w:eastAsia="Batang"/>
      <w:szCs w:val="24"/>
      <w:lang w:val="da-DK" w:eastAsia="zh-CN"/>
    </w:rPr>
  </w:style>
  <w:style w:type="paragraph" w:customStyle="1" w:styleId="232">
    <w:name w:val="RAN1 bullet1"/>
    <w:basedOn w:val="1"/>
    <w:link w:val="231"/>
    <w:qFormat/>
    <w:uiPriority w:val="99"/>
    <w:pPr>
      <w:numPr>
        <w:ilvl w:val="2"/>
        <w:numId w:val="13"/>
      </w:numPr>
      <w:spacing w:after="0"/>
      <w:ind w:left="720"/>
    </w:pPr>
    <w:rPr>
      <w:rFonts w:ascii="Times" w:hAnsi="Times" w:eastAsia="Batang"/>
      <w:szCs w:val="24"/>
      <w:lang w:val="da-DK" w:eastAsia="zh-CN"/>
    </w:rPr>
  </w:style>
  <w:style w:type="character" w:customStyle="1" w:styleId="233">
    <w:name w:val="RAN1 tdoc Char"/>
    <w:link w:val="234"/>
    <w:qFormat/>
    <w:locked/>
    <w:uiPriority w:val="0"/>
    <w:rPr>
      <w:rFonts w:ascii="Times" w:hAnsi="Times" w:eastAsia="Batang" w:cs="Times"/>
      <w:b/>
      <w:color w:val="0000FF"/>
      <w:szCs w:val="24"/>
      <w:u w:val="single" w:color="0000FF"/>
      <w:lang w:eastAsia="zh-CN"/>
    </w:rPr>
  </w:style>
  <w:style w:type="paragraph" w:customStyle="1" w:styleId="234">
    <w:name w:val="RAN1 tdoc"/>
    <w:basedOn w:val="1"/>
    <w:link w:val="233"/>
    <w:qFormat/>
    <w:uiPriority w:val="0"/>
    <w:pPr>
      <w:numPr>
        <w:ilvl w:val="0"/>
        <w:numId w:val="14"/>
      </w:numPr>
      <w:tabs>
        <w:tab w:val="clear" w:pos="1134"/>
      </w:tabs>
      <w:spacing w:after="0"/>
      <w:ind w:left="720" w:hanging="720"/>
    </w:pPr>
    <w:rPr>
      <w:rFonts w:ascii="Times" w:hAnsi="Times" w:eastAsia="Batang" w:cs="Times"/>
      <w:b/>
      <w:color w:val="0000FF"/>
      <w:szCs w:val="24"/>
      <w:u w:val="single" w:color="0000FF"/>
      <w:lang w:val="fr-FR" w:eastAsia="zh-CN"/>
    </w:rPr>
  </w:style>
  <w:style w:type="character" w:customStyle="1" w:styleId="235">
    <w:name w:val="RAN1 bullet3 Char"/>
    <w:link w:val="236"/>
    <w:qFormat/>
    <w:locked/>
    <w:uiPriority w:val="99"/>
    <w:rPr>
      <w:rFonts w:ascii="Times" w:hAnsi="Times" w:eastAsia="Batang"/>
    </w:rPr>
  </w:style>
  <w:style w:type="paragraph" w:customStyle="1" w:styleId="236">
    <w:name w:val="RAN1 bullet3"/>
    <w:basedOn w:val="230"/>
    <w:link w:val="235"/>
    <w:qFormat/>
    <w:uiPriority w:val="99"/>
    <w:pPr>
      <w:numPr>
        <w:ilvl w:val="0"/>
        <w:numId w:val="15"/>
      </w:numPr>
      <w:ind w:left="2160"/>
    </w:pPr>
  </w:style>
  <w:style w:type="paragraph" w:customStyle="1" w:styleId="237">
    <w:name w:val="Zchn Zchn"/>
    <w:qFormat/>
    <w:uiPriority w:val="99"/>
    <w:pPr>
      <w:keepNext/>
      <w:tabs>
        <w:tab w:val="left" w:pos="851"/>
      </w:tabs>
      <w:suppressAutoHyphens/>
      <w:autoSpaceDE w:val="0"/>
      <w:spacing w:before="60" w:after="60"/>
      <w:ind w:left="851" w:hanging="851"/>
      <w:jc w:val="both"/>
    </w:pPr>
    <w:rPr>
      <w:rFonts w:ascii="Arial" w:hAnsi="Arial" w:eastAsia="宋体" w:cs="Arial"/>
      <w:color w:val="0000FF"/>
      <w:kern w:val="2"/>
      <w:lang w:val="en-US" w:eastAsia="ar-SA" w:bidi="ar-SA"/>
    </w:rPr>
  </w:style>
  <w:style w:type="paragraph" w:customStyle="1" w:styleId="238">
    <w:name w:val="onecomwebmail-msonormal"/>
    <w:basedOn w:val="1"/>
    <w:qFormat/>
    <w:uiPriority w:val="99"/>
    <w:pPr>
      <w:spacing w:before="100" w:beforeAutospacing="1" w:after="100" w:afterAutospacing="1"/>
    </w:pPr>
    <w:rPr>
      <w:sz w:val="24"/>
      <w:szCs w:val="24"/>
      <w:lang w:val="en-US"/>
    </w:rPr>
  </w:style>
  <w:style w:type="character" w:customStyle="1" w:styleId="239">
    <w:name w:val="스타일 스타일 스타일 스타일 양쪽 첫 줄:  2 글자 + 첫 줄:  2 글자 + 첫 줄:  2 글자 + 첫 줄:  2... Char"/>
    <w:link w:val="240"/>
    <w:qFormat/>
    <w:locked/>
    <w:uiPriority w:val="0"/>
    <w:rPr>
      <w:rFonts w:ascii="Malgun Gothic" w:hAnsi="Malgun Gothic" w:eastAsia="Malgun Gothic" w:cs="Batang"/>
      <w:lang w:eastAsia="en-US"/>
    </w:rPr>
  </w:style>
  <w:style w:type="paragraph" w:customStyle="1" w:styleId="240">
    <w:name w:val="스타일 스타일 스타일 스타일 양쪽 첫 줄:  2 글자 + 첫 줄:  2 글자 + 첫 줄:  2 글자 + 첫 줄:  2..."/>
    <w:basedOn w:val="1"/>
    <w:link w:val="239"/>
    <w:qFormat/>
    <w:uiPriority w:val="0"/>
    <w:pPr>
      <w:numPr>
        <w:ilvl w:val="1"/>
        <w:numId w:val="16"/>
      </w:numPr>
      <w:tabs>
        <w:tab w:val="clear" w:pos="1440"/>
      </w:tabs>
      <w:spacing w:line="336" w:lineRule="auto"/>
      <w:ind w:left="0" w:firstLine="200" w:firstLineChars="200"/>
      <w:jc w:val="both"/>
    </w:pPr>
    <w:rPr>
      <w:rFonts w:ascii="Malgun Gothic" w:hAnsi="Malgun Gothic" w:eastAsia="Malgun Gothic" w:cs="Batang"/>
      <w:lang w:val="fr-FR"/>
    </w:rPr>
  </w:style>
  <w:style w:type="character" w:customStyle="1" w:styleId="241">
    <w:name w:val="tdoc Char"/>
    <w:link w:val="242"/>
    <w:qFormat/>
    <w:locked/>
    <w:uiPriority w:val="0"/>
    <w:rPr>
      <w:rFonts w:ascii="Times" w:hAnsi="Times" w:eastAsia="Batang" w:cs="Times"/>
      <w:szCs w:val="24"/>
      <w:lang w:eastAsia="en-US"/>
    </w:rPr>
  </w:style>
  <w:style w:type="paragraph" w:customStyle="1" w:styleId="242">
    <w:name w:val="tdoc"/>
    <w:basedOn w:val="1"/>
    <w:link w:val="241"/>
    <w:qFormat/>
    <w:uiPriority w:val="0"/>
    <w:pPr>
      <w:numPr>
        <w:ilvl w:val="0"/>
        <w:numId w:val="17"/>
      </w:numPr>
      <w:spacing w:after="0"/>
      <w:ind w:left="1440" w:hanging="1440"/>
    </w:pPr>
    <w:rPr>
      <w:rFonts w:ascii="Times" w:hAnsi="Times" w:eastAsia="Batang" w:cs="Times"/>
      <w:szCs w:val="24"/>
      <w:lang w:val="fr-FR"/>
    </w:rPr>
  </w:style>
  <w:style w:type="character" w:customStyle="1" w:styleId="243">
    <w:name w:val="main text Char"/>
    <w:link w:val="244"/>
    <w:qFormat/>
    <w:locked/>
    <w:uiPriority w:val="0"/>
    <w:rPr>
      <w:rFonts w:ascii="Malgun Gothic" w:hAnsi="Malgun Gothic" w:eastAsia="Malgun Gothic"/>
      <w:lang w:eastAsia="ko-KR"/>
    </w:rPr>
  </w:style>
  <w:style w:type="paragraph" w:customStyle="1" w:styleId="244">
    <w:name w:val="main text"/>
    <w:basedOn w:val="1"/>
    <w:link w:val="243"/>
    <w:qFormat/>
    <w:uiPriority w:val="0"/>
    <w:pPr>
      <w:spacing w:before="60" w:after="60" w:line="288" w:lineRule="auto"/>
      <w:ind w:firstLine="200" w:firstLineChars="200"/>
      <w:jc w:val="both"/>
    </w:pPr>
    <w:rPr>
      <w:rFonts w:ascii="Malgun Gothic" w:hAnsi="Malgun Gothic" w:eastAsia="Malgun Gothic"/>
      <w:lang w:val="fr-FR" w:eastAsia="ko-KR"/>
    </w:rPr>
  </w:style>
  <w:style w:type="paragraph" w:customStyle="1" w:styleId="245">
    <w:name w:val="表格文字居左"/>
    <w:basedOn w:val="1"/>
    <w:next w:val="1"/>
    <w:qFormat/>
    <w:uiPriority w:val="99"/>
    <w:pPr>
      <w:widowControl w:val="0"/>
      <w:spacing w:after="0"/>
      <w:jc w:val="both"/>
    </w:pPr>
    <w:rPr>
      <w:rFonts w:ascii="Arial" w:hAnsi="Arial" w:cs="宋体"/>
      <w:kern w:val="2"/>
      <w:sz w:val="21"/>
      <w:lang w:val="en-US" w:eastAsia="zh-CN"/>
    </w:rPr>
  </w:style>
  <w:style w:type="paragraph" w:customStyle="1" w:styleId="246">
    <w:name w:val="tablecell"/>
    <w:basedOn w:val="1"/>
    <w:qFormat/>
    <w:uiPriority w:val="99"/>
    <w:pPr>
      <w:numPr>
        <w:ilvl w:val="2"/>
        <w:numId w:val="18"/>
      </w:numPr>
      <w:autoSpaceDE w:val="0"/>
      <w:autoSpaceDN w:val="0"/>
      <w:adjustRightInd w:val="0"/>
      <w:snapToGrid w:val="0"/>
      <w:spacing w:before="40" w:after="40"/>
      <w:ind w:left="0" w:firstLine="0"/>
    </w:pPr>
    <w:rPr>
      <w:lang w:val="en-US"/>
    </w:rPr>
  </w:style>
  <w:style w:type="paragraph" w:customStyle="1" w:styleId="247">
    <w:name w:val="tableheader"/>
    <w:basedOn w:val="1"/>
    <w:qFormat/>
    <w:uiPriority w:val="99"/>
    <w:pPr>
      <w:snapToGrid w:val="0"/>
      <w:spacing w:before="40" w:after="40"/>
      <w:jc w:val="center"/>
    </w:pPr>
    <w:rPr>
      <w:rFonts w:cs="Calibri"/>
      <w:b/>
      <w:bCs/>
      <w:color w:val="000000"/>
      <w:lang w:val="en-US"/>
    </w:rPr>
  </w:style>
  <w:style w:type="paragraph" w:customStyle="1" w:styleId="248">
    <w:name w:val="Test"/>
    <w:basedOn w:val="1"/>
    <w:qFormat/>
    <w:uiPriority w:val="99"/>
    <w:pPr>
      <w:spacing w:before="60" w:after="60" w:line="280" w:lineRule="atLeast"/>
      <w:ind w:left="2160"/>
      <w:jc w:val="both"/>
    </w:pPr>
    <w:rPr>
      <w:rFonts w:eastAsia="MS Mincho"/>
    </w:rPr>
  </w:style>
  <w:style w:type="paragraph" w:customStyle="1" w:styleId="249">
    <w:name w:val="ordinary-output"/>
    <w:basedOn w:val="1"/>
    <w:qFormat/>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50">
    <w:name w:val="3GPP Normal Text Char"/>
    <w:link w:val="251"/>
    <w:qFormat/>
    <w:locked/>
    <w:uiPriority w:val="0"/>
    <w:rPr>
      <w:rFonts w:ascii="MS Mincho" w:hAnsi="MS Mincho" w:eastAsia="MS Mincho"/>
      <w:sz w:val="22"/>
      <w:szCs w:val="24"/>
      <w:lang w:val="en-US" w:eastAsia="zh-CN"/>
    </w:rPr>
  </w:style>
  <w:style w:type="paragraph" w:customStyle="1" w:styleId="251">
    <w:name w:val="3GPP Normal Text"/>
    <w:basedOn w:val="33"/>
    <w:link w:val="250"/>
    <w:qFormat/>
    <w:uiPriority w:val="0"/>
    <w:pPr>
      <w:tabs>
        <w:tab w:val="left" w:pos="1440"/>
      </w:tabs>
      <w:overflowPunct/>
      <w:autoSpaceDE/>
      <w:autoSpaceDN/>
      <w:adjustRightInd/>
      <w:spacing w:after="120"/>
      <w:ind w:left="1440" w:hanging="1440"/>
      <w:jc w:val="both"/>
    </w:pPr>
    <w:rPr>
      <w:rFonts w:ascii="MS Mincho" w:hAnsi="MS Mincho" w:eastAsia="MS Mincho"/>
      <w:sz w:val="22"/>
      <w:szCs w:val="24"/>
      <w:lang w:val="en-US" w:eastAsia="zh-CN"/>
    </w:rPr>
  </w:style>
  <w:style w:type="paragraph" w:customStyle="1" w:styleId="252">
    <w:name w:val="TableText"/>
    <w:basedOn w:val="34"/>
    <w:qFormat/>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253">
    <w:name w:val="HDStyle_LS"/>
    <w:basedOn w:val="43"/>
    <w:qFormat/>
    <w:uiPriority w:val="99"/>
    <w:pPr>
      <w:widowControl/>
      <w:tabs>
        <w:tab w:val="center" w:pos="4680"/>
        <w:tab w:val="right" w:pos="9360"/>
        <w:tab w:val="right" w:pos="9639"/>
        <w:tab w:val="right" w:pos="10206"/>
      </w:tabs>
      <w:jc w:val="both"/>
    </w:pPr>
    <w:rPr>
      <w:rFonts w:eastAsia="MS Mincho" w:cs="Arial"/>
      <w:sz w:val="28"/>
      <w:lang w:val="da-DK"/>
    </w:rPr>
  </w:style>
  <w:style w:type="paragraph" w:customStyle="1" w:styleId="254">
    <w:name w:val="Title Text"/>
    <w:basedOn w:val="1"/>
    <w:next w:val="1"/>
    <w:qFormat/>
    <w:uiPriority w:val="99"/>
    <w:pPr>
      <w:overflowPunct w:val="0"/>
      <w:autoSpaceDE w:val="0"/>
      <w:autoSpaceDN w:val="0"/>
      <w:adjustRightInd w:val="0"/>
      <w:spacing w:after="220"/>
    </w:pPr>
    <w:rPr>
      <w:rFonts w:eastAsia="MS Mincho"/>
      <w:b/>
      <w:lang w:val="en-US" w:eastAsia="ja-JP"/>
    </w:rPr>
  </w:style>
  <w:style w:type="paragraph" w:customStyle="1" w:styleId="255">
    <w:name w:val="目录 91"/>
    <w:basedOn w:val="38"/>
    <w:qFormat/>
    <w:uiPriority w:val="99"/>
  </w:style>
  <w:style w:type="paragraph" w:customStyle="1" w:styleId="256">
    <w:name w:val="Überschrift 2.Head2A.2"/>
    <w:basedOn w:val="2"/>
    <w:next w:val="1"/>
    <w:qFormat/>
    <w:uiPriority w:val="99"/>
    <w:pPr>
      <w:pBdr>
        <w:top w:val="none" w:color="auto" w:sz="0" w:space="0"/>
      </w:pBdr>
      <w:tabs>
        <w:tab w:val="left" w:pos="432"/>
      </w:tabs>
      <w:spacing w:before="180"/>
      <w:ind w:left="432" w:hanging="432"/>
      <w:outlineLvl w:val="1"/>
    </w:pPr>
    <w:rPr>
      <w:rFonts w:eastAsia="MS Mincho"/>
      <w:sz w:val="32"/>
      <w:lang w:eastAsia="de-DE"/>
    </w:rPr>
  </w:style>
  <w:style w:type="paragraph" w:customStyle="1" w:styleId="257">
    <w:name w:val="Überschrift 3.h3.H3.Underrubrik2"/>
    <w:basedOn w:val="3"/>
    <w:next w:val="1"/>
    <w:qFormat/>
    <w:uiPriority w:val="99"/>
    <w:pPr>
      <w:tabs>
        <w:tab w:val="left" w:pos="576"/>
      </w:tabs>
      <w:spacing w:before="120"/>
      <w:ind w:left="576" w:hanging="576"/>
      <w:outlineLvl w:val="2"/>
    </w:pPr>
    <w:rPr>
      <w:rFonts w:eastAsia="MS Mincho"/>
      <w:sz w:val="28"/>
      <w:lang w:eastAsia="de-DE"/>
    </w:rPr>
  </w:style>
  <w:style w:type="paragraph" w:customStyle="1" w:styleId="258">
    <w:name w:val="Bullets"/>
    <w:basedOn w:val="33"/>
    <w:qFormat/>
    <w:uiPriority w:val="99"/>
    <w:pPr>
      <w:widowControl w:val="0"/>
      <w:overflowPunct/>
      <w:autoSpaceDE/>
      <w:autoSpaceDN/>
      <w:adjustRightInd/>
      <w:spacing w:after="0"/>
      <w:jc w:val="both"/>
    </w:pPr>
    <w:rPr>
      <w:color w:val="0000FF"/>
      <w:kern w:val="2"/>
      <w:sz w:val="21"/>
      <w:lang w:val="en-US" w:eastAsia="zh-CN"/>
    </w:rPr>
  </w:style>
  <w:style w:type="paragraph" w:customStyle="1" w:styleId="259">
    <w:name w:val="Normal-Figure"/>
    <w:basedOn w:val="1"/>
    <w:qFormat/>
    <w:uiPriority w:val="99"/>
    <w:pPr>
      <w:spacing w:before="360" w:after="0" w:line="240" w:lineRule="atLeast"/>
      <w:jc w:val="center"/>
    </w:pPr>
    <w:rPr>
      <w:rFonts w:eastAsia="MS Mincho"/>
      <w:lang w:val="en-US" w:eastAsia="ja-JP"/>
    </w:rPr>
  </w:style>
  <w:style w:type="paragraph" w:customStyle="1" w:styleId="260">
    <w:name w:val="List 1"/>
    <w:basedOn w:val="1"/>
    <w:qFormat/>
    <w:uiPriority w:val="99"/>
    <w:pPr>
      <w:spacing w:after="120"/>
      <w:ind w:left="568" w:hanging="284"/>
    </w:pPr>
    <w:rPr>
      <w:rFonts w:ascii="Arial" w:hAnsi="Arial" w:eastAsia="MS Mincho"/>
      <w:szCs w:val="22"/>
      <w:lang w:eastAsia="ja-JP"/>
    </w:rPr>
  </w:style>
  <w:style w:type="paragraph" w:customStyle="1" w:styleId="261">
    <w:name w:val="assocaited with"/>
    <w:basedOn w:val="1"/>
    <w:qFormat/>
    <w:uiPriority w:val="99"/>
    <w:pPr>
      <w:jc w:val="center"/>
    </w:pPr>
    <w:rPr>
      <w:rFonts w:eastAsia="MS Mincho"/>
      <w:lang w:eastAsia="ja-JP"/>
    </w:rPr>
  </w:style>
  <w:style w:type="paragraph" w:customStyle="1" w:styleId="262">
    <w:name w:val="Nor'"/>
    <w:basedOn w:val="261"/>
    <w:qFormat/>
    <w:uiPriority w:val="99"/>
    <w:rPr>
      <w:b/>
    </w:rPr>
  </w:style>
  <w:style w:type="character" w:customStyle="1" w:styleId="263">
    <w:name w:val="样式 正文 Char"/>
    <w:link w:val="264"/>
    <w:qFormat/>
    <w:locked/>
    <w:uiPriority w:val="0"/>
    <w:rPr>
      <w:rFonts w:ascii="宋体" w:hAnsi="宋体" w:cs="宋体"/>
      <w:kern w:val="2"/>
      <w:sz w:val="21"/>
      <w:lang w:val="en-US" w:eastAsia="zh-CN"/>
    </w:rPr>
  </w:style>
  <w:style w:type="paragraph" w:customStyle="1" w:styleId="264">
    <w:name w:val="样式 正文"/>
    <w:basedOn w:val="1"/>
    <w:link w:val="263"/>
    <w:qFormat/>
    <w:uiPriority w:val="0"/>
    <w:pPr>
      <w:widowControl w:val="0"/>
      <w:spacing w:after="0"/>
      <w:ind w:firstLine="420" w:firstLineChars="200"/>
      <w:jc w:val="both"/>
    </w:pPr>
    <w:rPr>
      <w:rFonts w:ascii="宋体" w:hAnsi="宋体" w:cs="宋体"/>
      <w:kern w:val="2"/>
      <w:sz w:val="21"/>
      <w:lang w:val="en-US" w:eastAsia="zh-CN"/>
    </w:rPr>
  </w:style>
  <w:style w:type="paragraph" w:customStyle="1" w:styleId="265">
    <w:name w:val="公式"/>
    <w:basedOn w:val="1"/>
    <w:qFormat/>
    <w:uiPriority w:val="99"/>
    <w:pPr>
      <w:widowControl w:val="0"/>
      <w:spacing w:after="0"/>
      <w:ind w:firstLine="420"/>
      <w:jc w:val="right"/>
    </w:pPr>
    <w:rPr>
      <w:rFonts w:eastAsia="宋体" w:cs="宋体"/>
      <w:kern w:val="2"/>
      <w:sz w:val="21"/>
      <w:lang w:val="en-US" w:eastAsia="zh-CN"/>
    </w:rPr>
  </w:style>
  <w:style w:type="character" w:customStyle="1" w:styleId="266">
    <w:name w:val="Normal 9 point spacing Char"/>
    <w:link w:val="267"/>
    <w:qFormat/>
    <w:locked/>
    <w:uiPriority w:val="0"/>
    <w:rPr>
      <w:rFonts w:ascii="MS Mincho" w:hAnsi="MS Mincho" w:eastAsia="MS Mincho"/>
      <w:szCs w:val="24"/>
      <w:lang w:eastAsia="en-US"/>
    </w:rPr>
  </w:style>
  <w:style w:type="paragraph" w:customStyle="1" w:styleId="267">
    <w:name w:val="Normal 9 point spacing"/>
    <w:basedOn w:val="33"/>
    <w:link w:val="266"/>
    <w:qFormat/>
    <w:uiPriority w:val="0"/>
    <w:pPr>
      <w:overflowPunct/>
      <w:autoSpaceDE/>
      <w:autoSpaceDN/>
      <w:adjustRightInd/>
      <w:spacing w:before="180" w:after="60"/>
      <w:jc w:val="both"/>
    </w:pPr>
    <w:rPr>
      <w:rFonts w:ascii="MS Mincho" w:hAnsi="MS Mincho" w:eastAsia="MS Mincho"/>
      <w:szCs w:val="24"/>
      <w:lang w:eastAsia="en-US"/>
    </w:rPr>
  </w:style>
  <w:style w:type="character" w:customStyle="1" w:styleId="268">
    <w:name w:val="Doc-title Char"/>
    <w:link w:val="269"/>
    <w:qFormat/>
    <w:locked/>
    <w:uiPriority w:val="0"/>
    <w:rPr>
      <w:rFonts w:ascii="Arial" w:hAnsi="Arial" w:cs="Arial"/>
      <w:lang w:val="en-US" w:eastAsia="zh-CN"/>
    </w:rPr>
  </w:style>
  <w:style w:type="paragraph" w:customStyle="1" w:styleId="269">
    <w:name w:val="Doc-title"/>
    <w:basedOn w:val="1"/>
    <w:link w:val="268"/>
    <w:qFormat/>
    <w:uiPriority w:val="0"/>
    <w:pPr>
      <w:spacing w:before="60" w:after="0"/>
      <w:ind w:left="1259" w:hanging="1259"/>
    </w:pPr>
    <w:rPr>
      <w:rFonts w:ascii="Arial" w:hAnsi="Arial" w:cs="Arial"/>
      <w:lang w:val="en-US" w:eastAsia="zh-CN"/>
    </w:rPr>
  </w:style>
  <w:style w:type="paragraph" w:customStyle="1" w:styleId="270">
    <w:name w:val="Figure"/>
    <w:basedOn w:val="1"/>
    <w:next w:val="29"/>
    <w:qFormat/>
    <w:uiPriority w:val="99"/>
    <w:pPr>
      <w:keepNext/>
      <w:keepLines/>
      <w:spacing w:before="180" w:after="160" w:line="256" w:lineRule="auto"/>
      <w:jc w:val="center"/>
    </w:pPr>
    <w:rPr>
      <w:rFonts w:ascii="Calibri" w:hAnsi="Calibri" w:eastAsia="Calibri"/>
      <w:sz w:val="22"/>
      <w:szCs w:val="22"/>
      <w:lang w:val="en-US"/>
    </w:rPr>
  </w:style>
  <w:style w:type="paragraph" w:customStyle="1" w:styleId="271">
    <w:name w:val="3GPP_Header"/>
    <w:basedOn w:val="1"/>
    <w:qFormat/>
    <w:uiPriority w:val="99"/>
    <w:pPr>
      <w:tabs>
        <w:tab w:val="left" w:pos="1701"/>
        <w:tab w:val="right" w:pos="9639"/>
      </w:tabs>
      <w:spacing w:after="240" w:line="256" w:lineRule="auto"/>
    </w:pPr>
    <w:rPr>
      <w:rFonts w:ascii="Calibri" w:hAnsi="Calibri" w:eastAsia="Calibri"/>
      <w:b/>
      <w:sz w:val="24"/>
      <w:szCs w:val="22"/>
      <w:lang w:val="en-US"/>
    </w:rPr>
  </w:style>
  <w:style w:type="paragraph" w:customStyle="1" w:styleId="272">
    <w:name w:val="Observation"/>
    <w:basedOn w:val="228"/>
    <w:qFormat/>
    <w:uiPriority w:val="99"/>
    <w:pPr>
      <w:numPr>
        <w:ilvl w:val="0"/>
        <w:numId w:val="0"/>
      </w:numPr>
      <w:overflowPunct/>
      <w:autoSpaceDE/>
      <w:autoSpaceDN/>
      <w:adjustRightInd/>
      <w:spacing w:after="160" w:line="256" w:lineRule="auto"/>
      <w:ind w:left="1701" w:hanging="1701"/>
      <w:jc w:val="left"/>
    </w:pPr>
    <w:rPr>
      <w:rFonts w:ascii="Calibri" w:hAnsi="Calibri" w:eastAsia="Calibri"/>
      <w:sz w:val="22"/>
      <w:szCs w:val="22"/>
      <w:lang w:val="en-US" w:eastAsia="en-US"/>
    </w:rPr>
  </w:style>
  <w:style w:type="paragraph" w:customStyle="1" w:styleId="273">
    <w:name w:val="Char Char Char Char Char Char"/>
    <w:semiHidden/>
    <w:qFormat/>
    <w:uiPriority w:val="99"/>
    <w:pPr>
      <w:keepNext/>
      <w:numPr>
        <w:ilvl w:val="0"/>
        <w:numId w:val="18"/>
      </w:numPr>
      <w:autoSpaceDE w:val="0"/>
      <w:autoSpaceDN w:val="0"/>
      <w:adjustRightInd w:val="0"/>
      <w:spacing w:before="60" w:after="60"/>
      <w:ind w:left="928"/>
      <w:jc w:val="both"/>
    </w:pPr>
    <w:rPr>
      <w:rFonts w:ascii="Arial" w:hAnsi="Arial" w:cs="Arial" w:eastAsiaTheme="minorEastAsia"/>
      <w:color w:val="0000FF"/>
      <w:kern w:val="2"/>
      <w:lang w:val="en-US" w:eastAsia="zh-CN" w:bidi="ar-SA"/>
    </w:rPr>
  </w:style>
  <w:style w:type="paragraph" w:customStyle="1" w:styleId="274">
    <w:name w:val="Numbered List"/>
    <w:basedOn w:val="1"/>
    <w:qFormat/>
    <w:uiPriority w:val="99"/>
    <w:pPr>
      <w:spacing w:after="0"/>
      <w:ind w:left="2062" w:hanging="360"/>
      <w:jc w:val="both"/>
    </w:pPr>
    <w:rPr>
      <w:rFonts w:eastAsia="MS Mincho"/>
    </w:rPr>
  </w:style>
  <w:style w:type="paragraph" w:customStyle="1" w:styleId="275">
    <w:name w:val="Figure Caption"/>
    <w:basedOn w:val="1"/>
    <w:qFormat/>
    <w:uiPriority w:val="99"/>
    <w:pPr>
      <w:keepLines/>
      <w:spacing w:before="60" w:after="120" w:line="300" w:lineRule="atLeast"/>
      <w:ind w:left="1008" w:hanging="1008"/>
      <w:jc w:val="both"/>
    </w:pPr>
    <w:rPr>
      <w:rFonts w:eastAsia="????"/>
      <w:lang w:val="en-US"/>
    </w:rPr>
  </w:style>
  <w:style w:type="paragraph" w:customStyle="1" w:styleId="276">
    <w:name w:val="Equation-Numbered"/>
    <w:basedOn w:val="1"/>
    <w:next w:val="1"/>
    <w:qFormat/>
    <w:uiPriority w:val="99"/>
    <w:pPr>
      <w:spacing w:before="120" w:after="120" w:line="240" w:lineRule="atLeast"/>
      <w:jc w:val="right"/>
    </w:pPr>
    <w:rPr>
      <w:sz w:val="22"/>
      <w:lang w:val="en-US"/>
    </w:rPr>
  </w:style>
  <w:style w:type="paragraph" w:customStyle="1" w:styleId="277">
    <w:name w:val="multifig"/>
    <w:basedOn w:val="1"/>
    <w:qFormat/>
    <w:uiPriority w:val="99"/>
    <w:pPr>
      <w:keepNext/>
      <w:tabs>
        <w:tab w:val="center" w:pos="2160"/>
        <w:tab w:val="center" w:pos="6480"/>
      </w:tabs>
      <w:spacing w:after="0" w:line="240" w:lineRule="atLeast"/>
    </w:pPr>
    <w:rPr>
      <w:sz w:val="24"/>
      <w:lang w:val="en-US"/>
    </w:rPr>
  </w:style>
  <w:style w:type="paragraph" w:customStyle="1" w:styleId="278">
    <w:name w:val="TableCaption"/>
    <w:basedOn w:val="1"/>
    <w:qFormat/>
    <w:uiPriority w:val="99"/>
    <w:pPr>
      <w:keepNext/>
      <w:tabs>
        <w:tab w:val="left" w:pos="936"/>
      </w:tabs>
      <w:spacing w:before="120" w:after="60"/>
      <w:ind w:left="936" w:hanging="936"/>
      <w:jc w:val="both"/>
    </w:pPr>
    <w:rPr>
      <w:sz w:val="22"/>
      <w:lang w:val="en-US"/>
    </w:rPr>
  </w:style>
  <w:style w:type="paragraph" w:customStyle="1" w:styleId="279">
    <w:name w:val="Equation Numbered"/>
    <w:basedOn w:val="1"/>
    <w:qFormat/>
    <w:uiPriority w:val="99"/>
    <w:pPr>
      <w:tabs>
        <w:tab w:val="center" w:pos="4320"/>
        <w:tab w:val="right" w:pos="8640"/>
      </w:tabs>
      <w:spacing w:before="60" w:after="60" w:line="300" w:lineRule="atLeast"/>
    </w:pPr>
    <w:rPr>
      <w:sz w:val="22"/>
      <w:lang w:val="en-US"/>
    </w:rPr>
  </w:style>
  <w:style w:type="paragraph" w:customStyle="1" w:styleId="280">
    <w:name w:val="Style 10 pt Char"/>
    <w:basedOn w:val="1"/>
    <w:qFormat/>
    <w:uiPriority w:val="99"/>
    <w:pPr>
      <w:spacing w:before="120" w:after="0" w:line="240" w:lineRule="exact"/>
      <w:jc w:val="both"/>
    </w:pPr>
    <w:rPr>
      <w:rFonts w:eastAsia="MS Mincho"/>
      <w:lang w:val="en-US"/>
    </w:rPr>
  </w:style>
  <w:style w:type="paragraph" w:customStyle="1" w:styleId="281">
    <w:name w:val="Style 10 pt Bold Char"/>
    <w:basedOn w:val="1"/>
    <w:qFormat/>
    <w:uiPriority w:val="99"/>
    <w:pPr>
      <w:spacing w:before="60" w:after="60" w:line="240" w:lineRule="exact"/>
      <w:jc w:val="both"/>
    </w:pPr>
    <w:rPr>
      <w:rFonts w:eastAsia="MS Mincho"/>
      <w:b/>
      <w:lang w:val="en-US"/>
    </w:rPr>
  </w:style>
  <w:style w:type="paragraph" w:customStyle="1" w:styleId="282">
    <w:name w:val="Bullet"/>
    <w:basedOn w:val="1"/>
    <w:qFormat/>
    <w:uiPriority w:val="99"/>
    <w:pPr>
      <w:tabs>
        <w:tab w:val="left" w:pos="360"/>
        <w:tab w:val="left" w:pos="851"/>
      </w:tabs>
      <w:spacing w:after="0"/>
      <w:ind w:left="357" w:hanging="357"/>
    </w:pPr>
    <w:rPr>
      <w:sz w:val="24"/>
      <w:szCs w:val="24"/>
      <w:lang w:val="en-US"/>
    </w:rPr>
  </w:style>
  <w:style w:type="paragraph" w:customStyle="1" w:styleId="283">
    <w:name w:val="FigureCentered"/>
    <w:basedOn w:val="1"/>
    <w:next w:val="1"/>
    <w:qFormat/>
    <w:uiPriority w:val="99"/>
    <w:pPr>
      <w:keepNext/>
      <w:spacing w:before="60" w:after="60" w:line="240" w:lineRule="atLeast"/>
      <w:jc w:val="center"/>
    </w:pPr>
    <w:rPr>
      <w:sz w:val="24"/>
      <w:lang w:val="en-US"/>
    </w:rPr>
  </w:style>
  <w:style w:type="paragraph" w:customStyle="1" w:styleId="284">
    <w:name w:val="item"/>
    <w:basedOn w:val="1"/>
    <w:qFormat/>
    <w:uiPriority w:val="99"/>
    <w:pPr>
      <w:numPr>
        <w:ilvl w:val="0"/>
        <w:numId w:val="19"/>
      </w:numPr>
      <w:tabs>
        <w:tab w:val="left" w:pos="360"/>
      </w:tabs>
      <w:spacing w:after="0"/>
      <w:ind w:left="360"/>
      <w:jc w:val="both"/>
    </w:pPr>
    <w:rPr>
      <w:rFonts w:eastAsia="MS Mincho"/>
    </w:rPr>
  </w:style>
  <w:style w:type="paragraph" w:customStyle="1" w:styleId="285">
    <w:name w:val="PaperTableCell"/>
    <w:basedOn w:val="1"/>
    <w:qFormat/>
    <w:uiPriority w:val="99"/>
    <w:pPr>
      <w:numPr>
        <w:ilvl w:val="0"/>
        <w:numId w:val="20"/>
      </w:numPr>
      <w:tabs>
        <w:tab w:val="clear" w:pos="851"/>
      </w:tabs>
      <w:spacing w:after="0"/>
      <w:ind w:left="0" w:firstLine="0"/>
      <w:jc w:val="both"/>
    </w:pPr>
    <w:rPr>
      <w:sz w:val="16"/>
      <w:szCs w:val="24"/>
      <w:lang w:val="en-US"/>
    </w:rPr>
  </w:style>
  <w:style w:type="paragraph" w:customStyle="1" w:styleId="286">
    <w:name w:val="figure"/>
    <w:basedOn w:val="1"/>
    <w:qFormat/>
    <w:uiPriority w:val="99"/>
    <w:pPr>
      <w:keepNext/>
      <w:keepLines/>
      <w:numPr>
        <w:ilvl w:val="0"/>
        <w:numId w:val="21"/>
      </w:numPr>
      <w:tabs>
        <w:tab w:val="clear" w:pos="432"/>
      </w:tabs>
      <w:spacing w:before="60" w:after="60" w:line="240" w:lineRule="atLeast"/>
      <w:ind w:left="0" w:firstLine="0"/>
      <w:jc w:val="center"/>
    </w:pPr>
    <w:rPr>
      <w:lang w:val="en-US"/>
    </w:rPr>
  </w:style>
  <w:style w:type="paragraph" w:customStyle="1" w:styleId="287">
    <w:name w:val="tac"/>
    <w:basedOn w:val="1"/>
    <w:qFormat/>
    <w:uiPriority w:val="99"/>
    <w:pPr>
      <w:keepNext/>
      <w:spacing w:after="0"/>
      <w:jc w:val="center"/>
    </w:pPr>
    <w:rPr>
      <w:rFonts w:ascii="Arial" w:hAnsi="Arial" w:eastAsia="Calibri" w:cs="Arial"/>
      <w:sz w:val="18"/>
      <w:szCs w:val="18"/>
      <w:lang w:val="en-US"/>
    </w:rPr>
  </w:style>
  <w:style w:type="paragraph" w:customStyle="1" w:styleId="288">
    <w:name w:val="th"/>
    <w:basedOn w:val="1"/>
    <w:qFormat/>
    <w:uiPriority w:val="99"/>
    <w:pPr>
      <w:keepNext/>
      <w:spacing w:before="60"/>
      <w:jc w:val="center"/>
    </w:pPr>
    <w:rPr>
      <w:rFonts w:ascii="Arial" w:hAnsi="Arial" w:eastAsia="Calibri" w:cs="Arial"/>
      <w:b/>
      <w:bCs/>
      <w:lang w:val="en-US"/>
    </w:rPr>
  </w:style>
  <w:style w:type="character" w:customStyle="1" w:styleId="289">
    <w:name w:val="Normal with indent Char"/>
    <w:link w:val="290"/>
    <w:qFormat/>
    <w:locked/>
    <w:uiPriority w:val="0"/>
    <w:rPr>
      <w:rFonts w:ascii="Malgun Gothic" w:hAnsi="Malgun Gothic" w:eastAsia="Malgun Gothic"/>
      <w:lang w:eastAsia="zh-CN"/>
    </w:rPr>
  </w:style>
  <w:style w:type="paragraph" w:customStyle="1" w:styleId="290">
    <w:name w:val="Normal with indent"/>
    <w:basedOn w:val="1"/>
    <w:link w:val="289"/>
    <w:qFormat/>
    <w:uiPriority w:val="0"/>
    <w:pPr>
      <w:spacing w:before="120" w:after="120" w:line="336" w:lineRule="auto"/>
      <w:ind w:firstLine="397"/>
      <w:jc w:val="both"/>
    </w:pPr>
    <w:rPr>
      <w:rFonts w:ascii="Malgun Gothic" w:hAnsi="Malgun Gothic" w:eastAsia="Malgun Gothic"/>
      <w:lang w:val="fr-FR" w:eastAsia="zh-CN"/>
    </w:rPr>
  </w:style>
  <w:style w:type="paragraph" w:customStyle="1" w:styleId="291">
    <w:name w:val="Heading 1 unnumbered"/>
    <w:basedOn w:val="2"/>
    <w:next w:val="33"/>
    <w:qFormat/>
    <w:uiPriority w:val="99"/>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292">
    <w:name w:val="lˆptext"/>
    <w:basedOn w:val="1"/>
    <w:qFormat/>
    <w:uiPriority w:val="99"/>
    <w:pPr>
      <w:spacing w:before="100" w:after="100"/>
      <w:ind w:left="860"/>
    </w:pPr>
    <w:rPr>
      <w:rFonts w:ascii="Times" w:hAnsi="Times" w:eastAsia="MS Gothic"/>
      <w:sz w:val="24"/>
      <w:lang w:eastAsia="ja-JP"/>
    </w:rPr>
  </w:style>
  <w:style w:type="paragraph" w:customStyle="1" w:styleId="293">
    <w:name w:val="佐藤２"/>
    <w:basedOn w:val="1"/>
    <w:qFormat/>
    <w:uiPriority w:val="99"/>
    <w:pPr>
      <w:tabs>
        <w:tab w:val="left" w:pos="1440"/>
      </w:tabs>
      <w:ind w:left="1440" w:hanging="360"/>
    </w:pPr>
    <w:rPr>
      <w:rFonts w:eastAsia="MS Gothic"/>
      <w:sz w:val="24"/>
      <w:lang w:eastAsia="ja-JP"/>
    </w:rPr>
  </w:style>
  <w:style w:type="paragraph" w:customStyle="1" w:styleId="294">
    <w:name w:val="List Bullet Last"/>
    <w:basedOn w:val="27"/>
    <w:next w:val="33"/>
    <w:qFormat/>
    <w:uiPriority w:val="99"/>
    <w:pPr>
      <w:numPr>
        <w:ilvl w:val="0"/>
        <w:numId w:val="22"/>
      </w:numPr>
      <w:tabs>
        <w:tab w:val="clear" w:pos="1440"/>
      </w:tabs>
      <w:spacing w:after="240"/>
      <w:ind w:left="714" w:hanging="357"/>
    </w:pPr>
    <w:rPr>
      <w:rFonts w:ascii="Arial" w:hAnsi="Arial" w:eastAsia="MS Gothic"/>
      <w:sz w:val="24"/>
      <w:lang w:val="da-DK" w:eastAsia="ja-JP"/>
    </w:rPr>
  </w:style>
  <w:style w:type="paragraph" w:customStyle="1" w:styleId="295">
    <w:name w:val="Table_Text"/>
    <w:basedOn w:val="1"/>
    <w:qFormat/>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296">
    <w:name w:val="shortcode"/>
    <w:basedOn w:val="33"/>
    <w:qFormat/>
    <w:uiPriority w:val="99"/>
    <w:pPr>
      <w:keepNext/>
      <w:numPr>
        <w:ilvl w:val="0"/>
        <w:numId w:val="23"/>
      </w:numPr>
      <w:tabs>
        <w:tab w:val="left" w:pos="1247"/>
        <w:tab w:val="left" w:pos="2552"/>
        <w:tab w:val="left" w:pos="3856"/>
        <w:tab w:val="left" w:pos="5216"/>
        <w:tab w:val="left" w:pos="6464"/>
        <w:tab w:val="left" w:pos="7768"/>
        <w:tab w:val="left" w:pos="9072"/>
        <w:tab w:val="left" w:pos="10206"/>
        <w:tab w:val="clear" w:pos="360"/>
      </w:tabs>
      <w:spacing w:after="0" w:line="480" w:lineRule="auto"/>
      <w:ind w:left="0" w:firstLine="0"/>
    </w:pPr>
    <w:rPr>
      <w:rFonts w:ascii="Times" w:hAnsi="Times" w:eastAsia="Mincho"/>
      <w:sz w:val="24"/>
      <w:lang w:eastAsia="ja-JP"/>
    </w:rPr>
  </w:style>
  <w:style w:type="paragraph" w:customStyle="1" w:styleId="297">
    <w:name w:val="HTML Body"/>
    <w:qFormat/>
    <w:uiPriority w:val="99"/>
    <w:pPr>
      <w:widowControl w:val="0"/>
      <w:autoSpaceDE w:val="0"/>
      <w:autoSpaceDN w:val="0"/>
      <w:adjustRightInd w:val="0"/>
    </w:pPr>
    <w:rPr>
      <w:rFonts w:ascii="MS PGothic" w:hAnsi="Century" w:eastAsia="MS PGothic" w:cs="Times New Roman"/>
      <w:lang w:val="en-US" w:eastAsia="ja-JP" w:bidi="ar-SA"/>
    </w:rPr>
  </w:style>
  <w:style w:type="paragraph" w:customStyle="1" w:styleId="298">
    <w:name w:val="Normal1 Char Char"/>
    <w:qFormat/>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eastAsiaTheme="minorEastAsia"/>
      <w:kern w:val="2"/>
      <w:sz w:val="21"/>
      <w:lang w:val="en-GB" w:eastAsia="ja-JP" w:bidi="ar-SA"/>
    </w:rPr>
  </w:style>
  <w:style w:type="paragraph" w:customStyle="1" w:styleId="299">
    <w:name w:val="Char Char Char Car Car Char Char Car Car"/>
    <w:qFormat/>
    <w:uiPriority w:val="99"/>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00">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01">
    <w:name w:val="font5"/>
    <w:basedOn w:val="1"/>
    <w:qFormat/>
    <w:uiPriority w:val="99"/>
    <w:pPr>
      <w:spacing w:before="100" w:beforeAutospacing="1" w:after="100" w:afterAutospacing="1"/>
    </w:pPr>
    <w:rPr>
      <w:rFonts w:ascii="等线" w:hAnsi="等线" w:eastAsia="等线" w:cs="宋体"/>
      <w:sz w:val="18"/>
      <w:szCs w:val="18"/>
      <w:lang w:val="en-US" w:eastAsia="zh-CN"/>
    </w:rPr>
  </w:style>
  <w:style w:type="paragraph" w:customStyle="1" w:styleId="302">
    <w:name w:val="xl65"/>
    <w:basedOn w:val="1"/>
    <w:qFormat/>
    <w:uiPriority w:val="99"/>
    <w:pPr>
      <w:spacing w:before="100" w:beforeAutospacing="1" w:after="100" w:afterAutospacing="1"/>
      <w:jc w:val="center"/>
    </w:pPr>
    <w:rPr>
      <w:rFonts w:ascii="宋体" w:hAnsi="宋体" w:eastAsia="宋体" w:cs="宋体"/>
      <w:sz w:val="16"/>
      <w:szCs w:val="16"/>
      <w:lang w:val="en-US" w:eastAsia="zh-CN"/>
    </w:rPr>
  </w:style>
  <w:style w:type="paragraph" w:customStyle="1" w:styleId="303">
    <w:name w:val="xl66"/>
    <w:basedOn w:val="1"/>
    <w:qFormat/>
    <w:uiPriority w:val="99"/>
    <w:pPr>
      <w:pBdr>
        <w:top w:val="single" w:color="auto" w:sz="8" w:space="0"/>
        <w:left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04">
    <w:name w:val="xl67"/>
    <w:basedOn w:val="1"/>
    <w:qFormat/>
    <w:uiPriority w:val="99"/>
    <w:pPr>
      <w:pBdr>
        <w:top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05">
    <w:name w:val="xl68"/>
    <w:basedOn w:val="1"/>
    <w:qFormat/>
    <w:uiPriority w:val="99"/>
    <w:pPr>
      <w:spacing w:before="100" w:beforeAutospacing="1" w:after="100" w:afterAutospacing="1"/>
      <w:jc w:val="center"/>
    </w:pPr>
    <w:rPr>
      <w:rFonts w:ascii="宋体" w:hAnsi="宋体" w:eastAsia="宋体" w:cs="宋体"/>
      <w:sz w:val="15"/>
      <w:szCs w:val="15"/>
      <w:lang w:val="en-US" w:eastAsia="zh-CN"/>
    </w:rPr>
  </w:style>
  <w:style w:type="paragraph" w:customStyle="1" w:styleId="306">
    <w:name w:val="xl69"/>
    <w:basedOn w:val="1"/>
    <w:qFormat/>
    <w:uiPriority w:val="99"/>
    <w:pPr>
      <w:pBdr>
        <w:top w:val="single" w:color="auto" w:sz="8"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07">
    <w:name w:val="xl70"/>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08">
    <w:name w:val="xl71"/>
    <w:basedOn w:val="1"/>
    <w:qFormat/>
    <w:uiPriority w:val="99"/>
    <w:pPr>
      <w:numPr>
        <w:ilvl w:val="0"/>
        <w:numId w:val="24"/>
      </w:numPr>
      <w:pBdr>
        <w:top w:val="single" w:color="auto" w:sz="4" w:space="0"/>
        <w:left w:val="single" w:color="auto" w:sz="4" w:space="0"/>
        <w:bottom w:val="single" w:color="auto" w:sz="4" w:space="0"/>
        <w:right w:val="single" w:color="auto" w:sz="8" w:space="0"/>
      </w:pBdr>
      <w:shd w:val="clear" w:color="auto" w:fill="D9E1F2"/>
      <w:tabs>
        <w:tab w:val="clear" w:pos="360"/>
      </w:tabs>
      <w:spacing w:before="100" w:beforeAutospacing="1" w:after="100" w:afterAutospacing="1"/>
      <w:ind w:left="0" w:firstLine="0"/>
      <w:jc w:val="center"/>
    </w:pPr>
    <w:rPr>
      <w:rFonts w:ascii="宋体" w:hAnsi="宋体" w:eastAsia="宋体" w:cs="宋体"/>
      <w:sz w:val="16"/>
      <w:szCs w:val="16"/>
      <w:lang w:val="en-US" w:eastAsia="zh-CN"/>
    </w:rPr>
  </w:style>
  <w:style w:type="paragraph" w:customStyle="1" w:styleId="309">
    <w:name w:val="xl7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10">
    <w:name w:val="xl73"/>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1">
    <w:name w:val="xl74"/>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2">
    <w:name w:val="xl75"/>
    <w:basedOn w:val="1"/>
    <w:qFormat/>
    <w:uiPriority w:val="99"/>
    <w:pPr>
      <w:pBdr>
        <w:top w:val="single" w:color="auto" w:sz="4"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3">
    <w:name w:val="xl76"/>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14">
    <w:name w:val="xl77"/>
    <w:basedOn w:val="1"/>
    <w:qFormat/>
    <w:uiPriority w:val="99"/>
    <w:pPr>
      <w:pBdr>
        <w:top w:val="single" w:color="auto" w:sz="8"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5">
    <w:name w:val="xl78"/>
    <w:basedOn w:val="1"/>
    <w:qFormat/>
    <w:uiPriority w:val="99"/>
    <w:pPr>
      <w:pBdr>
        <w:top w:val="single" w:color="auto" w:sz="8" w:space="0"/>
        <w:bottom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16">
    <w:name w:val="xl79"/>
    <w:basedOn w:val="1"/>
    <w:qFormat/>
    <w:uiPriority w:val="99"/>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17">
    <w:name w:val="xl80"/>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18">
    <w:name w:val="xl81"/>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9">
    <w:name w:val="xl82"/>
    <w:basedOn w:val="1"/>
    <w:qFormat/>
    <w:uiPriority w:val="99"/>
    <w:pPr>
      <w:pBdr>
        <w:top w:val="single" w:color="auto" w:sz="4" w:space="0"/>
        <w:left w:val="single" w:color="auto" w:sz="4" w:space="0"/>
        <w:bottom w:val="single" w:color="auto" w:sz="8"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0">
    <w:name w:val="xl83"/>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21">
    <w:name w:val="xl84"/>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22">
    <w:name w:val="xl85"/>
    <w:basedOn w:val="1"/>
    <w:qFormat/>
    <w:uiPriority w:val="99"/>
    <w:pPr>
      <w:pBdr>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23">
    <w:name w:val="xl86"/>
    <w:basedOn w:val="1"/>
    <w:qFormat/>
    <w:uiPriority w:val="99"/>
    <w:pPr>
      <w:pBdr>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24">
    <w:name w:val="xl87"/>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5">
    <w:name w:val="xl88"/>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6">
    <w:name w:val="xl89"/>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7">
    <w:name w:val="xl90"/>
    <w:basedOn w:val="1"/>
    <w:qFormat/>
    <w:uiPriority w:val="99"/>
    <w:pPr>
      <w:pBdr>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28">
    <w:name w:val="xl9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9">
    <w:name w:val="xl92"/>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30">
    <w:name w:val="xl93"/>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31">
    <w:name w:val="xl94"/>
    <w:basedOn w:val="1"/>
    <w:qFormat/>
    <w:uiPriority w:val="99"/>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32">
    <w:name w:val="xl95"/>
    <w:basedOn w:val="1"/>
    <w:qFormat/>
    <w:uiPriority w:val="99"/>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33">
    <w:name w:val="xl96"/>
    <w:basedOn w:val="1"/>
    <w:qFormat/>
    <w:uiPriority w:val="99"/>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34">
    <w:name w:val="xl97"/>
    <w:basedOn w:val="1"/>
    <w:qFormat/>
    <w:uiPriority w:val="99"/>
    <w:pPr>
      <w:pBdr>
        <w:top w:val="single" w:color="auto" w:sz="8"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5">
    <w:name w:val="xl98"/>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6">
    <w:name w:val="xl99"/>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7">
    <w:name w:val="xl100"/>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8">
    <w:name w:val="xl10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39">
    <w:name w:val="xl10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40">
    <w:name w:val="xl103"/>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1">
    <w:name w:val="xl104"/>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42">
    <w:name w:val="xl105"/>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43">
    <w:name w:val="xl106"/>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44">
    <w:name w:val="xl107"/>
    <w:basedOn w:val="1"/>
    <w:qFormat/>
    <w:uiPriority w:val="99"/>
    <w:pPr>
      <w:pBdr>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45">
    <w:name w:val="xl108"/>
    <w:basedOn w:val="1"/>
    <w:qFormat/>
    <w:uiPriority w:val="99"/>
    <w:pPr>
      <w:pBdr>
        <w:top w:val="single" w:color="auto" w:sz="8" w:space="0"/>
        <w:left w:val="single" w:color="auto" w:sz="8" w:space="0"/>
        <w:bottom w:val="single" w:color="auto" w:sz="8" w:space="0"/>
        <w:right w:val="double" w:color="auto" w:sz="6"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46">
    <w:name w:val="xl109"/>
    <w:basedOn w:val="1"/>
    <w:qFormat/>
    <w:uiPriority w:val="99"/>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47">
    <w:name w:val="xl110"/>
    <w:basedOn w:val="1"/>
    <w:qFormat/>
    <w:uiPriority w:val="99"/>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48">
    <w:name w:val="xl111"/>
    <w:basedOn w:val="1"/>
    <w:qFormat/>
    <w:uiPriority w:val="99"/>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112"/>
    <w:basedOn w:val="1"/>
    <w:qFormat/>
    <w:uiPriority w:val="99"/>
    <w:pPr>
      <w:pBdr>
        <w:top w:val="single" w:color="auto" w:sz="8"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0">
    <w:name w:val="xl113"/>
    <w:basedOn w:val="1"/>
    <w:qFormat/>
    <w:uiPriority w:val="99"/>
    <w:pPr>
      <w:pBdr>
        <w:top w:val="single" w:color="auto" w:sz="4"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1">
    <w:name w:val="xl114"/>
    <w:basedOn w:val="1"/>
    <w:qFormat/>
    <w:uiPriority w:val="99"/>
    <w:pPr>
      <w:pBdr>
        <w:top w:val="single" w:color="auto" w:sz="4" w:space="0"/>
        <w:left w:val="single" w:color="auto" w:sz="4" w:space="0"/>
        <w:bottom w:val="single" w:color="auto" w:sz="8"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2">
    <w:name w:val="xl115"/>
    <w:basedOn w:val="1"/>
    <w:qFormat/>
    <w:uiPriority w:val="99"/>
    <w:pPr>
      <w:pBdr>
        <w:top w:val="single" w:color="auto" w:sz="8"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116"/>
    <w:basedOn w:val="1"/>
    <w:qFormat/>
    <w:uiPriority w:val="99"/>
    <w:pPr>
      <w:pBdr>
        <w:top w:val="single" w:color="auto" w:sz="4"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117"/>
    <w:basedOn w:val="1"/>
    <w:qFormat/>
    <w:uiPriority w:val="99"/>
    <w:pPr>
      <w:pBdr>
        <w:top w:val="single" w:color="auto" w:sz="4" w:space="0"/>
        <w:left w:val="single" w:color="auto" w:sz="4" w:space="0"/>
        <w:bottom w:val="single" w:color="auto" w:sz="8"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Bulleted o 1"/>
    <w:basedOn w:val="1"/>
    <w:qFormat/>
    <w:uiPriority w:val="99"/>
    <w:pPr>
      <w:tabs>
        <w:tab w:val="left" w:pos="360"/>
      </w:tabs>
      <w:overflowPunct w:val="0"/>
      <w:autoSpaceDE w:val="0"/>
      <w:autoSpaceDN w:val="0"/>
      <w:adjustRightInd w:val="0"/>
      <w:ind w:left="360" w:hanging="360"/>
    </w:pPr>
    <w:rPr>
      <w:rFonts w:eastAsia="宋体"/>
      <w:lang w:val="en-US"/>
    </w:rPr>
  </w:style>
  <w:style w:type="paragraph" w:customStyle="1" w:styleId="356">
    <w:name w:val="Equation"/>
    <w:basedOn w:val="1"/>
    <w:next w:val="1"/>
    <w:qFormat/>
    <w:uiPriority w:val="99"/>
    <w:pPr>
      <w:tabs>
        <w:tab w:val="right" w:pos="10206"/>
      </w:tabs>
      <w:overflowPunct w:val="0"/>
      <w:autoSpaceDE w:val="0"/>
      <w:autoSpaceDN w:val="0"/>
      <w:adjustRightInd w:val="0"/>
      <w:spacing w:after="220"/>
      <w:ind w:left="1298"/>
    </w:pPr>
    <w:rPr>
      <w:rFonts w:ascii="Arial" w:hAnsi="Arial" w:eastAsia="宋体"/>
      <w:sz w:val="22"/>
      <w:lang w:val="en-US" w:eastAsia="zh-CN"/>
    </w:rPr>
  </w:style>
  <w:style w:type="paragraph" w:customStyle="1" w:styleId="357">
    <w:name w:val="body Char Char Char"/>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paragraph" w:customStyle="1" w:styleId="358">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character" w:customStyle="1" w:styleId="359">
    <w:name w:val="テキスト (文字)"/>
    <w:link w:val="360"/>
    <w:qFormat/>
    <w:locked/>
    <w:uiPriority w:val="0"/>
    <w:rPr>
      <w:rFonts w:ascii="Century" w:hAnsi="Century" w:eastAsia="MS Mincho"/>
      <w:kern w:val="2"/>
      <w:sz w:val="21"/>
      <w:szCs w:val="22"/>
      <w:lang w:eastAsia="ja-JP"/>
    </w:rPr>
  </w:style>
  <w:style w:type="paragraph" w:customStyle="1" w:styleId="360">
    <w:name w:val="テキスト"/>
    <w:basedOn w:val="1"/>
    <w:link w:val="359"/>
    <w:qFormat/>
    <w:uiPriority w:val="0"/>
    <w:pPr>
      <w:widowControl w:val="0"/>
      <w:spacing w:after="0" w:afterLines="50" w:line="320" w:lineRule="exact"/>
      <w:ind w:firstLine="210" w:firstLineChars="100"/>
      <w:jc w:val="both"/>
    </w:pPr>
    <w:rPr>
      <w:rFonts w:ascii="Century" w:hAnsi="Century" w:eastAsia="MS Mincho"/>
      <w:kern w:val="2"/>
      <w:sz w:val="21"/>
      <w:szCs w:val="22"/>
      <w:lang w:val="fr-FR" w:eastAsia="ja-JP"/>
    </w:rPr>
  </w:style>
  <w:style w:type="paragraph" w:customStyle="1" w:styleId="361">
    <w:name w:val="onecomwebmail-msolistparagraph"/>
    <w:basedOn w:val="1"/>
    <w:qFormat/>
    <w:uiPriority w:val="99"/>
    <w:pPr>
      <w:spacing w:before="100" w:beforeAutospacing="1" w:after="100" w:afterAutospacing="1"/>
    </w:pPr>
    <w:rPr>
      <w:sz w:val="24"/>
      <w:szCs w:val="24"/>
      <w:lang w:val="sv-SE" w:eastAsia="sv-SE"/>
    </w:rPr>
  </w:style>
  <w:style w:type="paragraph" w:customStyle="1" w:styleId="362">
    <w:name w:val="onecomwebmail-tah"/>
    <w:basedOn w:val="1"/>
    <w:qFormat/>
    <w:uiPriority w:val="99"/>
    <w:pPr>
      <w:spacing w:before="100" w:beforeAutospacing="1" w:after="100" w:afterAutospacing="1"/>
    </w:pPr>
    <w:rPr>
      <w:sz w:val="24"/>
      <w:szCs w:val="24"/>
      <w:lang w:val="sv-SE" w:eastAsia="sv-SE"/>
    </w:rPr>
  </w:style>
  <w:style w:type="paragraph" w:customStyle="1" w:styleId="363">
    <w:name w:val="onecomwebmail-tac"/>
    <w:basedOn w:val="1"/>
    <w:qFormat/>
    <w:uiPriority w:val="99"/>
    <w:pPr>
      <w:spacing w:before="100" w:beforeAutospacing="1" w:after="100" w:afterAutospacing="1"/>
    </w:pPr>
    <w:rPr>
      <w:sz w:val="24"/>
      <w:szCs w:val="24"/>
      <w:lang w:val="sv-SE" w:eastAsia="sv-SE"/>
    </w:rPr>
  </w:style>
  <w:style w:type="character" w:customStyle="1" w:styleId="364">
    <w:name w:val="B2 Car"/>
    <w:qFormat/>
    <w:uiPriority w:val="0"/>
    <w:rPr>
      <w:lang w:val="en-GB" w:eastAsia="en-US"/>
    </w:rPr>
  </w:style>
  <w:style w:type="character" w:customStyle="1" w:styleId="365">
    <w:name w:val="Guidance Char"/>
    <w:qFormat/>
    <w:uiPriority w:val="0"/>
    <w:rPr>
      <w:i/>
      <w:color w:val="0000FF"/>
      <w:lang w:val="en-GB" w:eastAsia="ja-JP" w:bidi="ar-SA"/>
    </w:rPr>
  </w:style>
  <w:style w:type="character" w:customStyle="1" w:styleId="366">
    <w:name w:val="h4 Char Char"/>
    <w:qFormat/>
    <w:uiPriority w:val="0"/>
    <w:rPr>
      <w:rFonts w:hint="default" w:ascii="Arial" w:hAnsi="Arial" w:cs="Arial"/>
      <w:sz w:val="24"/>
      <w:lang w:val="en-GB" w:eastAsia="ja-JP" w:bidi="ar-SA"/>
    </w:rPr>
  </w:style>
  <w:style w:type="character" w:customStyle="1" w:styleId="367">
    <w:name w:val="Figure Caption1"/>
    <w:qFormat/>
    <w:uiPriority w:val="0"/>
    <w:rPr>
      <w:rFonts w:hint="default" w:ascii="Arial" w:hAnsi="Arial" w:eastAsia="????" w:cs="Arial"/>
      <w:color w:val="0000FF"/>
      <w:kern w:val="2"/>
      <w:lang w:val="en-US" w:eastAsia="en-US" w:bidi="ar-SA"/>
    </w:rPr>
  </w:style>
  <w:style w:type="character" w:customStyle="1" w:styleId="368">
    <w:name w:val="B1 (文字)"/>
    <w:qFormat/>
    <w:locked/>
    <w:uiPriority w:val="0"/>
    <w:rPr>
      <w:rFonts w:hint="default" w:ascii="Times New Roman" w:hAnsi="Times New Roman" w:cs="Times New Roman"/>
      <w:lang w:val="en-GB" w:eastAsia="en-US"/>
    </w:rPr>
  </w:style>
  <w:style w:type="character" w:customStyle="1" w:styleId="369">
    <w:name w:val="colour"/>
    <w:qFormat/>
    <w:uiPriority w:val="0"/>
  </w:style>
  <w:style w:type="paragraph" w:customStyle="1" w:styleId="370">
    <w:name w:val="z-窗体顶端1"/>
    <w:basedOn w:val="1"/>
    <w:next w:val="1"/>
    <w:link w:val="371"/>
    <w:unhideWhenUsed/>
    <w:qFormat/>
    <w:uiPriority w:val="99"/>
    <w:pPr>
      <w:pBdr>
        <w:bottom w:val="single" w:color="auto" w:sz="6" w:space="1"/>
      </w:pBdr>
      <w:spacing w:after="0"/>
      <w:jc w:val="center"/>
    </w:pPr>
    <w:rPr>
      <w:rFonts w:ascii="Arial" w:hAnsi="Arial" w:cs="Arial"/>
      <w:vanish/>
      <w:sz w:val="16"/>
      <w:szCs w:val="16"/>
    </w:rPr>
  </w:style>
  <w:style w:type="character" w:customStyle="1" w:styleId="371">
    <w:name w:val="z-窗体顶端 Char"/>
    <w:basedOn w:val="63"/>
    <w:link w:val="370"/>
    <w:qFormat/>
    <w:uiPriority w:val="99"/>
    <w:rPr>
      <w:rFonts w:ascii="Arial" w:hAnsi="Arial" w:cs="Arial"/>
      <w:vanish/>
      <w:sz w:val="16"/>
      <w:szCs w:val="16"/>
      <w:lang w:val="en-GB" w:eastAsia="en-US"/>
    </w:rPr>
  </w:style>
  <w:style w:type="character" w:customStyle="1" w:styleId="372">
    <w:name w:val="hps"/>
    <w:qFormat/>
    <w:uiPriority w:val="0"/>
  </w:style>
  <w:style w:type="paragraph" w:customStyle="1" w:styleId="373">
    <w:name w:val="z-窗体底端1"/>
    <w:basedOn w:val="1"/>
    <w:next w:val="1"/>
    <w:link w:val="374"/>
    <w:unhideWhenUsed/>
    <w:qFormat/>
    <w:uiPriority w:val="99"/>
    <w:pPr>
      <w:pBdr>
        <w:top w:val="single" w:color="auto" w:sz="6" w:space="1"/>
      </w:pBdr>
      <w:spacing w:after="0"/>
      <w:jc w:val="center"/>
    </w:pPr>
    <w:rPr>
      <w:rFonts w:ascii="Arial" w:hAnsi="Arial" w:cs="Arial"/>
      <w:vanish/>
      <w:sz w:val="16"/>
      <w:szCs w:val="16"/>
    </w:rPr>
  </w:style>
  <w:style w:type="character" w:customStyle="1" w:styleId="374">
    <w:name w:val="z-窗体底端 Char"/>
    <w:basedOn w:val="63"/>
    <w:link w:val="373"/>
    <w:qFormat/>
    <w:uiPriority w:val="99"/>
    <w:rPr>
      <w:rFonts w:ascii="Arial" w:hAnsi="Arial" w:cs="Arial"/>
      <w:vanish/>
      <w:sz w:val="16"/>
      <w:szCs w:val="16"/>
      <w:lang w:val="en-GB" w:eastAsia="en-US"/>
    </w:rPr>
  </w:style>
  <w:style w:type="character" w:customStyle="1" w:styleId="375">
    <w:name w:val="short_text"/>
    <w:qFormat/>
    <w:uiPriority w:val="0"/>
  </w:style>
  <w:style w:type="character" w:customStyle="1" w:styleId="376">
    <w:name w:val="apple-converted-space"/>
    <w:qFormat/>
    <w:uiPriority w:val="0"/>
  </w:style>
  <w:style w:type="character" w:customStyle="1" w:styleId="377">
    <w:name w:val="keyword"/>
    <w:qFormat/>
    <w:uiPriority w:val="0"/>
  </w:style>
  <w:style w:type="character" w:customStyle="1" w:styleId="378">
    <w:name w:val="ordinary-span-edit2"/>
    <w:qFormat/>
    <w:uiPriority w:val="0"/>
  </w:style>
  <w:style w:type="character" w:customStyle="1" w:styleId="379">
    <w:name w:val="size"/>
    <w:qFormat/>
    <w:uiPriority w:val="0"/>
  </w:style>
  <w:style w:type="character" w:customStyle="1" w:styleId="380">
    <w:name w:val="Style 10 pt Char Char"/>
    <w:qFormat/>
    <w:uiPriority w:val="0"/>
    <w:rPr>
      <w:rFonts w:hint="default" w:ascii="Arial" w:hAnsi="Arial" w:eastAsia="MS Mincho" w:cs="Arial"/>
      <w:color w:val="0000FF"/>
      <w:kern w:val="2"/>
      <w:lang w:val="en-US" w:eastAsia="en-US" w:bidi="ar-SA"/>
    </w:rPr>
  </w:style>
  <w:style w:type="character" w:customStyle="1" w:styleId="381">
    <w:name w:val="Style 10 pt Bold Char Char"/>
    <w:qFormat/>
    <w:uiPriority w:val="0"/>
    <w:rPr>
      <w:rFonts w:hint="default" w:ascii="Arial" w:hAnsi="Arial" w:eastAsia="MS Mincho" w:cs="Arial"/>
      <w:b/>
      <w:color w:val="0000FF"/>
      <w:kern w:val="2"/>
      <w:lang w:val="en-US" w:eastAsia="en-US" w:bidi="ar-SA"/>
    </w:rPr>
  </w:style>
  <w:style w:type="character" w:customStyle="1" w:styleId="382">
    <w:name w:val="Equation-Numbered Char"/>
    <w:qFormat/>
    <w:uiPriority w:val="0"/>
    <w:rPr>
      <w:rFonts w:hint="default" w:ascii="Arial" w:hAnsi="Arial" w:eastAsia="宋体" w:cs="Arial"/>
      <w:color w:val="0000FF"/>
      <w:kern w:val="2"/>
      <w:sz w:val="22"/>
      <w:lang w:val="en-US" w:eastAsia="en-US" w:bidi="ar-SA"/>
    </w:rPr>
  </w:style>
  <w:style w:type="character" w:customStyle="1" w:styleId="383">
    <w:name w:val="moz-txt-tag"/>
    <w:qFormat/>
    <w:uiPriority w:val="0"/>
    <w:rPr>
      <w:rFonts w:hint="default" w:ascii="Arial" w:hAnsi="Arial" w:eastAsia="宋体" w:cs="Arial"/>
      <w:color w:val="0000FF"/>
      <w:kern w:val="2"/>
      <w:lang w:val="en-US" w:eastAsia="zh-CN" w:bidi="ar-SA"/>
    </w:rPr>
  </w:style>
  <w:style w:type="character" w:customStyle="1" w:styleId="384">
    <w:name w:val="op_dict_text22"/>
    <w:qFormat/>
    <w:uiPriority w:val="0"/>
  </w:style>
  <w:style w:type="character" w:customStyle="1" w:styleId="385">
    <w:name w:val="def"/>
    <w:qFormat/>
    <w:uiPriority w:val="0"/>
  </w:style>
  <w:style w:type="character" w:customStyle="1" w:styleId="386">
    <w:name w:val="high-light-bg4"/>
    <w:qFormat/>
    <w:uiPriority w:val="0"/>
  </w:style>
  <w:style w:type="character" w:customStyle="1" w:styleId="387">
    <w:name w:val="Title Char2"/>
    <w:qFormat/>
    <w:locked/>
    <w:uiPriority w:val="10"/>
    <w:rPr>
      <w:rFonts w:hint="default" w:ascii="Calibri Light" w:hAnsi="Calibri Light" w:eastAsia="Times New Roman" w:cs="Times New Roman"/>
      <w:spacing w:val="-10"/>
      <w:kern w:val="28"/>
      <w:sz w:val="56"/>
      <w:szCs w:val="56"/>
      <w:lang w:val="en-GB" w:eastAsia="ja-JP"/>
    </w:rPr>
  </w:style>
  <w:style w:type="character" w:customStyle="1" w:styleId="388">
    <w:name w:val="図表番号 (文字)"/>
    <w:qFormat/>
    <w:uiPriority w:val="0"/>
    <w:rPr>
      <w:rFonts w:hint="eastAsia" w:ascii="MS Gothic" w:hAnsi="MS Gothic" w:eastAsia="MS Gothic"/>
      <w:b/>
      <w:kern w:val="2"/>
      <w:sz w:val="24"/>
      <w:lang w:val="en-GB"/>
    </w:rPr>
  </w:style>
  <w:style w:type="character" w:customStyle="1" w:styleId="389">
    <w:name w:val="MTEquationSection"/>
    <w:qFormat/>
    <w:uiPriority w:val="0"/>
    <w:rPr>
      <w:rFonts w:hint="default" w:ascii="Arial" w:hAnsi="Arial" w:cs="Arial"/>
      <w:color w:val="FF0000"/>
      <w:sz w:val="24"/>
    </w:rPr>
  </w:style>
  <w:style w:type="character" w:customStyle="1" w:styleId="390">
    <w:name w:val="Char Char3"/>
    <w:qFormat/>
    <w:uiPriority w:val="0"/>
    <w:rPr>
      <w:rFonts w:hint="default" w:ascii="Arial" w:hAnsi="Arial" w:cs="Arial"/>
      <w:sz w:val="36"/>
      <w:lang w:val="en-GB" w:eastAsia="en-US" w:bidi="ar-SA"/>
    </w:rPr>
  </w:style>
  <w:style w:type="character" w:customStyle="1" w:styleId="391">
    <w:name w:val="Char Char2"/>
    <w:qFormat/>
    <w:uiPriority w:val="0"/>
    <w:rPr>
      <w:rFonts w:hint="default" w:ascii="Arial" w:hAnsi="Arial" w:cs="Arial"/>
      <w:sz w:val="32"/>
      <w:lang w:val="en-GB" w:eastAsia="en-US" w:bidi="ar-SA"/>
    </w:rPr>
  </w:style>
  <w:style w:type="character" w:customStyle="1" w:styleId="392">
    <w:name w:val="Char Char1"/>
    <w:qFormat/>
    <w:uiPriority w:val="0"/>
    <w:rPr>
      <w:rFonts w:hint="default" w:ascii="Arial" w:hAnsi="Arial" w:cs="Arial"/>
      <w:sz w:val="28"/>
      <w:lang w:val="en-GB" w:eastAsia="en-US" w:bidi="ar-SA"/>
    </w:rPr>
  </w:style>
  <w:style w:type="character" w:customStyle="1" w:styleId="393">
    <w:name w:val="Char Char"/>
    <w:qFormat/>
    <w:uiPriority w:val="0"/>
    <w:rPr>
      <w:rFonts w:hint="default" w:ascii="Arial" w:hAnsi="Arial" w:cs="Arial"/>
      <w:sz w:val="22"/>
      <w:lang w:val="en-GB" w:eastAsia="en-US" w:bidi="ar-SA"/>
    </w:rPr>
  </w:style>
  <w:style w:type="character" w:customStyle="1" w:styleId="394">
    <w:name w:val="onecomwebmail-spelle"/>
    <w:qFormat/>
    <w:uiPriority w:val="0"/>
  </w:style>
  <w:style w:type="character" w:customStyle="1" w:styleId="395">
    <w:name w:val="onecomwebmail-font"/>
    <w:qFormat/>
    <w:uiPriority w:val="0"/>
  </w:style>
  <w:style w:type="character" w:customStyle="1" w:styleId="396">
    <w:name w:val="onecomwebmail-size"/>
    <w:qFormat/>
    <w:uiPriority w:val="0"/>
  </w:style>
  <w:style w:type="paragraph" w:customStyle="1" w:styleId="397">
    <w:name w:val="3GPP Agreements"/>
    <w:basedOn w:val="1"/>
    <w:qFormat/>
    <w:uiPriority w:val="0"/>
    <w:pPr>
      <w:numPr>
        <w:ilvl w:val="0"/>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98">
    <w:name w:val="Unresolved Mention"/>
    <w:semiHidden/>
    <w:unhideWhenUsed/>
    <w:qFormat/>
    <w:uiPriority w:val="99"/>
    <w:rPr>
      <w:color w:val="605E5C"/>
      <w:shd w:val="clear" w:color="auto" w:fill="E1DFDD"/>
    </w:rPr>
  </w:style>
  <w:style w:type="character" w:customStyle="1" w:styleId="399">
    <w:name w:val="TF Char"/>
    <w:qFormat/>
    <w:uiPriority w:val="0"/>
    <w:rPr>
      <w:rFonts w:ascii="Arial" w:hAnsi="Arial"/>
      <w:b/>
      <w:lang w:eastAsia="en-US"/>
    </w:rPr>
  </w:style>
  <w:style w:type="character" w:customStyle="1" w:styleId="400">
    <w:name w:val="Heading 2 Char"/>
    <w:qFormat/>
    <w:uiPriority w:val="0"/>
    <w:rPr>
      <w:rFonts w:ascii="Arial" w:hAnsi="Arial"/>
      <w:sz w:val="32"/>
    </w:rPr>
  </w:style>
  <w:style w:type="paragraph" w:customStyle="1" w:styleId="401">
    <w:name w:val="Standard1"/>
    <w:basedOn w:val="1"/>
    <w:link w:val="402"/>
    <w:qFormat/>
    <w:uiPriority w:val="0"/>
    <w:pPr>
      <w:overflowPunct w:val="0"/>
      <w:autoSpaceDE w:val="0"/>
      <w:autoSpaceDN w:val="0"/>
      <w:adjustRightInd w:val="0"/>
      <w:spacing w:after="120"/>
      <w:textAlignment w:val="baseline"/>
    </w:pPr>
    <w:rPr>
      <w:szCs w:val="22"/>
      <w:lang w:eastAsia="en-GB"/>
    </w:rPr>
  </w:style>
  <w:style w:type="character" w:customStyle="1" w:styleId="402">
    <w:name w:val="Standard Zchn"/>
    <w:link w:val="401"/>
    <w:qFormat/>
    <w:uiPriority w:val="0"/>
    <w:rPr>
      <w:rFonts w:ascii="Times New Roman" w:hAnsi="Times New Roman"/>
      <w:szCs w:val="22"/>
      <w:lang w:val="en-GB" w:eastAsia="en-GB"/>
    </w:rPr>
  </w:style>
  <w:style w:type="paragraph" w:customStyle="1" w:styleId="403">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404">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405">
    <w:name w:val="List Bullet 6"/>
    <w:basedOn w:val="37"/>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406">
    <w:name w:val="msoins1"/>
    <w:qFormat/>
    <w:uiPriority w:val="0"/>
  </w:style>
  <w:style w:type="paragraph" w:customStyle="1" w:styleId="407">
    <w:name w:val="Style TAL + Left:  075 cm"/>
    <w:basedOn w:val="75"/>
    <w:qFormat/>
    <w:uiPriority w:val="0"/>
    <w:pPr>
      <w:overflowPunct w:val="0"/>
      <w:autoSpaceDE w:val="0"/>
      <w:autoSpaceDN w:val="0"/>
      <w:adjustRightInd w:val="0"/>
      <w:ind w:left="425"/>
      <w:textAlignment w:val="baseline"/>
    </w:pPr>
    <w:rPr>
      <w:rFonts w:cs="Arial"/>
      <w:szCs w:val="18"/>
      <w:lang w:eastAsia="en-GB"/>
    </w:rPr>
  </w:style>
  <w:style w:type="paragraph" w:customStyle="1" w:styleId="408">
    <w:name w:val="TAL + Left:  1"/>
    <w:basedOn w:val="75"/>
    <w:link w:val="409"/>
    <w:qFormat/>
    <w:uiPriority w:val="0"/>
    <w:pPr>
      <w:overflowPunct w:val="0"/>
      <w:autoSpaceDE w:val="0"/>
      <w:autoSpaceDN w:val="0"/>
      <w:adjustRightInd w:val="0"/>
      <w:ind w:left="567"/>
      <w:textAlignment w:val="baseline"/>
    </w:pPr>
    <w:rPr>
      <w:rFonts w:cs="Arial"/>
      <w:szCs w:val="18"/>
      <w:lang w:eastAsia="en-GB"/>
    </w:rPr>
  </w:style>
  <w:style w:type="character" w:customStyle="1" w:styleId="409">
    <w:name w:val="TAL + Left:  1;00 cm Char Char"/>
    <w:link w:val="408"/>
    <w:qFormat/>
    <w:uiPriority w:val="0"/>
    <w:rPr>
      <w:rFonts w:ascii="Arial" w:hAnsi="Arial" w:cs="Arial"/>
      <w:sz w:val="18"/>
      <w:szCs w:val="18"/>
      <w:lang w:val="en-GB" w:eastAsia="en-GB"/>
    </w:rPr>
  </w:style>
  <w:style w:type="paragraph" w:customStyle="1" w:styleId="410">
    <w:name w:val="TAL + Left: 125 cm"/>
    <w:basedOn w:val="407"/>
    <w:qFormat/>
    <w:uiPriority w:val="0"/>
    <w:pPr>
      <w:kinsoku w:val="0"/>
      <w:overflowPunct/>
      <w:autoSpaceDE/>
      <w:autoSpaceDN/>
      <w:adjustRightInd/>
      <w:ind w:left="709"/>
      <w:textAlignment w:val="auto"/>
    </w:pPr>
    <w:rPr>
      <w:bCs/>
      <w:lang w:eastAsia="zh-CN"/>
    </w:rPr>
  </w:style>
  <w:style w:type="paragraph" w:customStyle="1" w:styleId="411">
    <w:name w:val="TAL + Left: 1"/>
    <w:basedOn w:val="410"/>
    <w:qFormat/>
    <w:uiPriority w:val="0"/>
    <w:pPr>
      <w:ind w:left="851"/>
    </w:pPr>
    <w:rPr>
      <w:rFonts w:eastAsia="Batang"/>
    </w:rPr>
  </w:style>
  <w:style w:type="character" w:customStyle="1" w:styleId="412">
    <w:name w:val="H6 Char"/>
    <w:link w:val="8"/>
    <w:qFormat/>
    <w:uiPriority w:val="0"/>
    <w:rPr>
      <w:rFonts w:ascii="Arial" w:hAnsi="Arial"/>
      <w:lang w:val="en-GB" w:eastAsia="en-US"/>
    </w:rPr>
  </w:style>
  <w:style w:type="paragraph" w:customStyle="1" w:styleId="413">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414">
    <w:name w:val="NO Zchn"/>
    <w:qFormat/>
    <w:locked/>
    <w:uiPriority w:val="0"/>
  </w:style>
  <w:style w:type="paragraph" w:customStyle="1" w:styleId="415">
    <w:name w:val="TAL + Left:  0"/>
    <w:basedOn w:val="1"/>
    <w:qFormat/>
    <w:uiPriority w:val="0"/>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customStyle="1" w:styleId="416">
    <w:name w:val="CR Cover Page Zchn"/>
    <w:link w:val="103"/>
    <w:qFormat/>
    <w:uiPriority w:val="0"/>
    <w:rPr>
      <w:rFonts w:ascii="Arial" w:hAnsi="Arial"/>
      <w:lang w:val="en-GB" w:eastAsia="en-US"/>
    </w:rPr>
  </w:style>
  <w:style w:type="character" w:customStyle="1" w:styleId="417">
    <w:name w:val="首标题"/>
    <w:qFormat/>
    <w:uiPriority w:val="0"/>
    <w:rPr>
      <w:rFonts w:ascii="Arial" w:hAnsi="Arial" w:eastAsia="宋体"/>
      <w:sz w:val="24"/>
      <w:lang w:val="en-US" w:eastAsia="zh-CN" w:bidi="ar-SA"/>
    </w:rPr>
  </w:style>
  <w:style w:type="paragraph" w:customStyle="1" w:styleId="418">
    <w:name w:val="Agreement"/>
    <w:basedOn w:val="1"/>
    <w:next w:val="146"/>
    <w:qFormat/>
    <w:uiPriority w:val="0"/>
    <w:pPr>
      <w:numPr>
        <w:ilvl w:val="0"/>
        <w:numId w:val="26"/>
      </w:numPr>
      <w:spacing w:before="60" w:after="0"/>
    </w:pPr>
    <w:rPr>
      <w:rFonts w:ascii="Arial" w:hAnsi="Arial" w:eastAsia="MS Mincho"/>
      <w:b/>
      <w:szCs w:val="24"/>
      <w:lang w:eastAsia="en-GB"/>
    </w:rPr>
  </w:style>
  <w:style w:type="paragraph" w:customStyle="1" w:styleId="419">
    <w:name w:val="TAL + Left:  1 cm"/>
    <w:qFormat/>
    <w:uiPriority w:val="0"/>
    <w:pPr>
      <w:keepNext/>
      <w:keepLines/>
      <w:overflowPunct w:val="0"/>
      <w:autoSpaceDE w:val="0"/>
      <w:autoSpaceDN w:val="0"/>
      <w:adjustRightInd w:val="0"/>
      <w:ind w:left="567"/>
      <w:textAlignment w:val="baseline"/>
    </w:pPr>
    <w:rPr>
      <w:rFonts w:ascii="Arial" w:hAnsi="Arial" w:eastAsia="Times New Roman" w:cs="Times New Roman"/>
      <w:sz w:val="18"/>
      <w:lang w:val="en-GB" w:eastAsia="en-GB" w:bidi="ar-SA"/>
    </w:rPr>
  </w:style>
  <w:style w:type="paragraph" w:customStyle="1" w:styleId="420">
    <w:name w:val="TAL + Left:  0.75 cm"/>
    <w:qFormat/>
    <w:uiPriority w:val="0"/>
    <w:pPr>
      <w:keepNext/>
      <w:keepLines/>
      <w:overflowPunct w:val="0"/>
      <w:autoSpaceDE w:val="0"/>
      <w:autoSpaceDN w:val="0"/>
      <w:adjustRightInd w:val="0"/>
      <w:ind w:left="567"/>
      <w:textAlignment w:val="baseline"/>
    </w:pPr>
    <w:rPr>
      <w:rFonts w:ascii="Arial" w:hAnsi="Arial" w:eastAsia="Times New Roman" w:cs="Arial"/>
      <w:sz w:val="18"/>
      <w:lang w:val="en-GB" w:eastAsia="en-GB" w:bidi="ar-SA"/>
    </w:rPr>
  </w:style>
  <w:style w:type="paragraph" w:customStyle="1" w:styleId="421">
    <w:name w:val="Normal + Arial"/>
    <w:qFormat/>
    <w:uiPriority w:val="0"/>
    <w:pPr>
      <w:keepNext/>
      <w:keepLines/>
      <w:overflowPunct w:val="0"/>
      <w:autoSpaceDE w:val="0"/>
      <w:autoSpaceDN w:val="0"/>
      <w:adjustRightInd w:val="0"/>
      <w:ind w:left="284"/>
      <w:textAlignment w:val="baseline"/>
    </w:pPr>
    <w:rPr>
      <w:rFonts w:ascii="Arial" w:hAnsi="Arial" w:eastAsia="Times New Roman" w:cs="Arial"/>
      <w:bCs/>
      <w:sz w:val="18"/>
      <w:szCs w:val="18"/>
      <w:lang w:val="en-GB" w:eastAsia="ko-KR"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3.bin"/><Relationship Id="rId7" Type="http://schemas.openxmlformats.org/officeDocument/2006/relationships/image" Target="media/image2.e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1" Type="http://schemas.microsoft.com/office/2011/relationships/people" Target="people.xml"/><Relationship Id="rId30" Type="http://schemas.openxmlformats.org/officeDocument/2006/relationships/fontTable" Target="fontTable.xml"/><Relationship Id="rId3" Type="http://schemas.openxmlformats.org/officeDocument/2006/relationships/theme" Target="theme/theme1.xml"/><Relationship Id="rId29" Type="http://schemas.openxmlformats.org/officeDocument/2006/relationships/customXml" Target="../customXml/item2.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image" Target="media/image13.emf"/><Relationship Id="rId25" Type="http://schemas.openxmlformats.org/officeDocument/2006/relationships/oleObject" Target="embeddings/oleObject10.bin"/><Relationship Id="rId24" Type="http://schemas.openxmlformats.org/officeDocument/2006/relationships/image" Target="media/image12.emf"/><Relationship Id="rId23" Type="http://schemas.openxmlformats.org/officeDocument/2006/relationships/oleObject" Target="embeddings/oleObject9.bin"/><Relationship Id="rId22" Type="http://schemas.openxmlformats.org/officeDocument/2006/relationships/image" Target="media/image11.wmf"/><Relationship Id="rId21" Type="http://schemas.openxmlformats.org/officeDocument/2006/relationships/image" Target="media/image10.wmf"/><Relationship Id="rId20" Type="http://schemas.openxmlformats.org/officeDocument/2006/relationships/image" Target="media/image9.emf"/><Relationship Id="rId2" Type="http://schemas.openxmlformats.org/officeDocument/2006/relationships/settings" Target="settings.xml"/><Relationship Id="rId19" Type="http://schemas.openxmlformats.org/officeDocument/2006/relationships/image" Target="media/image8.emf"/><Relationship Id="rId18" Type="http://schemas.openxmlformats.org/officeDocument/2006/relationships/oleObject" Target="embeddings/oleObject8.bin"/><Relationship Id="rId17" Type="http://schemas.openxmlformats.org/officeDocument/2006/relationships/image" Target="media/image7.emf"/><Relationship Id="rId16" Type="http://schemas.openxmlformats.org/officeDocument/2006/relationships/oleObject" Target="embeddings/oleObject7.bin"/><Relationship Id="rId15" Type="http://schemas.openxmlformats.org/officeDocument/2006/relationships/image" Target="media/image6.emf"/><Relationship Id="rId14" Type="http://schemas.openxmlformats.org/officeDocument/2006/relationships/oleObject" Target="embeddings/oleObject6.bin"/><Relationship Id="rId13" Type="http://schemas.openxmlformats.org/officeDocument/2006/relationships/image" Target="media/image5.emf"/><Relationship Id="rId12" Type="http://schemas.openxmlformats.org/officeDocument/2006/relationships/oleObject" Target="embeddings/oleObject5.bin"/><Relationship Id="rId11" Type="http://schemas.openxmlformats.org/officeDocument/2006/relationships/image" Target="media/image4.emf"/><Relationship Id="rId10" Type="http://schemas.openxmlformats.org/officeDocument/2006/relationships/oleObject" Target="embeddings/oleObject4.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EAA480-1011-4B82-B679-3D0EE2C36DE5}">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88</Pages>
  <Words>39263</Words>
  <Characters>223800</Characters>
  <Lines>1865</Lines>
  <Paragraphs>525</Paragraphs>
  <TotalTime>12</TotalTime>
  <ScaleCrop>false</ScaleCrop>
  <LinksUpToDate>false</LinksUpToDate>
  <CharactersWithSpaces>262538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2021-07-25T04:19:00Z</dcterms:created>
  <dc:creator>Michael Sanders, John M Meredith</dc:creator>
  <cp:lastModifiedBy>ZTE</cp:lastModifiedBy>
  <cp:lastPrinted>2411-12-31T06:00:00Z</cp:lastPrinted>
  <dcterms:modified xsi:type="dcterms:W3CDTF">2021-08-06T03:00:48Z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KSOProductBuildVer">
    <vt:lpwstr>2052-11.8.2.9022</vt:lpwstr>
  </property>
</Properties>
</file>